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F4338" w14:textId="69279F24" w:rsidR="00E07B0D" w:rsidRPr="009823D0" w:rsidRDefault="00E07B0D" w:rsidP="00E07B0D">
      <w:pPr>
        <w:widowControl w:val="0"/>
        <w:tabs>
          <w:tab w:val="left" w:pos="1701"/>
          <w:tab w:val="right" w:pos="9923"/>
        </w:tabs>
        <w:overflowPunct/>
        <w:autoSpaceDE/>
        <w:autoSpaceDN/>
        <w:adjustRightInd/>
        <w:spacing w:after="120"/>
        <w:textAlignment w:val="auto"/>
        <w:rPr>
          <w:rFonts w:eastAsia="MS Mincho"/>
          <w:b/>
          <w:bCs/>
          <w:sz w:val="24"/>
          <w:szCs w:val="24"/>
        </w:rPr>
      </w:pPr>
      <w:r w:rsidRPr="750DB1F4">
        <w:rPr>
          <w:rFonts w:eastAsia="MS Mincho"/>
          <w:b/>
          <w:bCs/>
          <w:sz w:val="24"/>
          <w:szCs w:val="24"/>
        </w:rPr>
        <w:t>3GPP TSG RAN WG1 #10</w:t>
      </w:r>
      <w:r w:rsidR="00457105">
        <w:rPr>
          <w:rFonts w:eastAsia="MS Mincho"/>
          <w:b/>
          <w:bCs/>
          <w:sz w:val="24"/>
          <w:szCs w:val="24"/>
        </w:rPr>
        <w:t>7</w:t>
      </w:r>
      <w:r w:rsidR="009C10CA">
        <w:rPr>
          <w:rFonts w:eastAsia="MS Mincho"/>
          <w:b/>
          <w:bCs/>
          <w:sz w:val="24"/>
          <w:szCs w:val="24"/>
        </w:rPr>
        <w:t>bis</w:t>
      </w:r>
      <w:r w:rsidRPr="750DB1F4">
        <w:rPr>
          <w:rFonts w:eastAsia="MS Mincho"/>
          <w:b/>
          <w:bCs/>
          <w:sz w:val="24"/>
          <w:szCs w:val="24"/>
        </w:rPr>
        <w:t>-e</w:t>
      </w:r>
      <w:r>
        <w:tab/>
      </w:r>
      <w:r w:rsidRPr="750DB1F4">
        <w:rPr>
          <w:rFonts w:eastAsia="MS Mincho"/>
          <w:b/>
          <w:bCs/>
          <w:sz w:val="24"/>
          <w:szCs w:val="24"/>
        </w:rPr>
        <w:t xml:space="preserve">   </w:t>
      </w:r>
      <w:r w:rsidR="002A4808" w:rsidRPr="002A4808">
        <w:rPr>
          <w:rFonts w:eastAsia="MS Mincho"/>
          <w:b/>
          <w:bCs/>
          <w:sz w:val="24"/>
          <w:szCs w:val="24"/>
        </w:rPr>
        <w:t>R1-2200810</w:t>
      </w:r>
    </w:p>
    <w:p w14:paraId="42791DD2" w14:textId="27C79F99" w:rsidR="00E07B0D" w:rsidRDefault="009C10CA" w:rsidP="00E07B0D">
      <w:pPr>
        <w:overflowPunct/>
        <w:autoSpaceDE/>
        <w:autoSpaceDN/>
        <w:adjustRightInd/>
        <w:textAlignment w:val="auto"/>
        <w:rPr>
          <w:rFonts w:eastAsia="MS Mincho"/>
          <w:b/>
          <w:bCs/>
          <w:sz w:val="24"/>
          <w:szCs w:val="24"/>
        </w:rPr>
      </w:pPr>
      <w:r>
        <w:rPr>
          <w:rFonts w:eastAsia="MS Mincho"/>
          <w:b/>
          <w:bCs/>
          <w:sz w:val="24"/>
          <w:szCs w:val="24"/>
        </w:rPr>
        <w:t>e-Meeting, November 17th – 25th, 2022</w:t>
      </w:r>
    </w:p>
    <w:p w14:paraId="1483B738" w14:textId="77777777" w:rsidR="00457105" w:rsidRDefault="00457105" w:rsidP="00E07B0D">
      <w:pPr>
        <w:overflowPunct/>
        <w:autoSpaceDE/>
        <w:autoSpaceDN/>
        <w:adjustRightInd/>
        <w:textAlignment w:val="auto"/>
        <w:rPr>
          <w:rFonts w:eastAsia="MS Mincho"/>
          <w:b/>
          <w:sz w:val="24"/>
        </w:rPr>
      </w:pPr>
    </w:p>
    <w:p w14:paraId="3B79CCE4" w14:textId="2A526BB1" w:rsidR="00E07B0D" w:rsidRDefault="00E07B0D" w:rsidP="00E07B0D">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59264" behindDoc="0" locked="1" layoutInCell="1" hidden="1" allowOverlap="1" wp14:anchorId="573AA387" wp14:editId="7FA0665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985E01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w:t>
      </w:r>
    </w:p>
    <w:p w14:paraId="4AB62B3B" w14:textId="12DD973B" w:rsidR="00E07B0D" w:rsidRDefault="00E07B0D" w:rsidP="00E07B0D">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sz w:val="24"/>
        </w:rPr>
        <w:t>CMCC</w:t>
      </w:r>
    </w:p>
    <w:p w14:paraId="49A55F8F" w14:textId="510B8386" w:rsidR="00E07B0D" w:rsidRDefault="00E07B0D" w:rsidP="00E07B0D">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006A4F81">
        <w:rPr>
          <w:rFonts w:eastAsia="等线"/>
          <w:sz w:val="24"/>
        </w:rPr>
        <w:t>Agreements</w:t>
      </w:r>
      <w:r>
        <w:rPr>
          <w:rFonts w:eastAsia="等线"/>
          <w:sz w:val="24"/>
        </w:rPr>
        <w:t xml:space="preserve"> </w:t>
      </w:r>
      <w:r w:rsidR="006A4F81">
        <w:rPr>
          <w:rFonts w:eastAsia="等线"/>
          <w:sz w:val="24"/>
        </w:rPr>
        <w:t>for</w:t>
      </w:r>
      <w:r>
        <w:rPr>
          <w:rFonts w:eastAsia="等线"/>
          <w:sz w:val="24"/>
        </w:rPr>
        <w:t xml:space="preserve"> NR MBS</w:t>
      </w:r>
      <w:r w:rsidR="00BA0A73" w:rsidRPr="00BA0A73">
        <w:rPr>
          <w:rFonts w:eastAsia="等线"/>
          <w:sz w:val="24"/>
        </w:rPr>
        <w:t xml:space="preserve"> </w:t>
      </w:r>
      <w:r w:rsidR="00BA0A73">
        <w:rPr>
          <w:rFonts w:eastAsia="等线"/>
          <w:sz w:val="24"/>
        </w:rPr>
        <w:t>up to RAN1#10</w:t>
      </w:r>
      <w:r w:rsidR="00385B06">
        <w:rPr>
          <w:rFonts w:eastAsia="等线" w:hint="eastAsia"/>
          <w:sz w:val="24"/>
          <w:lang w:eastAsia="zh-CN"/>
        </w:rPr>
        <w:t>7</w:t>
      </w:r>
      <w:r w:rsidR="009C10CA">
        <w:rPr>
          <w:rFonts w:eastAsia="等线"/>
          <w:sz w:val="24"/>
          <w:lang w:eastAsia="zh-CN"/>
        </w:rPr>
        <w:t>bis</w:t>
      </w:r>
    </w:p>
    <w:p w14:paraId="684FC4B8" w14:textId="77777777" w:rsidR="00E07B0D" w:rsidRDefault="00E07B0D" w:rsidP="00E07B0D">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D8441AB" w14:textId="39A442E6"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1</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728C9">
      <w:pPr>
        <w:pStyle w:val="ListParagraph"/>
        <w:numPr>
          <w:ilvl w:val="1"/>
          <w:numId w:val="22"/>
        </w:numPr>
      </w:pPr>
      <w:r>
        <w:t>FFS: The detailed HARQ-ACK feedback solutions, e.g., ACK/NACK based, NACK-only based.</w:t>
      </w:r>
    </w:p>
    <w:p w14:paraId="4E589B95" w14:textId="77777777" w:rsidR="00372FFC" w:rsidRDefault="00F12715" w:rsidP="001728C9">
      <w:pPr>
        <w:pStyle w:val="ListParagraph"/>
        <w:numPr>
          <w:ilvl w:val="1"/>
          <w:numId w:val="22"/>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728C9">
      <w:pPr>
        <w:pStyle w:val="ListParagraph"/>
        <w:numPr>
          <w:ilvl w:val="0"/>
          <w:numId w:val="23"/>
        </w:numPr>
        <w:rPr>
          <w:color w:val="000000"/>
        </w:rPr>
      </w:pPr>
      <w:r>
        <w:rPr>
          <w:color w:val="000000"/>
        </w:rPr>
        <w:t>For RRC_CONNECTED UEs, define/configure common frequency resource for group-common PDSCH.</w:t>
      </w:r>
    </w:p>
    <w:p w14:paraId="184588B1" w14:textId="77777777" w:rsidR="00372FFC" w:rsidRDefault="00F12715" w:rsidP="001728C9">
      <w:pPr>
        <w:pStyle w:val="ListParagraph"/>
        <w:numPr>
          <w:ilvl w:val="1"/>
          <w:numId w:val="23"/>
        </w:numPr>
        <w:rPr>
          <w:color w:val="000000"/>
        </w:rPr>
      </w:pPr>
      <w:r>
        <w:rPr>
          <w:color w:val="000000"/>
        </w:rPr>
        <w:t xml:space="preserve">FFS: whether to reuse the BWP framework or not </w:t>
      </w:r>
    </w:p>
    <w:p w14:paraId="3E99AC31" w14:textId="77777777" w:rsidR="00372FFC" w:rsidRDefault="00F12715" w:rsidP="001728C9">
      <w:pPr>
        <w:pStyle w:val="ListParagraph"/>
        <w:numPr>
          <w:ilvl w:val="1"/>
          <w:numId w:val="23"/>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728C9">
      <w:pPr>
        <w:pStyle w:val="ListParagraph"/>
        <w:numPr>
          <w:ilvl w:val="1"/>
          <w:numId w:val="23"/>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728C9">
      <w:pPr>
        <w:pStyle w:val="ListParagraph"/>
        <w:numPr>
          <w:ilvl w:val="0"/>
          <w:numId w:val="23"/>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728C9">
      <w:pPr>
        <w:pStyle w:val="ListParagraph"/>
        <w:widowControl w:val="0"/>
        <w:numPr>
          <w:ilvl w:val="1"/>
          <w:numId w:val="24"/>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728C9">
      <w:pPr>
        <w:pStyle w:val="ListParagraph"/>
        <w:widowControl w:val="0"/>
        <w:numPr>
          <w:ilvl w:val="0"/>
          <w:numId w:val="24"/>
        </w:numPr>
        <w:jc w:val="both"/>
        <w:rPr>
          <w:szCs w:val="20"/>
        </w:rPr>
      </w:pPr>
      <w:r>
        <w:rPr>
          <w:szCs w:val="20"/>
        </w:rPr>
        <w:t xml:space="preserve">For RRC_CONNECTED UEs, at least support slot-level repetition for group-common PDSCH. </w:t>
      </w:r>
    </w:p>
    <w:p w14:paraId="6979C00A" w14:textId="77777777" w:rsidR="00372FFC" w:rsidRDefault="00F12715" w:rsidP="001728C9">
      <w:pPr>
        <w:pStyle w:val="ListParagraph"/>
        <w:widowControl w:val="0"/>
        <w:numPr>
          <w:ilvl w:val="1"/>
          <w:numId w:val="24"/>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728C9">
      <w:pPr>
        <w:pStyle w:val="ListParagraph"/>
        <w:widowControl w:val="0"/>
        <w:numPr>
          <w:ilvl w:val="0"/>
          <w:numId w:val="24"/>
        </w:numPr>
        <w:jc w:val="both"/>
        <w:rPr>
          <w:szCs w:val="20"/>
        </w:rPr>
      </w:pPr>
      <w:r>
        <w:rPr>
          <w:szCs w:val="20"/>
        </w:rPr>
        <w:t>For RRC_CONNECTED UEs, existing CSI feedback can be used for multicast transmission.</w:t>
      </w:r>
    </w:p>
    <w:p w14:paraId="763FDE62" w14:textId="77777777" w:rsidR="00372FFC" w:rsidRDefault="00F12715" w:rsidP="001728C9">
      <w:pPr>
        <w:pStyle w:val="ListParagraph"/>
        <w:widowControl w:val="0"/>
        <w:numPr>
          <w:ilvl w:val="1"/>
          <w:numId w:val="24"/>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449A03A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2</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1</w:t>
      </w:r>
      <w:r w:rsidRPr="00DE11B0">
        <w:rPr>
          <w:szCs w:val="20"/>
          <w:lang w:eastAsia="zh-CN"/>
        </w:rPr>
        <w:t xml:space="preserve">: For RRC_CONNECTED UEs in the same MBS group, use group-common PDCCH </w:t>
      </w:r>
      <w:r w:rsidRPr="00DE11B0">
        <w:rPr>
          <w:szCs w:val="20"/>
          <w:lang w:eastAsia="zh-CN"/>
        </w:rPr>
        <w:lastRenderedPageBreak/>
        <w:t>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414DFC">
      <w:pPr>
        <w:pStyle w:val="ListParagraph"/>
        <w:widowControl w:val="0"/>
        <w:numPr>
          <w:ilvl w:val="0"/>
          <w:numId w:val="17"/>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0" w:name="_Hlk79573368"/>
      <w:r w:rsidRPr="00DE11B0">
        <w:rPr>
          <w:szCs w:val="20"/>
          <w:lang w:eastAsia="zh-CN"/>
        </w:rPr>
        <w:t>for different UEs in the same group</w:t>
      </w:r>
      <w:bookmarkEnd w:id="0"/>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lastRenderedPageBreak/>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414DFC">
      <w:pPr>
        <w:pStyle w:val="ListParagraph"/>
        <w:numPr>
          <w:ilvl w:val="0"/>
          <w:numId w:val="18"/>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414DFC">
      <w:pPr>
        <w:pStyle w:val="ListParagraph"/>
        <w:numPr>
          <w:ilvl w:val="0"/>
          <w:numId w:val="18"/>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414DFC">
      <w:pPr>
        <w:pStyle w:val="ListParagraph"/>
        <w:numPr>
          <w:ilvl w:val="0"/>
          <w:numId w:val="18"/>
        </w:numPr>
        <w:spacing w:after="120"/>
        <w:jc w:val="both"/>
        <w:rPr>
          <w:szCs w:val="20"/>
        </w:rPr>
      </w:pPr>
      <w:r w:rsidRPr="00DE11B0">
        <w:rPr>
          <w:szCs w:val="20"/>
        </w:rPr>
        <w:t xml:space="preserve">Other options are not precluded </w:t>
      </w:r>
    </w:p>
    <w:p w14:paraId="5F8DF733" w14:textId="77777777" w:rsidR="0003080B" w:rsidRPr="00DE11B0" w:rsidRDefault="0003080B" w:rsidP="00414DFC">
      <w:pPr>
        <w:pStyle w:val="ListParagraph"/>
        <w:numPr>
          <w:ilvl w:val="0"/>
          <w:numId w:val="18"/>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414DFC">
      <w:pPr>
        <w:pStyle w:val="ListParagraph"/>
        <w:numPr>
          <w:ilvl w:val="1"/>
          <w:numId w:val="18"/>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lastRenderedPageBreak/>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728C9">
      <w:pPr>
        <w:pStyle w:val="ListParagraph"/>
        <w:numPr>
          <w:ilvl w:val="0"/>
          <w:numId w:val="23"/>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728C9">
      <w:pPr>
        <w:pStyle w:val="ListParagraph"/>
        <w:numPr>
          <w:ilvl w:val="2"/>
          <w:numId w:val="23"/>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728C9">
      <w:pPr>
        <w:pStyle w:val="ListParagraph"/>
        <w:numPr>
          <w:ilvl w:val="0"/>
          <w:numId w:val="23"/>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728C9">
      <w:pPr>
        <w:pStyle w:val="ListParagraph"/>
        <w:numPr>
          <w:ilvl w:val="1"/>
          <w:numId w:val="23"/>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728C9">
      <w:pPr>
        <w:pStyle w:val="ListParagraph"/>
        <w:numPr>
          <w:ilvl w:val="2"/>
          <w:numId w:val="23"/>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728C9">
      <w:pPr>
        <w:pStyle w:val="ListParagraph"/>
        <w:numPr>
          <w:ilvl w:val="0"/>
          <w:numId w:val="23"/>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lastRenderedPageBreak/>
        <w:t>Option 2: UE-specific PDCCH scheduled PDSCH</w:t>
      </w:r>
    </w:p>
    <w:p w14:paraId="275EEDC5" w14:textId="77777777" w:rsidR="0003080B" w:rsidRPr="00DE11B0" w:rsidRDefault="0003080B" w:rsidP="001728C9">
      <w:pPr>
        <w:numPr>
          <w:ilvl w:val="1"/>
          <w:numId w:val="25"/>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728C9">
      <w:pPr>
        <w:numPr>
          <w:ilvl w:val="1"/>
          <w:numId w:val="25"/>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728C9">
      <w:pPr>
        <w:numPr>
          <w:ilvl w:val="0"/>
          <w:numId w:val="27"/>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1728C9">
      <w:pPr>
        <w:numPr>
          <w:ilvl w:val="0"/>
          <w:numId w:val="27"/>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414DFC">
      <w:pPr>
        <w:numPr>
          <w:ilvl w:val="0"/>
          <w:numId w:val="14"/>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728C9">
      <w:pPr>
        <w:numPr>
          <w:ilvl w:val="0"/>
          <w:numId w:val="26"/>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1728C9">
      <w:pPr>
        <w:numPr>
          <w:ilvl w:val="1"/>
          <w:numId w:val="26"/>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728C9">
      <w:pPr>
        <w:numPr>
          <w:ilvl w:val="0"/>
          <w:numId w:val="27"/>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728C9">
      <w:pPr>
        <w:numPr>
          <w:ilvl w:val="0"/>
          <w:numId w:val="27"/>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728C9">
      <w:pPr>
        <w:numPr>
          <w:ilvl w:val="0"/>
          <w:numId w:val="27"/>
        </w:numPr>
        <w:adjustRightInd/>
        <w:textAlignment w:val="auto"/>
      </w:pPr>
      <w:r w:rsidRPr="00DE11B0">
        <w:t>FFS: whether to configure one/more common frequency resources</w:t>
      </w:r>
    </w:p>
    <w:p w14:paraId="2319F11D" w14:textId="77777777" w:rsidR="0003080B" w:rsidRPr="00DE11B0" w:rsidRDefault="0003080B" w:rsidP="001728C9">
      <w:pPr>
        <w:numPr>
          <w:ilvl w:val="0"/>
          <w:numId w:val="27"/>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
    </w:p>
    <w:p w14:paraId="7FFDFAFB" w14:textId="77777777" w:rsidR="0003080B" w:rsidRPr="00DE11B0" w:rsidRDefault="0003080B" w:rsidP="001728C9">
      <w:pPr>
        <w:numPr>
          <w:ilvl w:val="0"/>
          <w:numId w:val="28"/>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728C9">
      <w:pPr>
        <w:numPr>
          <w:ilvl w:val="0"/>
          <w:numId w:val="29"/>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728C9">
      <w:pPr>
        <w:numPr>
          <w:ilvl w:val="0"/>
          <w:numId w:val="29"/>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728C9">
      <w:pPr>
        <w:numPr>
          <w:ilvl w:val="0"/>
          <w:numId w:val="29"/>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6E082306" w:rsidR="005173E1" w:rsidRDefault="00F42AC5"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3</w:t>
      </w:r>
      <w:r w:rsidR="005E3A84">
        <w:rPr>
          <w:rFonts w:ascii="Times New Roman" w:hAnsi="Times New Roman"/>
          <w:lang w:val="en-US"/>
        </w:rPr>
        <w:t>.</w:t>
      </w:r>
      <w:r w:rsidR="005173E1">
        <w:rPr>
          <w:rFonts w:ascii="Times New Roman" w:hAnsi="Times New Roman"/>
          <w:lang w:val="en-US"/>
        </w:rPr>
        <w:t xml:space="preserve"> </w:t>
      </w:r>
      <w:r w:rsidR="005173E1">
        <w:rPr>
          <w:rFonts w:ascii="Times New Roman" w:hAnsi="Times New Roman"/>
        </w:rPr>
        <w:t>Agreements in #10</w:t>
      </w:r>
      <w:r>
        <w:rPr>
          <w:rFonts w:ascii="Times New Roman" w:hAnsi="Times New Roman"/>
        </w:rPr>
        <w:t>4</w:t>
      </w:r>
      <w:r w:rsidR="005173E1">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1: Point A</w:t>
      </w:r>
    </w:p>
    <w:p w14:paraId="4CE29B04"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414DFC">
      <w:pPr>
        <w:pStyle w:val="ListParagraph"/>
        <w:widowControl w:val="0"/>
        <w:numPr>
          <w:ilvl w:val="1"/>
          <w:numId w:val="15"/>
        </w:numPr>
        <w:spacing w:after="120"/>
        <w:rPr>
          <w:szCs w:val="20"/>
        </w:rPr>
      </w:pPr>
      <w:r w:rsidRPr="00AA012B">
        <w:rPr>
          <w:szCs w:val="20"/>
        </w:rPr>
        <w:t>FFS the detailed signaling</w:t>
      </w:r>
    </w:p>
    <w:p w14:paraId="3B3CC1E1"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1728C9">
      <w:pPr>
        <w:numPr>
          <w:ilvl w:val="0"/>
          <w:numId w:val="31"/>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1728C9">
      <w:pPr>
        <w:numPr>
          <w:ilvl w:val="0"/>
          <w:numId w:val="31"/>
        </w:numPr>
        <w:overflowPunct/>
        <w:autoSpaceDE/>
        <w:autoSpaceDN/>
        <w:adjustRightInd/>
        <w:textAlignment w:val="auto"/>
        <w:rPr>
          <w:lang w:eastAsia="zh-CN"/>
        </w:rPr>
      </w:pPr>
      <w:r w:rsidRPr="00AA012B">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1728C9">
      <w:pPr>
        <w:numPr>
          <w:ilvl w:val="0"/>
          <w:numId w:val="31"/>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1728C9">
      <w:pPr>
        <w:numPr>
          <w:ilvl w:val="0"/>
          <w:numId w:val="31"/>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1728C9">
      <w:pPr>
        <w:numPr>
          <w:ilvl w:val="0"/>
          <w:numId w:val="31"/>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1728C9">
      <w:pPr>
        <w:numPr>
          <w:ilvl w:val="0"/>
          <w:numId w:val="32"/>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1728C9">
      <w:pPr>
        <w:numPr>
          <w:ilvl w:val="0"/>
          <w:numId w:val="32"/>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414DFC">
      <w:pPr>
        <w:numPr>
          <w:ilvl w:val="0"/>
          <w:numId w:val="15"/>
        </w:numPr>
        <w:overflowPunct/>
        <w:autoSpaceDE/>
        <w:autoSpaceDN/>
        <w:adjustRightInd/>
        <w:textAlignment w:val="auto"/>
      </w:pPr>
      <w:r w:rsidRPr="00AA012B">
        <w:t xml:space="preserve">Starting PRB and the number of PRBs </w:t>
      </w:r>
    </w:p>
    <w:p w14:paraId="3160AE52" w14:textId="77777777" w:rsidR="005173E1" w:rsidRPr="00AA012B" w:rsidRDefault="005173E1" w:rsidP="00414DFC">
      <w:pPr>
        <w:numPr>
          <w:ilvl w:val="0"/>
          <w:numId w:val="15"/>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414DFC">
      <w:pPr>
        <w:numPr>
          <w:ilvl w:val="0"/>
          <w:numId w:val="15"/>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414DFC">
      <w:pPr>
        <w:numPr>
          <w:ilvl w:val="0"/>
          <w:numId w:val="15"/>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414DFC">
      <w:pPr>
        <w:numPr>
          <w:ilvl w:val="0"/>
          <w:numId w:val="15"/>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414DFC">
      <w:pPr>
        <w:numPr>
          <w:ilvl w:val="0"/>
          <w:numId w:val="15"/>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414DFC">
      <w:pPr>
        <w:numPr>
          <w:ilvl w:val="0"/>
          <w:numId w:val="15"/>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414DFC">
      <w:pPr>
        <w:numPr>
          <w:ilvl w:val="0"/>
          <w:numId w:val="15"/>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414DFC">
      <w:pPr>
        <w:numPr>
          <w:ilvl w:val="0"/>
          <w:numId w:val="15"/>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1728C9">
      <w:pPr>
        <w:pStyle w:val="ListParagraph"/>
        <w:widowControl w:val="0"/>
        <w:numPr>
          <w:ilvl w:val="0"/>
          <w:numId w:val="30"/>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1728C9">
      <w:pPr>
        <w:pStyle w:val="ListParagraph"/>
        <w:widowControl w:val="0"/>
        <w:numPr>
          <w:ilvl w:val="0"/>
          <w:numId w:val="30"/>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1728C9">
      <w:pPr>
        <w:pStyle w:val="ListParagraph"/>
        <w:widowControl w:val="0"/>
        <w:numPr>
          <w:ilvl w:val="1"/>
          <w:numId w:val="30"/>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1728C9">
      <w:pPr>
        <w:pStyle w:val="ListParagraph"/>
        <w:widowControl w:val="0"/>
        <w:numPr>
          <w:ilvl w:val="1"/>
          <w:numId w:val="30"/>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1728C9">
      <w:pPr>
        <w:widowControl w:val="0"/>
        <w:numPr>
          <w:ilvl w:val="0"/>
          <w:numId w:val="33"/>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1728C9">
      <w:pPr>
        <w:widowControl w:val="0"/>
        <w:numPr>
          <w:ilvl w:val="1"/>
          <w:numId w:val="33"/>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1728C9">
      <w:pPr>
        <w:widowControl w:val="0"/>
        <w:numPr>
          <w:ilvl w:val="0"/>
          <w:numId w:val="33"/>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lastRenderedPageBreak/>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1728C9">
      <w:pPr>
        <w:pStyle w:val="ListParagraph"/>
        <w:numPr>
          <w:ilvl w:val="1"/>
          <w:numId w:val="25"/>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1728C9">
      <w:pPr>
        <w:pStyle w:val="ListParagraph"/>
        <w:numPr>
          <w:ilvl w:val="1"/>
          <w:numId w:val="25"/>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1728C9">
      <w:pPr>
        <w:numPr>
          <w:ilvl w:val="0"/>
          <w:numId w:val="34"/>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1728C9">
      <w:pPr>
        <w:numPr>
          <w:ilvl w:val="0"/>
          <w:numId w:val="34"/>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1728C9">
      <w:pPr>
        <w:numPr>
          <w:ilvl w:val="1"/>
          <w:numId w:val="34"/>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1728C9">
      <w:pPr>
        <w:numPr>
          <w:ilvl w:val="0"/>
          <w:numId w:val="34"/>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1728C9">
      <w:pPr>
        <w:pStyle w:val="ListParagraph"/>
        <w:numPr>
          <w:ilvl w:val="0"/>
          <w:numId w:val="23"/>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1728C9">
      <w:pPr>
        <w:pStyle w:val="ListParagraph"/>
        <w:numPr>
          <w:ilvl w:val="1"/>
          <w:numId w:val="23"/>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1728C9">
      <w:pPr>
        <w:pStyle w:val="ListParagraph"/>
        <w:numPr>
          <w:ilvl w:val="0"/>
          <w:numId w:val="23"/>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1728C9">
      <w:pPr>
        <w:pStyle w:val="ListParagraph"/>
        <w:numPr>
          <w:ilvl w:val="1"/>
          <w:numId w:val="23"/>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1728C9">
      <w:pPr>
        <w:pStyle w:val="ListParagraph"/>
        <w:numPr>
          <w:ilvl w:val="0"/>
          <w:numId w:val="23"/>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1728C9">
      <w:pPr>
        <w:pStyle w:val="ListParagraph"/>
        <w:numPr>
          <w:ilvl w:val="1"/>
          <w:numId w:val="25"/>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4" w:name="_Hlk63422353"/>
      <w:r w:rsidRPr="00AA012B">
        <w:rPr>
          <w:lang w:eastAsia="zh-CN"/>
        </w:rPr>
        <w:t xml:space="preserve">For enabling/disabling HARQ-ACK feedback for RRC_CONNECTED UE receiving multicast, </w:t>
      </w:r>
    </w:p>
    <w:p w14:paraId="69E8E62C" w14:textId="77777777" w:rsidR="005173E1" w:rsidRPr="00AA012B" w:rsidRDefault="005173E1" w:rsidP="001728C9">
      <w:pPr>
        <w:numPr>
          <w:ilvl w:val="0"/>
          <w:numId w:val="25"/>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1728C9">
      <w:pPr>
        <w:numPr>
          <w:ilvl w:val="1"/>
          <w:numId w:val="35"/>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1728C9">
      <w:pPr>
        <w:numPr>
          <w:ilvl w:val="2"/>
          <w:numId w:val="35"/>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1728C9">
      <w:pPr>
        <w:numPr>
          <w:ilvl w:val="1"/>
          <w:numId w:val="35"/>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1728C9">
      <w:pPr>
        <w:numPr>
          <w:ilvl w:val="2"/>
          <w:numId w:val="25"/>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1728C9">
      <w:pPr>
        <w:numPr>
          <w:ilvl w:val="0"/>
          <w:numId w:val="25"/>
        </w:numPr>
        <w:adjustRightInd/>
        <w:snapToGrid w:val="0"/>
        <w:contextualSpacing/>
        <w:jc w:val="both"/>
        <w:textAlignment w:val="auto"/>
        <w:rPr>
          <w:lang w:eastAsia="ja-JP"/>
        </w:rPr>
      </w:pPr>
      <w:r w:rsidRPr="00AA012B">
        <w:rPr>
          <w:lang w:eastAsia="ja-JP"/>
        </w:rPr>
        <w:lastRenderedPageBreak/>
        <w:t>Option 2: RRC indicates enabling/disabling.</w:t>
      </w:r>
    </w:p>
    <w:p w14:paraId="4BA0101A" w14:textId="77777777" w:rsidR="005173E1" w:rsidRPr="00AA012B" w:rsidRDefault="005173E1" w:rsidP="001728C9">
      <w:pPr>
        <w:numPr>
          <w:ilvl w:val="0"/>
          <w:numId w:val="25"/>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1728C9">
      <w:pPr>
        <w:numPr>
          <w:ilvl w:val="0"/>
          <w:numId w:val="25"/>
        </w:numPr>
        <w:adjustRightInd/>
        <w:snapToGrid w:val="0"/>
        <w:contextualSpacing/>
        <w:jc w:val="both"/>
        <w:textAlignment w:val="auto"/>
        <w:rPr>
          <w:lang w:eastAsia="ja-JP"/>
        </w:rPr>
      </w:pPr>
      <w:r w:rsidRPr="00AA012B">
        <w:rPr>
          <w:lang w:eastAsia="ja-JP"/>
        </w:rPr>
        <w:t>FFS: enabling/disabling by MAC-CE.</w:t>
      </w:r>
    </w:p>
    <w:bookmarkEnd w:id="3"/>
    <w:bookmarkEnd w:id="4"/>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1728C9">
      <w:pPr>
        <w:numPr>
          <w:ilvl w:val="0"/>
          <w:numId w:val="25"/>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1728C9">
      <w:pPr>
        <w:numPr>
          <w:ilvl w:val="0"/>
          <w:numId w:val="25"/>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1728C9">
      <w:pPr>
        <w:numPr>
          <w:ilvl w:val="0"/>
          <w:numId w:val="25"/>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1728C9">
      <w:pPr>
        <w:pStyle w:val="ListParagraph"/>
        <w:numPr>
          <w:ilvl w:val="0"/>
          <w:numId w:val="36"/>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1728C9">
      <w:pPr>
        <w:numPr>
          <w:ilvl w:val="0"/>
          <w:numId w:val="37"/>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1728C9">
      <w:pPr>
        <w:numPr>
          <w:ilvl w:val="0"/>
          <w:numId w:val="37"/>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1728C9">
      <w:pPr>
        <w:numPr>
          <w:ilvl w:val="0"/>
          <w:numId w:val="37"/>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1728C9">
      <w:pPr>
        <w:numPr>
          <w:ilvl w:val="0"/>
          <w:numId w:val="38"/>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1728C9">
      <w:pPr>
        <w:pStyle w:val="ListParagraph"/>
        <w:numPr>
          <w:ilvl w:val="0"/>
          <w:numId w:val="39"/>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1728C9">
      <w:pPr>
        <w:pStyle w:val="ListParagraph"/>
        <w:numPr>
          <w:ilvl w:val="0"/>
          <w:numId w:val="39"/>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1728C9">
      <w:pPr>
        <w:numPr>
          <w:ilvl w:val="2"/>
          <w:numId w:val="39"/>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1728C9">
      <w:pPr>
        <w:numPr>
          <w:ilvl w:val="2"/>
          <w:numId w:val="39"/>
        </w:numPr>
      </w:pPr>
      <w:r w:rsidRPr="00AA012B">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1728C9">
      <w:pPr>
        <w:pStyle w:val="ListParagraph"/>
        <w:numPr>
          <w:ilvl w:val="0"/>
          <w:numId w:val="39"/>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7DEBFF5E"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4</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1728C9">
      <w:pPr>
        <w:numPr>
          <w:ilvl w:val="0"/>
          <w:numId w:val="30"/>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1728C9">
      <w:pPr>
        <w:numPr>
          <w:ilvl w:val="0"/>
          <w:numId w:val="30"/>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1728C9">
      <w:pPr>
        <w:numPr>
          <w:ilvl w:val="1"/>
          <w:numId w:val="30"/>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1728C9">
      <w:pPr>
        <w:numPr>
          <w:ilvl w:val="0"/>
          <w:numId w:val="30"/>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5"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1728C9">
      <w:pPr>
        <w:numPr>
          <w:ilvl w:val="1"/>
          <w:numId w:val="30"/>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1728C9">
      <w:pPr>
        <w:numPr>
          <w:ilvl w:val="1"/>
          <w:numId w:val="30"/>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1728C9">
      <w:pPr>
        <w:numPr>
          <w:ilvl w:val="1"/>
          <w:numId w:val="30"/>
        </w:numPr>
        <w:overflowPunct/>
        <w:autoSpaceDE/>
        <w:autoSpaceDN/>
        <w:adjustRightInd/>
        <w:textAlignment w:val="auto"/>
        <w:rPr>
          <w:lang w:eastAsia="x-none"/>
        </w:rPr>
      </w:pPr>
      <w:r w:rsidRPr="00C94674">
        <w:rPr>
          <w:lang w:eastAsia="x-none"/>
        </w:rPr>
        <w:t>FFS: the value(s) of K and L</w:t>
      </w:r>
    </w:p>
    <w:bookmarkEnd w:id="5"/>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lastRenderedPageBreak/>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1728C9">
      <w:pPr>
        <w:numPr>
          <w:ilvl w:val="0"/>
          <w:numId w:val="42"/>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1728C9">
      <w:pPr>
        <w:numPr>
          <w:ilvl w:val="0"/>
          <w:numId w:val="42"/>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1728C9">
      <w:pPr>
        <w:numPr>
          <w:ilvl w:val="0"/>
          <w:numId w:val="43"/>
        </w:numPr>
        <w:overflowPunct/>
        <w:autoSpaceDE/>
        <w:autoSpaceDN/>
        <w:adjustRightInd/>
        <w:textAlignment w:val="auto"/>
        <w:rPr>
          <w:lang w:eastAsia="x-none"/>
        </w:rPr>
      </w:pPr>
      <w:bookmarkStart w:id="6" w:name="_Hlk79562709"/>
      <w:r w:rsidRPr="00C94674">
        <w:rPr>
          <w:lang w:eastAsia="x-none"/>
        </w:rPr>
        <w:t>How to allocate HARQ processes between unicast and multicast is up to gNB.</w:t>
      </w:r>
      <w:bookmarkEnd w:id="6"/>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1728C9">
      <w:pPr>
        <w:pStyle w:val="ListParagraph"/>
        <w:widowControl w:val="0"/>
        <w:numPr>
          <w:ilvl w:val="0"/>
          <w:numId w:val="30"/>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1728C9">
      <w:pPr>
        <w:pStyle w:val="ListParagraph"/>
        <w:widowControl w:val="0"/>
        <w:numPr>
          <w:ilvl w:val="1"/>
          <w:numId w:val="30"/>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1728C9">
      <w:pPr>
        <w:pStyle w:val="ListParagraph"/>
        <w:widowControl w:val="0"/>
        <w:numPr>
          <w:ilvl w:val="0"/>
          <w:numId w:val="30"/>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1728C9">
      <w:pPr>
        <w:pStyle w:val="ListParagraph"/>
        <w:widowControl w:val="0"/>
        <w:numPr>
          <w:ilvl w:val="1"/>
          <w:numId w:val="30"/>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1728C9">
      <w:pPr>
        <w:pStyle w:val="ListParagraph"/>
        <w:widowControl w:val="0"/>
        <w:numPr>
          <w:ilvl w:val="0"/>
          <w:numId w:val="30"/>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lastRenderedPageBreak/>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1728C9">
      <w:pPr>
        <w:widowControl w:val="0"/>
        <w:numPr>
          <w:ilvl w:val="0"/>
          <w:numId w:val="44"/>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1728C9">
      <w:pPr>
        <w:widowControl w:val="0"/>
        <w:numPr>
          <w:ilvl w:val="0"/>
          <w:numId w:val="33"/>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1728C9">
      <w:pPr>
        <w:widowControl w:val="0"/>
        <w:numPr>
          <w:ilvl w:val="1"/>
          <w:numId w:val="33"/>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1728C9">
      <w:pPr>
        <w:widowControl w:val="0"/>
        <w:numPr>
          <w:ilvl w:val="0"/>
          <w:numId w:val="33"/>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1728C9">
      <w:pPr>
        <w:numPr>
          <w:ilvl w:val="0"/>
          <w:numId w:val="46"/>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1728C9">
      <w:pPr>
        <w:numPr>
          <w:ilvl w:val="0"/>
          <w:numId w:val="46"/>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1728C9">
      <w:pPr>
        <w:numPr>
          <w:ilvl w:val="1"/>
          <w:numId w:val="46"/>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1728C9">
      <w:pPr>
        <w:numPr>
          <w:ilvl w:val="0"/>
          <w:numId w:val="46"/>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7" w:name="OLE_LINK22"/>
      <w:bookmarkStart w:id="8" w:name="OLE_LINK23"/>
      <w:r w:rsidRPr="00DC3DEA">
        <w:rPr>
          <w:rFonts w:eastAsia="Times New Roman"/>
          <w:i/>
          <w:lang w:eastAsia="zh-CN"/>
        </w:rPr>
        <w:t>PUCCH-ConfigurationList</w:t>
      </w:r>
      <w:bookmarkEnd w:id="7"/>
      <w:bookmarkEnd w:id="8"/>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1728C9">
      <w:pPr>
        <w:numPr>
          <w:ilvl w:val="0"/>
          <w:numId w:val="47"/>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1728C9">
      <w:pPr>
        <w:numPr>
          <w:ilvl w:val="0"/>
          <w:numId w:val="47"/>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9" w:name="OLE_LINK28"/>
      <w:bookmarkStart w:id="10"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1728C9">
      <w:pPr>
        <w:numPr>
          <w:ilvl w:val="0"/>
          <w:numId w:val="48"/>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1728C9">
      <w:pPr>
        <w:numPr>
          <w:ilvl w:val="0"/>
          <w:numId w:val="48"/>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1728C9">
      <w:pPr>
        <w:numPr>
          <w:ilvl w:val="0"/>
          <w:numId w:val="48"/>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9"/>
    <w:bookmarkEnd w:id="10"/>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1728C9">
      <w:pPr>
        <w:pStyle w:val="ListParagraph"/>
        <w:numPr>
          <w:ilvl w:val="0"/>
          <w:numId w:val="45"/>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1728C9">
      <w:pPr>
        <w:pStyle w:val="ListParagraph"/>
        <w:numPr>
          <w:ilvl w:val="0"/>
          <w:numId w:val="45"/>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4FCD545"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5</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1728C9">
      <w:pPr>
        <w:pStyle w:val="ListParagraph"/>
        <w:widowControl w:val="0"/>
        <w:numPr>
          <w:ilvl w:val="0"/>
          <w:numId w:val="51"/>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1728C9">
      <w:pPr>
        <w:pStyle w:val="ListParagraph"/>
        <w:widowControl w:val="0"/>
        <w:numPr>
          <w:ilvl w:val="1"/>
          <w:numId w:val="51"/>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1728C9">
      <w:pPr>
        <w:pStyle w:val="ListParagraph"/>
        <w:widowControl w:val="0"/>
        <w:numPr>
          <w:ilvl w:val="0"/>
          <w:numId w:val="51"/>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1728C9">
      <w:pPr>
        <w:pStyle w:val="ListParagraph"/>
        <w:numPr>
          <w:ilvl w:val="0"/>
          <w:numId w:val="30"/>
        </w:numPr>
        <w:rPr>
          <w:lang w:eastAsia="zh-CN"/>
        </w:rPr>
      </w:pPr>
      <w:r w:rsidRPr="00CA25E7">
        <w:rPr>
          <w:lang w:eastAsia="zh-CN"/>
        </w:rPr>
        <w:t>FFS: how to determine the bitlength of FDRA field.</w:t>
      </w:r>
    </w:p>
    <w:p w14:paraId="6F834827" w14:textId="77777777" w:rsidR="004F27DB" w:rsidRPr="00CA25E7" w:rsidRDefault="004F27DB" w:rsidP="001728C9">
      <w:pPr>
        <w:numPr>
          <w:ilvl w:val="0"/>
          <w:numId w:val="30"/>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1728C9">
      <w:pPr>
        <w:numPr>
          <w:ilvl w:val="0"/>
          <w:numId w:val="30"/>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1728C9">
      <w:pPr>
        <w:numPr>
          <w:ilvl w:val="0"/>
          <w:numId w:val="30"/>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1728C9">
      <w:pPr>
        <w:numPr>
          <w:ilvl w:val="0"/>
          <w:numId w:val="30"/>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1728C9">
      <w:pPr>
        <w:widowControl w:val="0"/>
        <w:numPr>
          <w:ilvl w:val="0"/>
          <w:numId w:val="49"/>
        </w:numPr>
        <w:overflowPunct/>
        <w:autoSpaceDE/>
        <w:autoSpaceDN/>
        <w:adjustRightInd/>
        <w:jc w:val="both"/>
        <w:textAlignment w:val="auto"/>
      </w:pPr>
      <w:r w:rsidRPr="00CA25E7">
        <w:t>FFS: CFR associated with initial BWP</w:t>
      </w:r>
    </w:p>
    <w:p w14:paraId="61F7F80A" w14:textId="77777777" w:rsidR="004F27DB" w:rsidRPr="00CA25E7" w:rsidRDefault="004F27DB" w:rsidP="001728C9">
      <w:pPr>
        <w:widowControl w:val="0"/>
        <w:numPr>
          <w:ilvl w:val="0"/>
          <w:numId w:val="49"/>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11"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1728C9">
      <w:pPr>
        <w:numPr>
          <w:ilvl w:val="0"/>
          <w:numId w:val="50"/>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1728C9">
      <w:pPr>
        <w:numPr>
          <w:ilvl w:val="0"/>
          <w:numId w:val="50"/>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1728C9">
      <w:pPr>
        <w:numPr>
          <w:ilvl w:val="0"/>
          <w:numId w:val="50"/>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1728C9">
      <w:pPr>
        <w:numPr>
          <w:ilvl w:val="0"/>
          <w:numId w:val="31"/>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1728C9">
      <w:pPr>
        <w:numPr>
          <w:ilvl w:val="0"/>
          <w:numId w:val="31"/>
        </w:numPr>
        <w:overflowPunct/>
        <w:autoSpaceDE/>
        <w:autoSpaceDN/>
        <w:adjustRightInd/>
        <w:textAlignment w:val="auto"/>
        <w:rPr>
          <w:lang w:eastAsia="x-none"/>
        </w:rPr>
      </w:pPr>
      <w:r w:rsidRPr="00CA25E7">
        <w:rPr>
          <w:lang w:eastAsia="x-none"/>
        </w:rPr>
        <w:t>Note:   Group-common PDSCH(s) are counted as unicast PDSCH(s).</w:t>
      </w:r>
    </w:p>
    <w:bookmarkEnd w:id="11"/>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lastRenderedPageBreak/>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1728C9">
      <w:pPr>
        <w:pStyle w:val="ListParagraph"/>
        <w:numPr>
          <w:ilvl w:val="0"/>
          <w:numId w:val="53"/>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1728C9">
      <w:pPr>
        <w:pStyle w:val="ListParagraph"/>
        <w:numPr>
          <w:ilvl w:val="0"/>
          <w:numId w:val="53"/>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1728C9">
      <w:pPr>
        <w:pStyle w:val="ListParagraph"/>
        <w:numPr>
          <w:ilvl w:val="0"/>
          <w:numId w:val="53"/>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1728C9">
      <w:pPr>
        <w:pStyle w:val="ListParagraph"/>
        <w:numPr>
          <w:ilvl w:val="0"/>
          <w:numId w:val="53"/>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1728C9">
      <w:pPr>
        <w:pStyle w:val="ListParagraph"/>
        <w:numPr>
          <w:ilvl w:val="0"/>
          <w:numId w:val="55"/>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1728C9">
      <w:pPr>
        <w:pStyle w:val="ListParagraph"/>
        <w:numPr>
          <w:ilvl w:val="0"/>
          <w:numId w:val="55"/>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1728C9">
      <w:pPr>
        <w:pStyle w:val="ListParagraph"/>
        <w:numPr>
          <w:ilvl w:val="0"/>
          <w:numId w:val="55"/>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1728C9">
      <w:pPr>
        <w:pStyle w:val="ListParagraph"/>
        <w:numPr>
          <w:ilvl w:val="0"/>
          <w:numId w:val="56"/>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1728C9">
      <w:pPr>
        <w:pStyle w:val="ListParagraph"/>
        <w:numPr>
          <w:ilvl w:val="0"/>
          <w:numId w:val="56"/>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1728C9">
      <w:pPr>
        <w:pStyle w:val="ListParagraph"/>
        <w:numPr>
          <w:ilvl w:val="0"/>
          <w:numId w:val="56"/>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1728C9">
      <w:pPr>
        <w:pStyle w:val="ListParagraph"/>
        <w:numPr>
          <w:ilvl w:val="0"/>
          <w:numId w:val="57"/>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1728C9">
      <w:pPr>
        <w:pStyle w:val="ListParagraph"/>
        <w:numPr>
          <w:ilvl w:val="0"/>
          <w:numId w:val="57"/>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1728C9">
      <w:pPr>
        <w:pStyle w:val="ListParagraph"/>
        <w:numPr>
          <w:ilvl w:val="1"/>
          <w:numId w:val="57"/>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lastRenderedPageBreak/>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1728C9">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1728C9">
      <w:pPr>
        <w:pStyle w:val="ListParagraph"/>
        <w:numPr>
          <w:ilvl w:val="1"/>
          <w:numId w:val="58"/>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1728C9">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1728C9">
      <w:pPr>
        <w:pStyle w:val="ListParagraph"/>
        <w:numPr>
          <w:ilvl w:val="0"/>
          <w:numId w:val="59"/>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1728C9">
      <w:pPr>
        <w:pStyle w:val="ListParagraph"/>
        <w:numPr>
          <w:ilvl w:val="1"/>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1728C9">
      <w:pPr>
        <w:pStyle w:val="ListParagraph"/>
        <w:numPr>
          <w:ilvl w:val="1"/>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1728C9">
      <w:pPr>
        <w:pStyle w:val="ListParagraph"/>
        <w:numPr>
          <w:ilvl w:val="1"/>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1728C9">
      <w:pPr>
        <w:pStyle w:val="ListParagraph"/>
        <w:numPr>
          <w:ilvl w:val="0"/>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1728C9">
      <w:pPr>
        <w:pStyle w:val="ListParagraph"/>
        <w:numPr>
          <w:ilvl w:val="0"/>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1728C9">
      <w:pPr>
        <w:numPr>
          <w:ilvl w:val="0"/>
          <w:numId w:val="60"/>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1728C9">
      <w:pPr>
        <w:numPr>
          <w:ilvl w:val="1"/>
          <w:numId w:val="60"/>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1728C9">
      <w:pPr>
        <w:numPr>
          <w:ilvl w:val="1"/>
          <w:numId w:val="60"/>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1728C9">
      <w:pPr>
        <w:numPr>
          <w:ilvl w:val="1"/>
          <w:numId w:val="60"/>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1728C9">
      <w:pPr>
        <w:numPr>
          <w:ilvl w:val="0"/>
          <w:numId w:val="61"/>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1728C9">
      <w:pPr>
        <w:numPr>
          <w:ilvl w:val="0"/>
          <w:numId w:val="61"/>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1728C9">
      <w:pPr>
        <w:numPr>
          <w:ilvl w:val="0"/>
          <w:numId w:val="61"/>
        </w:numPr>
        <w:overflowPunct/>
        <w:autoSpaceDE/>
        <w:autoSpaceDN/>
        <w:adjustRightInd/>
        <w:textAlignment w:val="auto"/>
      </w:pPr>
      <w:r w:rsidRPr="00FB488A">
        <w:lastRenderedPageBreak/>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1728C9">
      <w:pPr>
        <w:numPr>
          <w:ilvl w:val="0"/>
          <w:numId w:val="62"/>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1728C9">
      <w:pPr>
        <w:numPr>
          <w:ilvl w:val="0"/>
          <w:numId w:val="62"/>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1728C9">
      <w:pPr>
        <w:numPr>
          <w:ilvl w:val="0"/>
          <w:numId w:val="62"/>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1728C9">
      <w:pPr>
        <w:pStyle w:val="ListParagraph"/>
        <w:numPr>
          <w:ilvl w:val="0"/>
          <w:numId w:val="64"/>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1728C9">
      <w:pPr>
        <w:numPr>
          <w:ilvl w:val="0"/>
          <w:numId w:val="63"/>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1728C9">
      <w:pPr>
        <w:numPr>
          <w:ilvl w:val="0"/>
          <w:numId w:val="66"/>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1728C9">
      <w:pPr>
        <w:numPr>
          <w:ilvl w:val="0"/>
          <w:numId w:val="66"/>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1728C9">
      <w:pPr>
        <w:numPr>
          <w:ilvl w:val="0"/>
          <w:numId w:val="66"/>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1728C9">
      <w:pPr>
        <w:pStyle w:val="ListParagraph"/>
        <w:numPr>
          <w:ilvl w:val="0"/>
          <w:numId w:val="65"/>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1728C9">
      <w:pPr>
        <w:pStyle w:val="ListParagraph"/>
        <w:numPr>
          <w:ilvl w:val="1"/>
          <w:numId w:val="65"/>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1728C9">
      <w:pPr>
        <w:pStyle w:val="ListParagraph"/>
        <w:numPr>
          <w:ilvl w:val="1"/>
          <w:numId w:val="65"/>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1728C9">
      <w:pPr>
        <w:pStyle w:val="ListParagraph"/>
        <w:numPr>
          <w:ilvl w:val="1"/>
          <w:numId w:val="65"/>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B5A09A3" w:rsidR="00457CDA" w:rsidRDefault="00457CDA" w:rsidP="007361A3">
      <w:pPr>
        <w:spacing w:after="180"/>
        <w:contextualSpacing/>
        <w:rPr>
          <w:rFonts w:eastAsiaTheme="minorEastAsia"/>
          <w:lang w:eastAsia="zh-CN"/>
        </w:rPr>
      </w:pPr>
    </w:p>
    <w:p w14:paraId="001B98E0" w14:textId="341B5076" w:rsidR="00731A22" w:rsidRDefault="00731A22" w:rsidP="00731A22">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6</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#106 e-meetings</w:t>
      </w:r>
    </w:p>
    <w:p w14:paraId="2551C9A2" w14:textId="3B2410BE" w:rsidR="00F05C50" w:rsidRDefault="00F05C50" w:rsidP="00F05C50">
      <w:pPr>
        <w:widowControl w:val="0"/>
        <w:jc w:val="both"/>
        <w:rPr>
          <w:b/>
          <w:u w:val="single"/>
          <w:lang w:eastAsia="zh-CN"/>
        </w:rPr>
      </w:pPr>
      <w:r>
        <w:rPr>
          <w:b/>
          <w:u w:val="single"/>
          <w:lang w:eastAsia="zh-CN"/>
        </w:rPr>
        <w:t>RAN1#106-e</w:t>
      </w:r>
    </w:p>
    <w:p w14:paraId="4DB11342" w14:textId="77777777" w:rsidR="00F05C50" w:rsidRPr="001A0936" w:rsidRDefault="00F05C50" w:rsidP="00F05C50">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E99EB9D" w14:textId="77777777" w:rsidR="00731A22" w:rsidRPr="00BA6088" w:rsidRDefault="00731A22" w:rsidP="00731A22">
      <w:pPr>
        <w:rPr>
          <w:lang w:eastAsia="x-none"/>
        </w:rPr>
      </w:pPr>
      <w:r w:rsidRPr="00BA6088">
        <w:rPr>
          <w:highlight w:val="green"/>
          <w:lang w:eastAsia="x-none"/>
        </w:rPr>
        <w:t>Agreement:</w:t>
      </w:r>
    </w:p>
    <w:p w14:paraId="61F0C3EB" w14:textId="77777777" w:rsidR="00731A22" w:rsidRPr="00BA6088" w:rsidRDefault="00731A22" w:rsidP="00731A22">
      <w:pPr>
        <w:widowControl w:val="0"/>
        <w:jc w:val="both"/>
      </w:pPr>
      <w:r w:rsidRPr="00BA6088">
        <w:t>Confirm the working assumption with the following update:</w:t>
      </w:r>
    </w:p>
    <w:p w14:paraId="6C98FF10" w14:textId="77777777" w:rsidR="00731A22" w:rsidRPr="00BA6088" w:rsidRDefault="00731A22" w:rsidP="00731A22">
      <w:pPr>
        <w:widowControl w:val="0"/>
        <w:jc w:val="both"/>
      </w:pPr>
      <w:r w:rsidRPr="00BA6088">
        <w:t>Option 2B for CFR associated with UE active BWP other than initial DL BWP is supported at least for multicast of RRC-CONNECTED UEs.</w:t>
      </w:r>
    </w:p>
    <w:p w14:paraId="447DE9D8" w14:textId="77777777" w:rsidR="00731A22" w:rsidRPr="00BA6088" w:rsidRDefault="00731A22" w:rsidP="001728C9">
      <w:pPr>
        <w:widowControl w:val="0"/>
        <w:numPr>
          <w:ilvl w:val="0"/>
          <w:numId w:val="49"/>
        </w:numPr>
        <w:overflowPunct/>
        <w:autoSpaceDE/>
        <w:autoSpaceDN/>
        <w:adjustRightInd/>
        <w:jc w:val="both"/>
        <w:textAlignment w:val="auto"/>
        <w:rPr>
          <w:strike/>
        </w:rPr>
      </w:pPr>
      <w:r w:rsidRPr="00BA6088">
        <w:rPr>
          <w:strike/>
          <w:color w:val="FF0000"/>
        </w:rPr>
        <w:t>FFS: CFR associated with initial BWP</w:t>
      </w:r>
    </w:p>
    <w:p w14:paraId="2D80E600" w14:textId="77777777" w:rsidR="00731A22" w:rsidRPr="00BA6088" w:rsidRDefault="00731A22" w:rsidP="001728C9">
      <w:pPr>
        <w:widowControl w:val="0"/>
        <w:numPr>
          <w:ilvl w:val="0"/>
          <w:numId w:val="49"/>
        </w:numPr>
        <w:overflowPunct/>
        <w:autoSpaceDE/>
        <w:autoSpaceDN/>
        <w:adjustRightInd/>
        <w:jc w:val="both"/>
        <w:textAlignment w:val="auto"/>
        <w:rPr>
          <w:strike/>
          <w:color w:val="FF0000"/>
        </w:rPr>
      </w:pPr>
      <w:r w:rsidRPr="00BA6088">
        <w:rPr>
          <w:strike/>
          <w:color w:val="FF0000"/>
        </w:rPr>
        <w:t>FFS: CFR larger than initial BWP</w:t>
      </w:r>
    </w:p>
    <w:p w14:paraId="4504625F" w14:textId="77777777" w:rsidR="00731A22" w:rsidRPr="00BA6088" w:rsidRDefault="00731A22" w:rsidP="00731A22">
      <w:pPr>
        <w:rPr>
          <w:lang w:eastAsia="x-none"/>
        </w:rPr>
      </w:pPr>
      <w:r w:rsidRPr="00BA6088">
        <w:rPr>
          <w:lang w:eastAsia="x-none"/>
        </w:rPr>
        <w:t>Note: The deleted FFSs can be discussed in another AI.</w:t>
      </w:r>
    </w:p>
    <w:p w14:paraId="543E9E38" w14:textId="77777777" w:rsidR="00731A22" w:rsidRPr="00BA6088" w:rsidRDefault="00731A22" w:rsidP="00731A22">
      <w:pPr>
        <w:rPr>
          <w:lang w:eastAsia="x-none"/>
        </w:rPr>
      </w:pPr>
    </w:p>
    <w:p w14:paraId="01489DAB" w14:textId="77777777" w:rsidR="00731A22" w:rsidRPr="00BA6088" w:rsidRDefault="00731A22" w:rsidP="00731A22">
      <w:pPr>
        <w:rPr>
          <w:lang w:eastAsia="x-none"/>
        </w:rPr>
      </w:pPr>
      <w:r w:rsidRPr="00BA6088">
        <w:rPr>
          <w:highlight w:val="green"/>
          <w:lang w:eastAsia="x-none"/>
        </w:rPr>
        <w:t>Agreement:</w:t>
      </w:r>
    </w:p>
    <w:p w14:paraId="59D55BFF" w14:textId="77777777" w:rsidR="00731A22" w:rsidRPr="00BA6088" w:rsidRDefault="00731A22" w:rsidP="00731A22">
      <w:r w:rsidRPr="00BA6088">
        <w:rPr>
          <w:lang w:eastAsia="zh-CN"/>
        </w:rPr>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9372C4A" w14:textId="77777777" w:rsidR="00731A22" w:rsidRPr="00BA6088" w:rsidRDefault="00731A22" w:rsidP="00731A22"/>
    <w:p w14:paraId="04AAF258" w14:textId="77777777" w:rsidR="00731A22" w:rsidRPr="00BA6088" w:rsidRDefault="00731A22" w:rsidP="00731A22">
      <w:pPr>
        <w:rPr>
          <w:lang w:eastAsia="x-none"/>
        </w:rPr>
      </w:pPr>
      <w:r w:rsidRPr="00BA6088">
        <w:rPr>
          <w:highlight w:val="green"/>
          <w:lang w:eastAsia="x-none"/>
        </w:rPr>
        <w:t>Agreement:</w:t>
      </w:r>
    </w:p>
    <w:p w14:paraId="2D1FDD2E" w14:textId="77777777" w:rsidR="00731A22" w:rsidRPr="00BA6088" w:rsidRDefault="00731A22" w:rsidP="00731A22">
      <w:pPr>
        <w:rPr>
          <w:lang w:eastAsia="x-none"/>
        </w:rPr>
      </w:pPr>
      <w:r w:rsidRPr="00BA6088">
        <w:rPr>
          <w:lang w:eastAsia="x-none"/>
        </w:rPr>
        <w:t>Confirm the following working assumption:</w:t>
      </w:r>
    </w:p>
    <w:p w14:paraId="3A7504EE" w14:textId="77777777" w:rsidR="00731A22" w:rsidRPr="00BA6088" w:rsidRDefault="00731A22" w:rsidP="00731A22">
      <w:pPr>
        <w:pStyle w:val="ListParagraph"/>
        <w:ind w:left="0"/>
        <w:rPr>
          <w:szCs w:val="20"/>
          <w:lang w:eastAsia="zh-CN"/>
        </w:rPr>
      </w:pPr>
      <w:r w:rsidRPr="00BA6088">
        <w:rPr>
          <w:szCs w:val="20"/>
          <w:lang w:eastAsia="zh-CN"/>
        </w:rPr>
        <w:t xml:space="preserve">The maximum </w:t>
      </w:r>
      <w:r w:rsidRPr="00BA6088">
        <w:rPr>
          <w:szCs w:val="20"/>
        </w:rPr>
        <w:t>number</w:t>
      </w:r>
      <w:r w:rsidRPr="00BA6088">
        <w:rPr>
          <w:szCs w:val="20"/>
          <w:lang w:eastAsia="zh-CN"/>
        </w:rPr>
        <w:t xml:space="preserve"> of CORESETs per BWP is not increased for support of MBS, and the number of CORESETs configured within the CFR is left to gNB implementation.</w:t>
      </w:r>
    </w:p>
    <w:p w14:paraId="364AE26C" w14:textId="77777777" w:rsidR="00731A22" w:rsidRPr="00BA6088" w:rsidRDefault="00731A22" w:rsidP="00731A22">
      <w:pPr>
        <w:rPr>
          <w:lang w:eastAsia="x-none"/>
        </w:rPr>
      </w:pPr>
    </w:p>
    <w:p w14:paraId="71DD1968" w14:textId="77777777" w:rsidR="00731A22" w:rsidRPr="00BA6088" w:rsidRDefault="00731A22" w:rsidP="00731A22">
      <w:pPr>
        <w:rPr>
          <w:lang w:eastAsia="x-none"/>
        </w:rPr>
      </w:pPr>
      <w:r w:rsidRPr="00BA6088">
        <w:rPr>
          <w:highlight w:val="green"/>
          <w:lang w:eastAsia="x-none"/>
        </w:rPr>
        <w:t>Agreement:</w:t>
      </w:r>
    </w:p>
    <w:p w14:paraId="4A249242" w14:textId="77777777" w:rsidR="00731A22" w:rsidRPr="00BA6088" w:rsidRDefault="00731A22" w:rsidP="00731A22">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780BC1F8" w14:textId="77777777" w:rsidR="00731A22" w:rsidRPr="00BA6088" w:rsidRDefault="00731A22" w:rsidP="001728C9">
      <w:pPr>
        <w:widowControl w:val="0"/>
        <w:numPr>
          <w:ilvl w:val="0"/>
          <w:numId w:val="67"/>
        </w:numPr>
        <w:overflowPunct/>
        <w:autoSpaceDE/>
        <w:autoSpaceDN/>
        <w:adjustRightInd/>
        <w:jc w:val="both"/>
        <w:textAlignment w:val="auto"/>
        <w:rPr>
          <w:lang w:eastAsia="zh-CN"/>
        </w:rPr>
      </w:pPr>
      <w:r w:rsidRPr="00BA6088">
        <w:rPr>
          <w:lang w:eastAsia="zh-CN"/>
        </w:rPr>
        <w:t xml:space="preserve">the starting PRB is referenced to Point A, i.e., the starting PRB is a PRB determined by </w:t>
      </w:r>
      <w:r w:rsidRPr="00BA6088">
        <w:rPr>
          <w:i/>
          <w:iCs/>
          <w:lang w:eastAsia="zh-CN"/>
        </w:rPr>
        <w:t>subcarrierSpacing</w:t>
      </w:r>
      <w:r w:rsidRPr="00BA6088">
        <w:rPr>
          <w:lang w:eastAsia="zh-CN"/>
        </w:rPr>
        <w:t xml:space="preserve"> of the associated BWP and </w:t>
      </w:r>
      <w:r w:rsidRPr="00BA6088">
        <w:rPr>
          <w:i/>
          <w:iCs/>
          <w:lang w:eastAsia="zh-CN"/>
        </w:rPr>
        <w:t>offsetToCarrier</w:t>
      </w:r>
      <w:r w:rsidRPr="00BA6088">
        <w:rPr>
          <w:lang w:eastAsia="zh-CN"/>
        </w:rPr>
        <w:t xml:space="preserve"> corresponding to this subcarrier spacing, similar as how </w:t>
      </w:r>
      <w:r w:rsidRPr="00BA6088">
        <w:rPr>
          <w:i/>
          <w:iCs/>
          <w:lang w:eastAsia="zh-CN"/>
        </w:rPr>
        <w:t xml:space="preserve">locationAndBandwidth </w:t>
      </w:r>
      <w:r w:rsidRPr="00BA6088">
        <w:rPr>
          <w:lang w:eastAsia="zh-CN"/>
        </w:rPr>
        <w:t>of a BWP</w:t>
      </w:r>
      <w:r w:rsidRPr="00BA6088">
        <w:rPr>
          <w:i/>
          <w:iCs/>
          <w:lang w:eastAsia="zh-CN"/>
        </w:rPr>
        <w:t xml:space="preserve"> </w:t>
      </w:r>
      <w:r w:rsidRPr="00BA6088">
        <w:rPr>
          <w:lang w:eastAsia="zh-CN"/>
        </w:rPr>
        <w:t>is indicated as described in TS 38.331.</w:t>
      </w:r>
    </w:p>
    <w:p w14:paraId="761D38AF" w14:textId="77777777" w:rsidR="00731A22" w:rsidRPr="00BA6088" w:rsidRDefault="00731A22" w:rsidP="001728C9">
      <w:pPr>
        <w:widowControl w:val="0"/>
        <w:numPr>
          <w:ilvl w:val="0"/>
          <w:numId w:val="67"/>
        </w:numPr>
        <w:overflowPunct/>
        <w:autoSpaceDE/>
        <w:autoSpaceDN/>
        <w:adjustRightInd/>
        <w:jc w:val="both"/>
        <w:textAlignment w:val="auto"/>
        <w:rPr>
          <w:lang w:eastAsia="zh-CN"/>
        </w:rPr>
      </w:pPr>
      <w:r w:rsidRPr="00BA6088">
        <w:rPr>
          <w:lang w:eastAsia="zh-CN"/>
        </w:rPr>
        <w:t>FFS: Indication mechanism.</w:t>
      </w:r>
    </w:p>
    <w:p w14:paraId="5A147980" w14:textId="77777777" w:rsidR="00731A22" w:rsidRPr="00BA6088" w:rsidRDefault="00731A22" w:rsidP="00731A22">
      <w:pPr>
        <w:rPr>
          <w:lang w:eastAsia="x-none"/>
        </w:rPr>
      </w:pPr>
    </w:p>
    <w:p w14:paraId="5E85FAF1" w14:textId="77777777" w:rsidR="00731A22" w:rsidRPr="00BA6088" w:rsidRDefault="00731A22" w:rsidP="00731A22">
      <w:pPr>
        <w:rPr>
          <w:lang w:eastAsia="x-none"/>
        </w:rPr>
      </w:pPr>
      <w:r w:rsidRPr="00BA6088">
        <w:rPr>
          <w:highlight w:val="green"/>
          <w:lang w:eastAsia="x-none"/>
        </w:rPr>
        <w:t>Agreement:</w:t>
      </w:r>
    </w:p>
    <w:p w14:paraId="54F8C86A" w14:textId="77777777" w:rsidR="00731A22" w:rsidRPr="00BA6088" w:rsidRDefault="00731A22" w:rsidP="00731A22">
      <w:pPr>
        <w:widowControl w:val="0"/>
        <w:spacing w:after="120"/>
        <w:jc w:val="both"/>
        <w:rPr>
          <w:lang w:eastAsia="zh-CN"/>
        </w:rPr>
      </w:pPr>
      <w:r w:rsidRPr="00BA6088">
        <w:rPr>
          <w:lang w:eastAsia="zh-CN"/>
        </w:rPr>
        <w:t xml:space="preserve">For LBRM and TBS determination </w:t>
      </w:r>
      <w:r w:rsidRPr="00BA6088">
        <w:t>for GC-PDSCH:</w:t>
      </w:r>
    </w:p>
    <w:p w14:paraId="672D74AE" w14:textId="77777777" w:rsidR="00731A22" w:rsidRPr="00BA6088" w:rsidRDefault="00731A22" w:rsidP="001728C9">
      <w:pPr>
        <w:widowControl w:val="0"/>
        <w:numPr>
          <w:ilvl w:val="0"/>
          <w:numId w:val="68"/>
        </w:numPr>
        <w:overflowPunct/>
        <w:autoSpaceDE/>
        <w:autoSpaceDN/>
        <w:adjustRightInd/>
        <w:spacing w:after="120"/>
        <w:jc w:val="both"/>
        <w:textAlignment w:val="auto"/>
        <w:rPr>
          <w:lang w:eastAsia="zh-CN"/>
        </w:rPr>
      </w:pPr>
      <w:r w:rsidRPr="00BA6088">
        <w:t xml:space="preserve">The maximum number of layers can be provided by </w:t>
      </w:r>
      <w:r w:rsidRPr="00BA6088">
        <w:rPr>
          <w:i/>
          <w:iCs/>
        </w:rPr>
        <w:t>maxMIMO-Layers</w:t>
      </w:r>
      <w:r w:rsidRPr="00BA6088">
        <w:t xml:space="preserve"> in </w:t>
      </w:r>
      <w:r w:rsidRPr="00BA6088">
        <w:rPr>
          <w:i/>
          <w:iCs/>
        </w:rPr>
        <w:t>PDSCH-Config</w:t>
      </w:r>
      <w:r w:rsidRPr="00BA6088">
        <w:t xml:space="preserve"> for MBS in CFR; if not provided, </w:t>
      </w:r>
      <w:r w:rsidRPr="00BA6088">
        <w:rPr>
          <w:lang w:eastAsia="zh-CN"/>
        </w:rPr>
        <w:t>a default value is defined</w:t>
      </w:r>
      <w:r w:rsidRPr="00BA6088">
        <w:t>.</w:t>
      </w:r>
    </w:p>
    <w:p w14:paraId="55E21FCF" w14:textId="77777777" w:rsidR="00731A22" w:rsidRPr="00BA6088" w:rsidRDefault="00731A22" w:rsidP="001728C9">
      <w:pPr>
        <w:widowControl w:val="0"/>
        <w:numPr>
          <w:ilvl w:val="1"/>
          <w:numId w:val="49"/>
        </w:numPr>
        <w:overflowPunct/>
        <w:autoSpaceDE/>
        <w:autoSpaceDN/>
        <w:adjustRightInd/>
        <w:jc w:val="both"/>
        <w:textAlignment w:val="auto"/>
      </w:pPr>
      <w:r w:rsidRPr="00BA6088">
        <w:t>FFS the default value.</w:t>
      </w:r>
    </w:p>
    <w:p w14:paraId="5EEB37EA" w14:textId="77777777" w:rsidR="00731A22" w:rsidRPr="00BA6088" w:rsidRDefault="00731A22" w:rsidP="001728C9">
      <w:pPr>
        <w:widowControl w:val="0"/>
        <w:numPr>
          <w:ilvl w:val="0"/>
          <w:numId w:val="68"/>
        </w:numPr>
        <w:overflowPunct/>
        <w:autoSpaceDE/>
        <w:autoSpaceDN/>
        <w:adjustRightInd/>
        <w:spacing w:after="120"/>
        <w:jc w:val="both"/>
        <w:textAlignment w:val="auto"/>
        <w:rPr>
          <w:lang w:eastAsia="zh-CN"/>
        </w:rPr>
      </w:pPr>
      <w:r w:rsidRPr="00BA6088">
        <w:rPr>
          <w:lang w:eastAsia="zh-CN"/>
        </w:rPr>
        <w:t xml:space="preserve">The maximum modulation order can be determined from mcs-Table in PDSCH-Config for MBS in CFR; </w:t>
      </w:r>
    </w:p>
    <w:p w14:paraId="00CD058C" w14:textId="77777777" w:rsidR="00731A22" w:rsidRPr="00BA6088" w:rsidRDefault="00731A22" w:rsidP="001728C9">
      <w:pPr>
        <w:widowControl w:val="0"/>
        <w:numPr>
          <w:ilvl w:val="1"/>
          <w:numId w:val="49"/>
        </w:numPr>
        <w:overflowPunct/>
        <w:autoSpaceDE/>
        <w:autoSpaceDN/>
        <w:adjustRightInd/>
        <w:jc w:val="both"/>
        <w:textAlignment w:val="auto"/>
      </w:pPr>
      <w:r w:rsidRPr="00BA6088">
        <w:t xml:space="preserve">FFS: 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 is not configured, Table 5.1.3.1-1 in TS38.214 is used (similar as the default value in R16). </w:t>
      </w:r>
    </w:p>
    <w:p w14:paraId="545A70CC" w14:textId="77777777" w:rsidR="00731A22" w:rsidRPr="00BA6088" w:rsidRDefault="00731A22" w:rsidP="001728C9">
      <w:pPr>
        <w:widowControl w:val="0"/>
        <w:numPr>
          <w:ilvl w:val="0"/>
          <w:numId w:val="68"/>
        </w:numPr>
        <w:overflowPunct/>
        <w:autoSpaceDE/>
        <w:autoSpaceDN/>
        <w:adjustRightInd/>
        <w:spacing w:after="120"/>
        <w:jc w:val="both"/>
        <w:textAlignment w:val="auto"/>
        <w:rPr>
          <w:lang w:eastAsia="zh-CN"/>
        </w:rPr>
      </w:pPr>
      <w:r w:rsidRPr="00BA6088">
        <w:rPr>
          <w:lang w:eastAsia="zh-CN"/>
        </w:rPr>
        <w:t>xOverhead can be provided in PDSCH-Config for MBS in CFR; if not provided, a default value of zero is used.</w:t>
      </w:r>
    </w:p>
    <w:p w14:paraId="2CA63102" w14:textId="77777777" w:rsidR="00731A22" w:rsidRPr="00BA6088" w:rsidRDefault="00731A22" w:rsidP="001728C9">
      <w:pPr>
        <w:widowControl w:val="0"/>
        <w:numPr>
          <w:ilvl w:val="0"/>
          <w:numId w:val="68"/>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7EB2D212" w14:textId="77777777" w:rsidR="00731A22" w:rsidRPr="00BA6088" w:rsidRDefault="00731A22" w:rsidP="00731A22">
      <w:pPr>
        <w:rPr>
          <w:lang w:eastAsia="x-none"/>
        </w:rPr>
      </w:pPr>
    </w:p>
    <w:p w14:paraId="2D31ED28" w14:textId="77777777" w:rsidR="00731A22" w:rsidRPr="00BA6088" w:rsidRDefault="00731A22" w:rsidP="00731A22">
      <w:pPr>
        <w:rPr>
          <w:lang w:eastAsia="x-none"/>
        </w:rPr>
      </w:pPr>
      <w:r w:rsidRPr="00BA6088">
        <w:rPr>
          <w:highlight w:val="green"/>
          <w:lang w:eastAsia="x-none"/>
        </w:rPr>
        <w:t>Agreement:</w:t>
      </w:r>
    </w:p>
    <w:p w14:paraId="6F63F1AB" w14:textId="77777777" w:rsidR="00731A22" w:rsidRPr="00BA6088" w:rsidRDefault="00731A22" w:rsidP="00731A22">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683B1AAA" w14:textId="77777777" w:rsidR="00731A22" w:rsidRPr="00BA6088" w:rsidRDefault="00731A22" w:rsidP="001728C9">
      <w:pPr>
        <w:pStyle w:val="ListParagraph"/>
        <w:widowControl w:val="0"/>
        <w:numPr>
          <w:ilvl w:val="0"/>
          <w:numId w:val="30"/>
        </w:numPr>
        <w:jc w:val="both"/>
        <w:rPr>
          <w:szCs w:val="20"/>
        </w:rPr>
      </w:pPr>
      <w:r w:rsidRPr="00BA6088">
        <w:rPr>
          <w:szCs w:val="20"/>
          <w:lang w:eastAsia="zh-CN"/>
        </w:rPr>
        <w:t>At least</w:t>
      </w:r>
      <w:r w:rsidRPr="00BA6088">
        <w:rPr>
          <w:color w:val="FF0000"/>
          <w:szCs w:val="20"/>
          <w:lang w:eastAsia="zh-CN"/>
        </w:rPr>
        <w:t xml:space="preserve"> </w:t>
      </w:r>
      <w:r w:rsidRPr="00BA6088">
        <w:rPr>
          <w:szCs w:val="20"/>
          <w:lang w:eastAsia="zh-CN"/>
        </w:rPr>
        <w:t xml:space="preserve">‘Identifier for </w:t>
      </w:r>
      <w:r w:rsidRPr="00BA6088">
        <w:rPr>
          <w:szCs w:val="20"/>
        </w:rPr>
        <w:t>DCI formats</w:t>
      </w:r>
      <w:r w:rsidRPr="00BA6088">
        <w:rPr>
          <w:szCs w:val="20"/>
          <w:lang w:eastAsia="zh-CN"/>
        </w:rPr>
        <w:t>’ is not needed.</w:t>
      </w:r>
    </w:p>
    <w:p w14:paraId="3E7ADB2D" w14:textId="77777777" w:rsidR="00731A22" w:rsidRPr="00BA6088" w:rsidRDefault="00731A22" w:rsidP="001728C9">
      <w:pPr>
        <w:pStyle w:val="ListParagraph"/>
        <w:widowControl w:val="0"/>
        <w:numPr>
          <w:ilvl w:val="1"/>
          <w:numId w:val="30"/>
        </w:numPr>
        <w:jc w:val="both"/>
        <w:rPr>
          <w:szCs w:val="20"/>
        </w:rPr>
      </w:pPr>
      <w:r w:rsidRPr="00BA6088">
        <w:rPr>
          <w:szCs w:val="20"/>
          <w:lang w:eastAsia="zh-CN"/>
        </w:rPr>
        <w:t>FFS: Whether the field should be ignored and reserved, or should be removed.</w:t>
      </w:r>
    </w:p>
    <w:p w14:paraId="0A372B03" w14:textId="77777777" w:rsidR="00731A22" w:rsidRPr="00BA6088" w:rsidRDefault="00731A22" w:rsidP="001728C9">
      <w:pPr>
        <w:pStyle w:val="ListParagraph"/>
        <w:widowControl w:val="0"/>
        <w:numPr>
          <w:ilvl w:val="0"/>
          <w:numId w:val="30"/>
        </w:numPr>
        <w:jc w:val="both"/>
        <w:rPr>
          <w:szCs w:val="20"/>
        </w:rPr>
      </w:pPr>
      <w:r w:rsidRPr="00BA6088">
        <w:rPr>
          <w:szCs w:val="20"/>
        </w:rPr>
        <w:t xml:space="preserve">For </w:t>
      </w:r>
      <w:r w:rsidRPr="00BA6088">
        <w:rPr>
          <w:szCs w:val="20"/>
          <w:lang w:eastAsia="zh-CN"/>
        </w:rPr>
        <w:t>FDRA</w:t>
      </w:r>
      <w:r w:rsidRPr="00BA6088">
        <w:rPr>
          <w:szCs w:val="20"/>
        </w:rPr>
        <w:t xml:space="preserve"> determination, down-select from following options:</w:t>
      </w:r>
    </w:p>
    <w:p w14:paraId="0179C785" w14:textId="77777777" w:rsidR="00731A22" w:rsidRPr="00BA6088" w:rsidRDefault="00731A22" w:rsidP="001728C9">
      <w:pPr>
        <w:pStyle w:val="ListParagraph"/>
        <w:widowControl w:val="0"/>
        <w:numPr>
          <w:ilvl w:val="1"/>
          <w:numId w:val="30"/>
        </w:numPr>
        <w:jc w:val="both"/>
        <w:rPr>
          <w:szCs w:val="20"/>
        </w:rPr>
      </w:pPr>
      <w:r w:rsidRPr="00BA6088">
        <w:rPr>
          <w:szCs w:val="20"/>
        </w:rPr>
        <w:t>Option 1:</w:t>
      </w:r>
    </w:p>
    <w:p w14:paraId="37E7D9FC" w14:textId="77777777" w:rsidR="00731A22" w:rsidRPr="00BA6088" w:rsidRDefault="00AF1EBC" w:rsidP="001728C9">
      <w:pPr>
        <w:pStyle w:val="ListParagraph"/>
        <w:widowControl w:val="0"/>
        <w:numPr>
          <w:ilvl w:val="2"/>
          <w:numId w:val="30"/>
        </w:numPr>
        <w:jc w:val="both"/>
        <w:rPr>
          <w:szCs w:val="20"/>
        </w:rPr>
      </w:pPr>
      <w:r w:rsidRPr="00BA6088">
        <w:rPr>
          <w:noProof/>
          <w:position w:val="-10"/>
          <w:szCs w:val="20"/>
        </w:rPr>
        <w:object w:dxaOrig="675" w:dyaOrig="330" w14:anchorId="68A2F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pt;height:15.9pt;mso-width-percent:0;mso-height-percent:0;mso-width-percent:0;mso-height-percent:0" o:ole="">
            <v:imagedata r:id="rId13" o:title=""/>
          </v:shape>
          <o:OLEObject Type="Embed" ProgID="Equation.3" ShapeID="_x0000_i1025" DrawAspect="Content" ObjectID="_1704890443" r:id="rId14"/>
        </w:object>
      </w:r>
      <w:r w:rsidR="00731A22" w:rsidRPr="00BA6088">
        <w:rPr>
          <w:szCs w:val="20"/>
        </w:rPr>
        <w:t xml:space="preserve"> is given by</w:t>
      </w:r>
    </w:p>
    <w:p w14:paraId="54A279E1" w14:textId="77777777" w:rsidR="00731A22" w:rsidRPr="00BA6088" w:rsidRDefault="00731A22" w:rsidP="001728C9">
      <w:pPr>
        <w:pStyle w:val="ListParagraph"/>
        <w:widowControl w:val="0"/>
        <w:numPr>
          <w:ilvl w:val="3"/>
          <w:numId w:val="30"/>
        </w:numPr>
        <w:jc w:val="both"/>
        <w:rPr>
          <w:szCs w:val="20"/>
        </w:rPr>
      </w:pPr>
      <w:r w:rsidRPr="00BA6088">
        <w:rPr>
          <w:szCs w:val="20"/>
        </w:rPr>
        <w:t>the size of CORESET 0 if CORESET 0 is configured for the cell; and</w:t>
      </w:r>
    </w:p>
    <w:p w14:paraId="782A902A" w14:textId="77777777" w:rsidR="00731A22" w:rsidRPr="00BA6088" w:rsidRDefault="00731A22" w:rsidP="001728C9">
      <w:pPr>
        <w:pStyle w:val="ListParagraph"/>
        <w:widowControl w:val="0"/>
        <w:numPr>
          <w:ilvl w:val="3"/>
          <w:numId w:val="30"/>
        </w:numPr>
        <w:jc w:val="both"/>
        <w:rPr>
          <w:szCs w:val="20"/>
        </w:rPr>
      </w:pPr>
      <w:r w:rsidRPr="00BA6088">
        <w:rPr>
          <w:szCs w:val="20"/>
          <w:lang w:eastAsia="zh-CN"/>
        </w:rPr>
        <w:t>the size of initial DL bandwidth part if CORESET 0 is not configured for the cell.</w:t>
      </w:r>
    </w:p>
    <w:p w14:paraId="13E99CE3" w14:textId="77777777" w:rsidR="00731A22" w:rsidRPr="00BA6088" w:rsidRDefault="00731A22" w:rsidP="001728C9">
      <w:pPr>
        <w:pStyle w:val="ListParagraph"/>
        <w:widowControl w:val="0"/>
        <w:numPr>
          <w:ilvl w:val="2"/>
          <w:numId w:val="30"/>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resource blocks that can be indicated are</w:t>
      </w:r>
    </w:p>
    <w:p w14:paraId="04346D3C" w14:textId="77777777" w:rsidR="00731A22" w:rsidRPr="00BA6088" w:rsidRDefault="00731A22" w:rsidP="001728C9">
      <w:pPr>
        <w:pStyle w:val="ListParagraph"/>
        <w:widowControl w:val="0"/>
        <w:numPr>
          <w:ilvl w:val="3"/>
          <w:numId w:val="30"/>
        </w:numPr>
        <w:jc w:val="both"/>
        <w:rPr>
          <w:szCs w:val="20"/>
        </w:rPr>
      </w:pPr>
      <w:r w:rsidRPr="00BA6088">
        <w:rPr>
          <w:color w:val="000000"/>
          <w:szCs w:val="20"/>
        </w:rPr>
        <w:lastRenderedPageBreak/>
        <w:t>the resource blocks in the CORESET 0 if CORESET 0 is configured for the cell; and</w:t>
      </w:r>
    </w:p>
    <w:p w14:paraId="6A4F562F" w14:textId="77777777" w:rsidR="00731A22" w:rsidRPr="00BA6088" w:rsidRDefault="00731A22" w:rsidP="001728C9">
      <w:pPr>
        <w:pStyle w:val="ListParagraph"/>
        <w:widowControl w:val="0"/>
        <w:numPr>
          <w:ilvl w:val="3"/>
          <w:numId w:val="30"/>
        </w:numPr>
        <w:jc w:val="both"/>
        <w:rPr>
          <w:szCs w:val="20"/>
        </w:rPr>
      </w:pPr>
      <w:r w:rsidRPr="00BA6088">
        <w:rPr>
          <w:color w:val="000000"/>
          <w:szCs w:val="20"/>
        </w:rPr>
        <w:t>the resource blocks in the initial DL bandwidth part if CORESET 0 is not configured for the cell.</w:t>
      </w:r>
    </w:p>
    <w:p w14:paraId="00AA3C8B" w14:textId="77777777" w:rsidR="00731A22" w:rsidRPr="00BA6088" w:rsidRDefault="00731A22" w:rsidP="001728C9">
      <w:pPr>
        <w:pStyle w:val="ListParagraph"/>
        <w:widowControl w:val="0"/>
        <w:numPr>
          <w:ilvl w:val="1"/>
          <w:numId w:val="30"/>
        </w:numPr>
        <w:jc w:val="both"/>
        <w:rPr>
          <w:szCs w:val="20"/>
        </w:rPr>
      </w:pPr>
      <w:r w:rsidRPr="00BA6088">
        <w:rPr>
          <w:szCs w:val="20"/>
        </w:rPr>
        <w:t>Option 2:</w:t>
      </w:r>
    </w:p>
    <w:p w14:paraId="1DE15074" w14:textId="77777777" w:rsidR="00731A22" w:rsidRPr="00BA6088" w:rsidRDefault="00AF1EBC" w:rsidP="001728C9">
      <w:pPr>
        <w:pStyle w:val="ListParagraph"/>
        <w:widowControl w:val="0"/>
        <w:numPr>
          <w:ilvl w:val="2"/>
          <w:numId w:val="30"/>
        </w:numPr>
        <w:jc w:val="both"/>
        <w:rPr>
          <w:szCs w:val="20"/>
        </w:rPr>
      </w:pPr>
      <w:r w:rsidRPr="00BA6088">
        <w:rPr>
          <w:noProof/>
          <w:position w:val="-10"/>
          <w:szCs w:val="20"/>
        </w:rPr>
        <w:object w:dxaOrig="675" w:dyaOrig="330" w14:anchorId="4EB01F30">
          <v:shape id="_x0000_i1026" type="#_x0000_t75" alt="" style="width:32.8pt;height:15.9pt;mso-width-percent:0;mso-height-percent:0;mso-width-percent:0;mso-height-percent:0" o:ole="">
            <v:imagedata r:id="rId13" o:title=""/>
          </v:shape>
          <o:OLEObject Type="Embed" ProgID="Equation.3" ShapeID="_x0000_i1026" DrawAspect="Content" ObjectID="_1704890444" r:id="rId15"/>
        </w:object>
      </w:r>
      <w:r w:rsidR="00731A22" w:rsidRPr="00BA6088">
        <w:rPr>
          <w:szCs w:val="20"/>
        </w:rPr>
        <w:t xml:space="preserve"> is given by</w:t>
      </w:r>
    </w:p>
    <w:p w14:paraId="67D82F35" w14:textId="77777777" w:rsidR="00731A22" w:rsidRPr="00BA6088" w:rsidRDefault="00731A22" w:rsidP="001728C9">
      <w:pPr>
        <w:pStyle w:val="ListParagraph"/>
        <w:widowControl w:val="0"/>
        <w:numPr>
          <w:ilvl w:val="3"/>
          <w:numId w:val="30"/>
        </w:numPr>
        <w:jc w:val="both"/>
        <w:rPr>
          <w:szCs w:val="20"/>
        </w:rPr>
      </w:pPr>
      <w:r w:rsidRPr="00BA6088">
        <w:rPr>
          <w:szCs w:val="20"/>
        </w:rPr>
        <w:t>the size of CORESET 0 if CORESET 0 is configured for the cell; and</w:t>
      </w:r>
    </w:p>
    <w:p w14:paraId="6B97EB04" w14:textId="77777777" w:rsidR="00731A22" w:rsidRPr="00BA6088" w:rsidRDefault="00731A22" w:rsidP="001728C9">
      <w:pPr>
        <w:pStyle w:val="ListParagraph"/>
        <w:widowControl w:val="0"/>
        <w:numPr>
          <w:ilvl w:val="3"/>
          <w:numId w:val="30"/>
        </w:numPr>
        <w:jc w:val="both"/>
        <w:rPr>
          <w:szCs w:val="20"/>
        </w:rPr>
      </w:pPr>
      <w:r w:rsidRPr="00BA6088">
        <w:rPr>
          <w:szCs w:val="20"/>
          <w:lang w:eastAsia="zh-CN"/>
        </w:rPr>
        <w:t>the size of initial DL bandwidth part if CORESET 0 is not configured for the cell.</w:t>
      </w:r>
    </w:p>
    <w:p w14:paraId="3E1FEA0B" w14:textId="77777777" w:rsidR="00731A22" w:rsidRPr="00BA6088" w:rsidRDefault="00731A22" w:rsidP="001728C9">
      <w:pPr>
        <w:pStyle w:val="ListParagraph"/>
        <w:widowControl w:val="0"/>
        <w:numPr>
          <w:ilvl w:val="2"/>
          <w:numId w:val="30"/>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BA6088" w:rsidRDefault="00731A22" w:rsidP="001728C9">
      <w:pPr>
        <w:pStyle w:val="ListParagraph"/>
        <w:widowControl w:val="0"/>
        <w:numPr>
          <w:ilvl w:val="3"/>
          <w:numId w:val="30"/>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0538281B" w14:textId="77777777" w:rsidR="00731A22" w:rsidRPr="00BA6088" w:rsidRDefault="00731A22" w:rsidP="001728C9">
      <w:pPr>
        <w:pStyle w:val="ListParagraph"/>
        <w:widowControl w:val="0"/>
        <w:numPr>
          <w:ilvl w:val="1"/>
          <w:numId w:val="30"/>
        </w:numPr>
        <w:jc w:val="both"/>
        <w:rPr>
          <w:szCs w:val="20"/>
        </w:rPr>
      </w:pPr>
      <w:r w:rsidRPr="00BA6088">
        <w:rPr>
          <w:szCs w:val="20"/>
        </w:rPr>
        <w:t xml:space="preserve">Option 3: </w:t>
      </w:r>
      <w:r w:rsidR="00AF1EBC" w:rsidRPr="00BA6088">
        <w:rPr>
          <w:noProof/>
          <w:position w:val="-10"/>
          <w:szCs w:val="20"/>
        </w:rPr>
        <w:object w:dxaOrig="675" w:dyaOrig="330" w14:anchorId="55A9546B">
          <v:shape id="_x0000_i1027" type="#_x0000_t75" alt="" style="width:32.8pt;height:15.9pt;mso-width-percent:0;mso-height-percent:0;mso-width-percent:0;mso-height-percent:0" o:ole="">
            <v:imagedata r:id="rId13" o:title=""/>
          </v:shape>
          <o:OLEObject Type="Embed" ProgID="Equation.3" ShapeID="_x0000_i1027" DrawAspect="Content" ObjectID="_1704890445" r:id="rId16"/>
        </w:object>
      </w:r>
      <w:r w:rsidRPr="00BA6088">
        <w:rPr>
          <w:szCs w:val="20"/>
        </w:rPr>
        <w:t xml:space="preserve"> is given by the size of CFR in the active DL BWP</w:t>
      </w:r>
    </w:p>
    <w:p w14:paraId="56673F57" w14:textId="77777777" w:rsidR="00731A22" w:rsidRPr="00BA6088" w:rsidRDefault="00731A22" w:rsidP="00731A22">
      <w:pPr>
        <w:pStyle w:val="ListParagraph"/>
        <w:ind w:left="0"/>
        <w:rPr>
          <w:szCs w:val="20"/>
        </w:rPr>
      </w:pPr>
    </w:p>
    <w:p w14:paraId="51F5DAE6" w14:textId="77777777" w:rsidR="00731A22" w:rsidRPr="00BA6088" w:rsidRDefault="00731A22" w:rsidP="00731A22">
      <w:pPr>
        <w:pStyle w:val="ListParagraph"/>
        <w:ind w:left="0"/>
        <w:rPr>
          <w:szCs w:val="20"/>
        </w:rPr>
      </w:pPr>
      <w:r w:rsidRPr="00BA6088">
        <w:rPr>
          <w:szCs w:val="20"/>
          <w:highlight w:val="green"/>
        </w:rPr>
        <w:t>Agreement:</w:t>
      </w:r>
    </w:p>
    <w:p w14:paraId="5FDB91C7" w14:textId="77777777" w:rsidR="00731A22" w:rsidRPr="00BA6088" w:rsidRDefault="00731A22" w:rsidP="00731A22">
      <w:pPr>
        <w:widowControl w:val="0"/>
        <w:jc w:val="both"/>
        <w:rPr>
          <w:lang w:eastAsia="zh-CN"/>
        </w:rPr>
      </w:pPr>
      <w:r w:rsidRPr="00BA6088">
        <w:rPr>
          <w:lang w:eastAsia="zh-CN"/>
        </w:rPr>
        <w:t>The second DCI format for GC-PDCCH uses the same fields as DCI format 1_1 with the following modifications:</w:t>
      </w:r>
    </w:p>
    <w:p w14:paraId="05747289" w14:textId="77777777" w:rsidR="00731A22" w:rsidRPr="00BA6088" w:rsidRDefault="00731A22" w:rsidP="001728C9">
      <w:pPr>
        <w:pStyle w:val="ListParagraph"/>
        <w:widowControl w:val="0"/>
        <w:numPr>
          <w:ilvl w:val="0"/>
          <w:numId w:val="30"/>
        </w:numPr>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5F5AB32E" w14:textId="77777777" w:rsidR="00731A22" w:rsidRPr="00BA6088" w:rsidRDefault="00731A22" w:rsidP="001728C9">
      <w:pPr>
        <w:pStyle w:val="ListParagraph"/>
        <w:widowControl w:val="0"/>
        <w:numPr>
          <w:ilvl w:val="1"/>
          <w:numId w:val="30"/>
        </w:numPr>
        <w:jc w:val="both"/>
        <w:rPr>
          <w:szCs w:val="20"/>
          <w:lang w:eastAsia="zh-CN"/>
        </w:rPr>
      </w:pPr>
      <w:r w:rsidRPr="00BA6088">
        <w:rPr>
          <w:szCs w:val="20"/>
          <w:lang w:eastAsia="zh-CN"/>
        </w:rPr>
        <w:t>FFS whether the fields should be ignored and reserved, or should be removed.</w:t>
      </w:r>
    </w:p>
    <w:p w14:paraId="3598DB81" w14:textId="77777777" w:rsidR="00731A22" w:rsidRPr="00BA6088" w:rsidRDefault="00731A22" w:rsidP="001728C9">
      <w:pPr>
        <w:pStyle w:val="ListParagraph"/>
        <w:widowControl w:val="0"/>
        <w:numPr>
          <w:ilvl w:val="0"/>
          <w:numId w:val="30"/>
        </w:numPr>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4429BE01" w14:textId="77777777" w:rsidR="00731A22" w:rsidRPr="00BA6088" w:rsidRDefault="00731A22" w:rsidP="00731A22">
      <w:pPr>
        <w:rPr>
          <w:lang w:eastAsia="x-none"/>
        </w:rPr>
      </w:pPr>
    </w:p>
    <w:p w14:paraId="106AF38C" w14:textId="77777777" w:rsidR="00731A22" w:rsidRPr="00BA6088" w:rsidRDefault="00731A22" w:rsidP="00731A22">
      <w:pPr>
        <w:rPr>
          <w:lang w:eastAsia="x-none"/>
        </w:rPr>
      </w:pPr>
      <w:r w:rsidRPr="00BA6088">
        <w:rPr>
          <w:highlight w:val="green"/>
          <w:lang w:eastAsia="x-none"/>
        </w:rPr>
        <w:t>Agreement:</w:t>
      </w:r>
    </w:p>
    <w:p w14:paraId="720E0AC3"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GC-PDCCH with the second DCI format, </w:t>
      </w:r>
    </w:p>
    <w:p w14:paraId="1FBFD0EE" w14:textId="77777777" w:rsidR="00731A22" w:rsidRPr="00BA6088" w:rsidRDefault="00F1211F" w:rsidP="001728C9">
      <w:pPr>
        <w:pStyle w:val="ListParagraph"/>
        <w:widowControl w:val="0"/>
        <w:numPr>
          <w:ilvl w:val="0"/>
          <w:numId w:val="30"/>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pdcch-DMRS-ScramblingID</w:t>
      </w:r>
      <w:r w:rsidR="00731A22" w:rsidRPr="00BA6088">
        <w:rPr>
          <w:szCs w:val="20"/>
          <w:lang w:eastAsia="zh-CN"/>
        </w:rPr>
        <w:t xml:space="preserve"> if it is configured in the CORESET in a CFR used for the GC-PDCCH;</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1CBEF821" w14:textId="77777777" w:rsidR="00731A22" w:rsidRPr="00BA6088" w:rsidRDefault="00731A22" w:rsidP="001728C9">
      <w:pPr>
        <w:pStyle w:val="ListParagraph"/>
        <w:widowControl w:val="0"/>
        <w:numPr>
          <w:ilvl w:val="0"/>
          <w:numId w:val="30"/>
        </w:numPr>
        <w:jc w:val="both"/>
        <w:rPr>
          <w:szCs w:val="20"/>
          <w:lang w:eastAsia="zh-CN"/>
        </w:rPr>
      </w:pPr>
      <w:r w:rsidRPr="00BA608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BA6088">
        <w:rPr>
          <w:szCs w:val="20"/>
          <w:lang w:eastAsia="zh-CN"/>
        </w:rPr>
        <w:t>. Choices include one or more of the following:</w:t>
      </w:r>
    </w:p>
    <w:p w14:paraId="6541D045" w14:textId="77777777" w:rsidR="00731A22" w:rsidRPr="00BA6088" w:rsidRDefault="00731A22" w:rsidP="001728C9">
      <w:pPr>
        <w:pStyle w:val="ListParagraph"/>
        <w:widowControl w:val="0"/>
        <w:numPr>
          <w:ilvl w:val="1"/>
          <w:numId w:val="30"/>
        </w:numPr>
        <w:jc w:val="both"/>
        <w:rPr>
          <w:szCs w:val="20"/>
          <w:lang w:eastAsia="zh-CN"/>
        </w:rPr>
      </w:pPr>
      <w:r w:rsidRPr="00BA6088">
        <w:rPr>
          <w:szCs w:val="20"/>
        </w:rPr>
        <w:t xml:space="preserve">Alt1: </w:t>
      </w:r>
      <w:r w:rsidRPr="00BA6088">
        <w:rPr>
          <w:szCs w:val="20"/>
          <w:lang w:eastAsia="zh-CN"/>
        </w:rPr>
        <w:t>G-RNTI used for the GC-PDCCH.</w:t>
      </w:r>
    </w:p>
    <w:p w14:paraId="28DFCF71" w14:textId="77777777" w:rsidR="00731A22" w:rsidRPr="00BA6088" w:rsidRDefault="00731A22" w:rsidP="001728C9">
      <w:pPr>
        <w:pStyle w:val="ListParagraph"/>
        <w:widowControl w:val="0"/>
        <w:numPr>
          <w:ilvl w:val="1"/>
          <w:numId w:val="30"/>
        </w:numPr>
        <w:jc w:val="both"/>
        <w:rPr>
          <w:szCs w:val="20"/>
          <w:lang w:eastAsia="zh-CN"/>
        </w:rPr>
      </w:pPr>
      <w:r w:rsidRPr="00BA6088">
        <w:rPr>
          <w:szCs w:val="20"/>
          <w:lang w:eastAsia="zh-CN"/>
        </w:rPr>
        <w:t>Alt2: 0</w:t>
      </w:r>
    </w:p>
    <w:p w14:paraId="2D25FCDE" w14:textId="77777777" w:rsidR="00731A22" w:rsidRPr="00BA6088" w:rsidRDefault="00731A22" w:rsidP="001728C9">
      <w:pPr>
        <w:pStyle w:val="ListParagraph"/>
        <w:widowControl w:val="0"/>
        <w:numPr>
          <w:ilvl w:val="1"/>
          <w:numId w:val="30"/>
        </w:numPr>
        <w:jc w:val="both"/>
        <w:rPr>
          <w:szCs w:val="20"/>
          <w:lang w:eastAsia="zh-CN"/>
        </w:rPr>
      </w:pPr>
      <w:r w:rsidRPr="00BA6088">
        <w:rPr>
          <w:szCs w:val="20"/>
          <w:lang w:eastAsia="zh-CN"/>
        </w:rPr>
        <w:t>Alt3: Other fixed values</w:t>
      </w:r>
    </w:p>
    <w:p w14:paraId="256289D2" w14:textId="77777777" w:rsidR="00731A22" w:rsidRPr="00BA6088" w:rsidRDefault="00731A22" w:rsidP="00731A22">
      <w:pPr>
        <w:rPr>
          <w:lang w:eastAsia="x-none"/>
        </w:rPr>
      </w:pPr>
    </w:p>
    <w:p w14:paraId="504E0778" w14:textId="77777777" w:rsidR="00731A22" w:rsidRPr="00BA6088" w:rsidRDefault="00731A22" w:rsidP="00731A22">
      <w:pPr>
        <w:rPr>
          <w:lang w:eastAsia="x-none"/>
        </w:rPr>
      </w:pPr>
      <w:r w:rsidRPr="00BA6088">
        <w:rPr>
          <w:highlight w:val="green"/>
          <w:lang w:eastAsia="x-none"/>
        </w:rPr>
        <w:t>Agreement:</w:t>
      </w:r>
    </w:p>
    <w:p w14:paraId="5C8159B0" w14:textId="77777777" w:rsidR="00731A22" w:rsidRPr="00BA6088" w:rsidRDefault="00731A22" w:rsidP="00731A22">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695A9FA2" w14:textId="77777777" w:rsidR="00731A22" w:rsidRPr="00BA6088" w:rsidRDefault="00731A22" w:rsidP="001728C9">
      <w:pPr>
        <w:numPr>
          <w:ilvl w:val="0"/>
          <w:numId w:val="69"/>
        </w:numPr>
        <w:overflowPunct/>
        <w:autoSpaceDE/>
        <w:autoSpaceDN/>
        <w:adjustRightInd/>
        <w:textAlignment w:val="auto"/>
        <w:rPr>
          <w:lang w:eastAsia="x-none"/>
        </w:rPr>
      </w:pPr>
      <w:r w:rsidRPr="00BA6088">
        <w:rPr>
          <w:lang w:eastAsia="x-none"/>
        </w:rPr>
        <w:t>FFS: Multiple G-CS-RNTIs associated with one SPS-config</w:t>
      </w:r>
    </w:p>
    <w:p w14:paraId="54AAFCDE" w14:textId="77777777" w:rsidR="00731A22" w:rsidRPr="00BA6088" w:rsidRDefault="00731A22" w:rsidP="00731A22">
      <w:pPr>
        <w:rPr>
          <w:lang w:eastAsia="x-none"/>
        </w:rPr>
      </w:pPr>
    </w:p>
    <w:p w14:paraId="3EB3A385" w14:textId="77777777" w:rsidR="00731A22" w:rsidRPr="00BA6088" w:rsidRDefault="00731A22" w:rsidP="00731A22">
      <w:pPr>
        <w:rPr>
          <w:lang w:eastAsia="x-none"/>
        </w:rPr>
      </w:pPr>
      <w:r w:rsidRPr="00BA6088">
        <w:rPr>
          <w:highlight w:val="green"/>
          <w:lang w:eastAsia="x-none"/>
        </w:rPr>
        <w:t>Agreement:</w:t>
      </w:r>
    </w:p>
    <w:p w14:paraId="0C94FB1D" w14:textId="77777777" w:rsidR="00731A22" w:rsidRPr="00BA6088" w:rsidRDefault="00731A22" w:rsidP="00731A22">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4A723A30" w14:textId="77777777" w:rsidR="00731A22" w:rsidRPr="00BA6088" w:rsidRDefault="00731A22" w:rsidP="001728C9">
      <w:pPr>
        <w:pStyle w:val="ListParagraph"/>
        <w:widowControl w:val="0"/>
        <w:numPr>
          <w:ilvl w:val="1"/>
          <w:numId w:val="30"/>
        </w:numPr>
        <w:jc w:val="both"/>
        <w:rPr>
          <w:szCs w:val="20"/>
        </w:rPr>
      </w:pPr>
      <w:r w:rsidRPr="00BA6088">
        <w:rPr>
          <w:szCs w:val="20"/>
        </w:rPr>
        <w:t>Option 2:</w:t>
      </w:r>
    </w:p>
    <w:p w14:paraId="1B2F1530" w14:textId="77777777" w:rsidR="00731A22" w:rsidRPr="00BA6088" w:rsidRDefault="00AF1EBC" w:rsidP="001728C9">
      <w:pPr>
        <w:pStyle w:val="ListParagraph"/>
        <w:widowControl w:val="0"/>
        <w:numPr>
          <w:ilvl w:val="2"/>
          <w:numId w:val="30"/>
        </w:numPr>
        <w:jc w:val="both"/>
        <w:rPr>
          <w:szCs w:val="20"/>
        </w:rPr>
      </w:pPr>
      <w:r w:rsidRPr="00BA6088">
        <w:rPr>
          <w:noProof/>
          <w:position w:val="-10"/>
          <w:szCs w:val="20"/>
        </w:rPr>
        <w:object w:dxaOrig="675" w:dyaOrig="330" w14:anchorId="5C1880DC">
          <v:shape id="_x0000_i1028" type="#_x0000_t75" alt="" style="width:32.8pt;height:15.9pt;mso-width-percent:0;mso-height-percent:0;mso-width-percent:0;mso-height-percent:0" o:ole="">
            <v:imagedata r:id="rId13" o:title=""/>
          </v:shape>
          <o:OLEObject Type="Embed" ProgID="Equation.3" ShapeID="_x0000_i1028" DrawAspect="Content" ObjectID="_1704890446" r:id="rId17"/>
        </w:object>
      </w:r>
      <w:r w:rsidR="00731A22" w:rsidRPr="00BA6088">
        <w:rPr>
          <w:szCs w:val="20"/>
        </w:rPr>
        <w:t xml:space="preserve"> is given by</w:t>
      </w:r>
    </w:p>
    <w:p w14:paraId="784C8C6E" w14:textId="77777777" w:rsidR="00731A22" w:rsidRPr="00BA6088" w:rsidRDefault="00731A22" w:rsidP="001728C9">
      <w:pPr>
        <w:pStyle w:val="ListParagraph"/>
        <w:widowControl w:val="0"/>
        <w:numPr>
          <w:ilvl w:val="3"/>
          <w:numId w:val="30"/>
        </w:numPr>
        <w:jc w:val="both"/>
        <w:rPr>
          <w:szCs w:val="20"/>
        </w:rPr>
      </w:pPr>
      <w:r w:rsidRPr="00BA6088">
        <w:rPr>
          <w:szCs w:val="20"/>
        </w:rPr>
        <w:t>the size of CORESET 0 if CORESET 0 is configured for the cell; and</w:t>
      </w:r>
    </w:p>
    <w:p w14:paraId="2BB4486E" w14:textId="77777777" w:rsidR="00731A22" w:rsidRPr="00BA6088" w:rsidRDefault="00731A22" w:rsidP="001728C9">
      <w:pPr>
        <w:pStyle w:val="ListParagraph"/>
        <w:widowControl w:val="0"/>
        <w:numPr>
          <w:ilvl w:val="3"/>
          <w:numId w:val="30"/>
        </w:numPr>
        <w:jc w:val="both"/>
        <w:rPr>
          <w:szCs w:val="20"/>
        </w:rPr>
      </w:pPr>
      <w:r w:rsidRPr="00BA6088">
        <w:rPr>
          <w:szCs w:val="20"/>
          <w:lang w:eastAsia="zh-CN"/>
        </w:rPr>
        <w:t>the size of initial DL bandwidth part if CORESET 0 is not configured for the cell.</w:t>
      </w:r>
    </w:p>
    <w:p w14:paraId="3E4B702A" w14:textId="77777777" w:rsidR="00731A22" w:rsidRPr="00BA6088" w:rsidRDefault="00731A22" w:rsidP="001728C9">
      <w:pPr>
        <w:pStyle w:val="ListParagraph"/>
        <w:widowControl w:val="0"/>
        <w:numPr>
          <w:ilvl w:val="2"/>
          <w:numId w:val="30"/>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BA6088" w:rsidRDefault="00731A22" w:rsidP="001728C9">
      <w:pPr>
        <w:pStyle w:val="ListParagraph"/>
        <w:widowControl w:val="0"/>
        <w:numPr>
          <w:ilvl w:val="3"/>
          <w:numId w:val="30"/>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71DE63BA" w14:textId="77777777" w:rsidR="00731A22" w:rsidRPr="00BA6088" w:rsidRDefault="00731A22" w:rsidP="001728C9">
      <w:pPr>
        <w:pStyle w:val="ListParagraph"/>
        <w:widowControl w:val="0"/>
        <w:numPr>
          <w:ilvl w:val="1"/>
          <w:numId w:val="30"/>
        </w:numPr>
        <w:jc w:val="both"/>
        <w:rPr>
          <w:szCs w:val="20"/>
        </w:rPr>
      </w:pPr>
      <w:r w:rsidRPr="00BA6088">
        <w:rPr>
          <w:szCs w:val="20"/>
        </w:rPr>
        <w:t xml:space="preserve">Option 3: </w:t>
      </w:r>
      <w:r w:rsidR="00AF1EBC" w:rsidRPr="00BA6088">
        <w:rPr>
          <w:noProof/>
          <w:position w:val="-10"/>
          <w:szCs w:val="20"/>
        </w:rPr>
        <w:object w:dxaOrig="675" w:dyaOrig="330" w14:anchorId="331458A8">
          <v:shape id="_x0000_i1029" type="#_x0000_t75" alt="" style="width:32.8pt;height:15.9pt;mso-width-percent:0;mso-height-percent:0;mso-width-percent:0;mso-height-percent:0" o:ole="">
            <v:imagedata r:id="rId13" o:title=""/>
          </v:shape>
          <o:OLEObject Type="Embed" ProgID="Equation.3" ShapeID="_x0000_i1029" DrawAspect="Content" ObjectID="_1704890447" r:id="rId18"/>
        </w:object>
      </w:r>
      <w:r w:rsidRPr="00BA6088">
        <w:rPr>
          <w:szCs w:val="20"/>
        </w:rPr>
        <w:t xml:space="preserve"> is given by the size of CFR in the active DL BWP</w:t>
      </w:r>
    </w:p>
    <w:p w14:paraId="7BA4D3C6" w14:textId="77777777" w:rsidR="00731A22" w:rsidRPr="00BA6088" w:rsidRDefault="00731A22" w:rsidP="001728C9">
      <w:pPr>
        <w:pStyle w:val="ListParagraph"/>
        <w:widowControl w:val="0"/>
        <w:numPr>
          <w:ilvl w:val="2"/>
          <w:numId w:val="30"/>
        </w:numPr>
        <w:jc w:val="both"/>
        <w:rPr>
          <w:szCs w:val="20"/>
        </w:rPr>
      </w:pPr>
      <w:r w:rsidRPr="00BA608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BA6088" w:rsidRDefault="00731A22" w:rsidP="001728C9">
      <w:pPr>
        <w:pStyle w:val="ListParagraph"/>
        <w:widowControl w:val="0"/>
        <w:numPr>
          <w:ilvl w:val="2"/>
          <w:numId w:val="30"/>
        </w:numPr>
        <w:jc w:val="both"/>
        <w:rPr>
          <w:szCs w:val="20"/>
        </w:rPr>
      </w:pPr>
      <w:r w:rsidRPr="00BA6088">
        <w:rPr>
          <w:szCs w:val="20"/>
        </w:rPr>
        <w:t>FFS: Whether the removed/reserved fields can be repurposed for FDRA</w:t>
      </w:r>
    </w:p>
    <w:p w14:paraId="7D8DB0A7" w14:textId="77777777" w:rsidR="00731A22" w:rsidRPr="00BA6088" w:rsidRDefault="00731A22" w:rsidP="001728C9">
      <w:pPr>
        <w:pStyle w:val="ListParagraph"/>
        <w:widowControl w:val="0"/>
        <w:numPr>
          <w:ilvl w:val="2"/>
          <w:numId w:val="30"/>
        </w:numPr>
        <w:jc w:val="both"/>
        <w:rPr>
          <w:szCs w:val="20"/>
        </w:rPr>
      </w:pPr>
      <w:r w:rsidRPr="00BA6088">
        <w:rPr>
          <w:szCs w:val="20"/>
        </w:rPr>
        <w:t xml:space="preserve">FFS: Solution for the case where the size of the first DCI format for GC-PDCCH prior to padding </w:t>
      </w:r>
      <w:r w:rsidRPr="00BA6088">
        <w:rPr>
          <w:szCs w:val="20"/>
        </w:rPr>
        <w:lastRenderedPageBreak/>
        <w:t>is smaller than the size of DCI format 1_0 monitored in CSS.</w:t>
      </w:r>
    </w:p>
    <w:p w14:paraId="3FBEDF31" w14:textId="77777777" w:rsidR="00731A22" w:rsidRPr="00BA6088" w:rsidRDefault="00731A22" w:rsidP="00731A22">
      <w:pPr>
        <w:rPr>
          <w:lang w:eastAsia="x-none"/>
        </w:rPr>
      </w:pPr>
    </w:p>
    <w:p w14:paraId="188543A1" w14:textId="77777777" w:rsidR="00731A22" w:rsidRPr="00BA6088" w:rsidRDefault="00731A22" w:rsidP="00731A22">
      <w:pPr>
        <w:rPr>
          <w:u w:val="single"/>
          <w:lang w:eastAsia="x-none"/>
        </w:rPr>
      </w:pPr>
      <w:r w:rsidRPr="00BA6088">
        <w:rPr>
          <w:u w:val="single"/>
          <w:lang w:eastAsia="x-none"/>
        </w:rPr>
        <w:t>Conclusion:</w:t>
      </w:r>
    </w:p>
    <w:p w14:paraId="4B802F62" w14:textId="77777777" w:rsidR="00731A22" w:rsidRPr="00BA6088" w:rsidRDefault="00731A22" w:rsidP="00731A22">
      <w:pPr>
        <w:widowControl w:val="0"/>
        <w:jc w:val="both"/>
        <w:rPr>
          <w:lang w:eastAsia="zh-CN"/>
        </w:rPr>
      </w:pPr>
      <w:r w:rsidRPr="00BA6088">
        <w:rPr>
          <w:lang w:eastAsia="zh-CN"/>
        </w:rPr>
        <w:t>The specification impact of having a new Type-x CSS for GC-PDCCH in RRC_CONNECTED state can be studied and discussed further.</w:t>
      </w:r>
    </w:p>
    <w:p w14:paraId="0FA6AFC6" w14:textId="77777777" w:rsidR="00731A22" w:rsidRPr="00BA6088" w:rsidRDefault="00731A22" w:rsidP="00731A22">
      <w:pPr>
        <w:rPr>
          <w:lang w:eastAsia="x-none"/>
        </w:rPr>
      </w:pPr>
    </w:p>
    <w:p w14:paraId="08B20B5C" w14:textId="77777777" w:rsidR="00731A22" w:rsidRPr="00BA6088" w:rsidRDefault="00731A22" w:rsidP="00731A22">
      <w:pPr>
        <w:rPr>
          <w:lang w:eastAsia="x-none"/>
        </w:rPr>
      </w:pPr>
      <w:r w:rsidRPr="00BA6088">
        <w:rPr>
          <w:highlight w:val="green"/>
          <w:lang w:eastAsia="x-none"/>
        </w:rPr>
        <w:t>Agreement:</w:t>
      </w:r>
    </w:p>
    <w:p w14:paraId="316A8664"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5EB2661F" w14:textId="77777777" w:rsidR="00731A22" w:rsidRPr="00BA6088" w:rsidRDefault="00F1211F" w:rsidP="001728C9">
      <w:pPr>
        <w:pStyle w:val="ListParagraph"/>
        <w:widowControl w:val="0"/>
        <w:numPr>
          <w:ilvl w:val="0"/>
          <w:numId w:val="30"/>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r w:rsidR="00731A22" w:rsidRPr="00BA6088">
        <w:rPr>
          <w:i/>
          <w:szCs w:val="20"/>
        </w:rPr>
        <w:t>dataScramblingIdentityPDSCH</w:t>
      </w:r>
      <w:r w:rsidR="00731A22" w:rsidRPr="00BA6088">
        <w:rPr>
          <w:szCs w:val="20"/>
          <w:lang w:eastAsia="zh-CN"/>
        </w:rPr>
        <w:t xml:space="preserve"> if it is configured in </w:t>
      </w:r>
      <w:r w:rsidR="00731A22" w:rsidRPr="00BA6088">
        <w:rPr>
          <w:i/>
          <w:iCs/>
          <w:szCs w:val="20"/>
          <w:lang w:eastAsia="zh-CN"/>
        </w:rPr>
        <w:t>PDSCH-Config</w:t>
      </w:r>
      <w:r w:rsidR="00731A22" w:rsidRPr="00BA6088">
        <w:rPr>
          <w:szCs w:val="20"/>
          <w:lang w:eastAsia="zh-CN"/>
        </w:rPr>
        <w:t xml:space="preserve"> in a CFR used for GC-PDSCH </w:t>
      </w:r>
      <w:r w:rsidR="00731A22" w:rsidRPr="00BA6088">
        <w:rPr>
          <w:szCs w:val="20"/>
        </w:rPr>
        <w:t>and the RNTI equals the G-RNTI or G-CS-RNTI</w:t>
      </w:r>
      <w:r w:rsidR="00731A22" w:rsidRPr="00BA6088">
        <w:rPr>
          <w:szCs w:val="20"/>
          <w:lang w:eastAsia="zh-CN"/>
        </w:rPr>
        <w:t>;</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7D048B26" w14:textId="77777777" w:rsidR="00731A22" w:rsidRPr="00BA6088" w:rsidRDefault="00F1211F" w:rsidP="001728C9">
      <w:pPr>
        <w:pStyle w:val="ListParagraph"/>
        <w:widowControl w:val="0"/>
        <w:numPr>
          <w:ilvl w:val="0"/>
          <w:numId w:val="30"/>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BA6088">
        <w:rPr>
          <w:szCs w:val="20"/>
          <w:lang w:eastAsia="zh-CN"/>
        </w:rPr>
        <w:t xml:space="preserve"> </w:t>
      </w:r>
      <w:r w:rsidR="00731A22" w:rsidRPr="00BA6088">
        <w:rPr>
          <w:szCs w:val="20"/>
        </w:rPr>
        <w:t xml:space="preserve">corresponds to the RNTI associated with </w:t>
      </w:r>
      <w:r w:rsidR="00731A22" w:rsidRPr="00BA6088">
        <w:rPr>
          <w:szCs w:val="20"/>
          <w:lang w:eastAsia="zh-CN"/>
        </w:rPr>
        <w:t>the GC-PDSCH</w:t>
      </w:r>
      <w:r w:rsidR="00731A22" w:rsidRPr="00BA6088">
        <w:rPr>
          <w:szCs w:val="20"/>
        </w:rPr>
        <w:t xml:space="preserve"> transmission (i.e., the G-RNTI used by the scheduling GC-PDCCH, or the G-CS-RNTI used by the SPS GC-PDSCH activation PDCCH)</w:t>
      </w:r>
    </w:p>
    <w:p w14:paraId="325B337B" w14:textId="77777777" w:rsidR="00731A22" w:rsidRPr="00BA6088" w:rsidRDefault="00731A22" w:rsidP="00731A22">
      <w:pPr>
        <w:rPr>
          <w:lang w:eastAsia="x-none"/>
        </w:rPr>
      </w:pPr>
    </w:p>
    <w:p w14:paraId="6FD2C721" w14:textId="77777777" w:rsidR="00731A22" w:rsidRPr="00BA6088" w:rsidRDefault="00731A22" w:rsidP="00731A22">
      <w:pPr>
        <w:rPr>
          <w:lang w:eastAsia="x-none"/>
        </w:rPr>
      </w:pPr>
      <w:r w:rsidRPr="00BA6088">
        <w:rPr>
          <w:highlight w:val="green"/>
          <w:lang w:eastAsia="x-none"/>
        </w:rPr>
        <w:t>Agreement:</w:t>
      </w:r>
    </w:p>
    <w:p w14:paraId="042E27D7" w14:textId="77777777" w:rsidR="00731A22" w:rsidRPr="00BA6088" w:rsidRDefault="00731A22" w:rsidP="00731A22">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79BB177A" w14:textId="77777777" w:rsidR="00731A22" w:rsidRPr="00BA6088" w:rsidRDefault="00F1211F" w:rsidP="001728C9">
      <w:pPr>
        <w:numPr>
          <w:ilvl w:val="0"/>
          <w:numId w:val="30"/>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BA6088">
        <w:t xml:space="preserve"> equals the higher layer parameter </w:t>
      </w:r>
      <w:r w:rsidR="00731A22" w:rsidRPr="00BA6088">
        <w:rPr>
          <w:i/>
          <w:iCs/>
          <w:color w:val="000000"/>
        </w:rPr>
        <w:t>pdcch-DMRS-ScramblingID</w:t>
      </w:r>
      <w:r w:rsidR="00731A22"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BA6088">
        <w:t xml:space="preserve"> otherwise. </w:t>
      </w:r>
    </w:p>
    <w:p w14:paraId="1980A240"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721F73" w:rsidRDefault="00731A22" w:rsidP="00731A22">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20E196B0" w14:textId="77777777" w:rsidR="00731A22" w:rsidRPr="00BA6088" w:rsidRDefault="00731A22" w:rsidP="00731A22">
      <w:pPr>
        <w:rPr>
          <w:lang w:eastAsia="x-none"/>
        </w:rPr>
      </w:pPr>
      <w:r w:rsidRPr="00BA6088">
        <w:rPr>
          <w:highlight w:val="green"/>
          <w:lang w:eastAsia="x-none"/>
        </w:rPr>
        <w:t>Agreement:</w:t>
      </w:r>
    </w:p>
    <w:p w14:paraId="095E9DB5" w14:textId="77777777" w:rsidR="00731A22" w:rsidRPr="00BA6088" w:rsidRDefault="00731A22" w:rsidP="00731A22">
      <w:pPr>
        <w:rPr>
          <w:lang w:eastAsia="zh-CN"/>
        </w:rPr>
      </w:pPr>
      <w:r w:rsidRPr="00BA6088">
        <w:rPr>
          <w:lang w:eastAsia="zh-CN"/>
        </w:rPr>
        <w:t xml:space="preserve">For UE supporting both unicast and multicast, the </w:t>
      </w:r>
      <w:r w:rsidRPr="00BA6088">
        <w:rPr>
          <w:i/>
          <w:lang w:eastAsia="zh-CN"/>
        </w:rPr>
        <w:t xml:space="preserve">pdsch-HARQ-ACK-Codebook/pdsch-HARQ-ACK-CodebookList </w:t>
      </w:r>
      <w:r w:rsidRPr="00BA6088">
        <w:rPr>
          <w:lang w:eastAsia="zh-CN"/>
        </w:rPr>
        <w:t>can be separately configured for multicast from that for unicast.</w:t>
      </w:r>
    </w:p>
    <w:p w14:paraId="0DD4CBF9" w14:textId="77777777" w:rsidR="00731A22" w:rsidRPr="00BA6088" w:rsidRDefault="00731A22" w:rsidP="00731A22">
      <w:pPr>
        <w:rPr>
          <w:lang w:eastAsia="x-none"/>
        </w:rPr>
      </w:pPr>
    </w:p>
    <w:p w14:paraId="37A1D12C" w14:textId="77777777" w:rsidR="00731A22" w:rsidRPr="00BA6088" w:rsidRDefault="00731A22" w:rsidP="00731A22">
      <w:pPr>
        <w:rPr>
          <w:lang w:eastAsia="x-none"/>
        </w:rPr>
      </w:pPr>
      <w:r w:rsidRPr="00BA6088">
        <w:rPr>
          <w:highlight w:val="green"/>
          <w:lang w:eastAsia="x-none"/>
        </w:rPr>
        <w:t>Agreement:</w:t>
      </w:r>
    </w:p>
    <w:p w14:paraId="55E243EC" w14:textId="77777777" w:rsidR="00731A22" w:rsidRPr="00BA6088" w:rsidRDefault="00731A22" w:rsidP="00731A22">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BA6088" w:rsidRDefault="00731A22" w:rsidP="001728C9">
      <w:pPr>
        <w:pStyle w:val="ListParagraph"/>
        <w:numPr>
          <w:ilvl w:val="0"/>
          <w:numId w:val="70"/>
        </w:numPr>
        <w:overflowPunct w:val="0"/>
        <w:spacing w:line="259" w:lineRule="auto"/>
        <w:contextualSpacing/>
        <w:textAlignment w:val="baseline"/>
        <w:rPr>
          <w:szCs w:val="20"/>
          <w:lang w:eastAsia="zh-CN"/>
        </w:rPr>
      </w:pPr>
      <w:r w:rsidRPr="00BA6088">
        <w:rPr>
          <w:szCs w:val="20"/>
          <w:lang w:eastAsia="zh-CN"/>
        </w:rPr>
        <w:t xml:space="preserve">FFS: How UE is configured one codebook for unicast and one codebook for multicast and the two codebooks are of different priorities. </w:t>
      </w:r>
    </w:p>
    <w:p w14:paraId="1E4148CC" w14:textId="77777777" w:rsidR="00731A22" w:rsidRPr="00BA6088" w:rsidRDefault="00731A22" w:rsidP="00731A22">
      <w:pPr>
        <w:rPr>
          <w:lang w:eastAsia="x-none"/>
        </w:rPr>
      </w:pPr>
    </w:p>
    <w:p w14:paraId="499274EE" w14:textId="77777777" w:rsidR="00731A22" w:rsidRPr="00BA6088" w:rsidRDefault="00731A22" w:rsidP="00731A22">
      <w:pPr>
        <w:rPr>
          <w:lang w:eastAsia="x-none"/>
        </w:rPr>
      </w:pPr>
      <w:bookmarkStart w:id="12" w:name="_Hlk80364727"/>
      <w:r w:rsidRPr="00BA6088">
        <w:rPr>
          <w:highlight w:val="green"/>
          <w:lang w:eastAsia="x-none"/>
        </w:rPr>
        <w:t>Agreement:</w:t>
      </w:r>
    </w:p>
    <w:p w14:paraId="129C987E" w14:textId="77777777" w:rsidR="00731A22" w:rsidRPr="00BA6088" w:rsidRDefault="00731A22" w:rsidP="00731A22">
      <w:pPr>
        <w:rPr>
          <w:lang w:eastAsia="ko-KR"/>
        </w:rPr>
      </w:pPr>
      <w:r w:rsidRPr="00BA6088">
        <w:rPr>
          <w:lang w:eastAsia="ko-KR"/>
        </w:rPr>
        <w:t>For a UE configured with Type-1 HARQ-ACK codebook,</w:t>
      </w:r>
    </w:p>
    <w:p w14:paraId="1C92DEEF" w14:textId="77777777" w:rsidR="00731A22" w:rsidRPr="00BA6088" w:rsidRDefault="00731A22" w:rsidP="001728C9">
      <w:pPr>
        <w:numPr>
          <w:ilvl w:val="0"/>
          <w:numId w:val="70"/>
        </w:numPr>
        <w:overflowPunct/>
        <w:autoSpaceDE/>
        <w:autoSpaceDN/>
        <w:adjustRightInd/>
        <w:spacing w:line="252" w:lineRule="auto"/>
        <w:jc w:val="both"/>
        <w:textAlignment w:val="auto"/>
        <w:rPr>
          <w:lang w:eastAsia="ko-KR"/>
        </w:rPr>
      </w:pPr>
      <w:r w:rsidRPr="00BA6088">
        <w:rPr>
          <w:lang w:eastAsia="ko-KR"/>
        </w:rPr>
        <w:t xml:space="preserve">If UE is not configured to receive FDM-ed unicast and multicast, Type-1 HARQ codebook is generated as the agreement for TDM-ed unicast and multicast. </w:t>
      </w:r>
    </w:p>
    <w:p w14:paraId="497F4367" w14:textId="77777777" w:rsidR="00731A22" w:rsidRPr="00BA6088" w:rsidRDefault="00731A22" w:rsidP="001728C9">
      <w:pPr>
        <w:numPr>
          <w:ilvl w:val="0"/>
          <w:numId w:val="70"/>
        </w:numPr>
        <w:overflowPunct/>
        <w:autoSpaceDE/>
        <w:autoSpaceDN/>
        <w:adjustRightInd/>
        <w:spacing w:line="252" w:lineRule="auto"/>
        <w:jc w:val="both"/>
        <w:textAlignment w:val="auto"/>
        <w:rPr>
          <w:lang w:eastAsia="ko-KR"/>
        </w:rPr>
      </w:pPr>
      <w:r w:rsidRPr="00BA6088">
        <w:rPr>
          <w:lang w:eastAsia="ko-KR"/>
        </w:rPr>
        <w:t>If UE is configured to receive FDM-ed unicast and multicast, Type-1 HARQ codebook is generated as the agreement for FDM-ed unicast and multicast.</w:t>
      </w:r>
    </w:p>
    <w:bookmarkEnd w:id="12"/>
    <w:p w14:paraId="32499252" w14:textId="77777777" w:rsidR="00731A22" w:rsidRPr="00BA6088" w:rsidRDefault="00731A22" w:rsidP="00731A22">
      <w:pPr>
        <w:rPr>
          <w:lang w:eastAsia="x-none"/>
        </w:rPr>
      </w:pPr>
    </w:p>
    <w:p w14:paraId="4B7F2DB4" w14:textId="77777777" w:rsidR="00731A22" w:rsidRPr="00BA6088" w:rsidRDefault="00731A22" w:rsidP="00731A22">
      <w:pPr>
        <w:rPr>
          <w:lang w:eastAsia="x-none"/>
        </w:rPr>
      </w:pPr>
      <w:r w:rsidRPr="00BA6088">
        <w:rPr>
          <w:highlight w:val="green"/>
          <w:lang w:eastAsia="x-none"/>
        </w:rPr>
        <w:t>Agreement:</w:t>
      </w:r>
    </w:p>
    <w:p w14:paraId="69092B07" w14:textId="77777777" w:rsidR="00731A22" w:rsidRPr="00BA6088" w:rsidRDefault="00731A22" w:rsidP="00731A22">
      <w:pPr>
        <w:contextualSpacing/>
        <w:rPr>
          <w:lang w:eastAsia="zh-CN"/>
        </w:rPr>
      </w:pPr>
      <w:r w:rsidRPr="00BA6088">
        <w:rPr>
          <w:lang w:eastAsia="zh-CN"/>
        </w:rPr>
        <w:t>For UEs supporting ACK/NACK-based HARQ-ACK feedback for multicast and unicast, the following values are unchanged compared to unicast in Rel-16:</w:t>
      </w:r>
    </w:p>
    <w:p w14:paraId="1FC4A72D"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The maximum number of PUCCH resources sets in each </w:t>
      </w:r>
      <w:r w:rsidRPr="00BA6088">
        <w:rPr>
          <w:i/>
          <w:szCs w:val="20"/>
          <w:lang w:eastAsia="zh-CN"/>
        </w:rPr>
        <w:t>PUCCH-Config</w:t>
      </w:r>
      <w:r w:rsidRPr="00BA6088">
        <w:rPr>
          <w:szCs w:val="20"/>
          <w:lang w:eastAsia="zh-CN"/>
        </w:rPr>
        <w:t xml:space="preserve">, </w:t>
      </w:r>
    </w:p>
    <w:p w14:paraId="564E37F2"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The maximum number of PUCCH resources in a PUCCH resource set in each </w:t>
      </w:r>
      <w:r w:rsidRPr="00BA6088">
        <w:rPr>
          <w:i/>
          <w:szCs w:val="20"/>
          <w:lang w:eastAsia="zh-CN"/>
        </w:rPr>
        <w:t>PUCCH-Config</w:t>
      </w:r>
      <w:r w:rsidRPr="00BA6088">
        <w:rPr>
          <w:szCs w:val="20"/>
          <w:lang w:eastAsia="zh-CN"/>
        </w:rPr>
        <w:t xml:space="preserve">, </w:t>
      </w:r>
    </w:p>
    <w:p w14:paraId="11C52D83"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The maximum number of UCI information bits for the first PUCCH resource set. </w:t>
      </w:r>
    </w:p>
    <w:p w14:paraId="546FB1F6"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The total number of PUCCH resources from all </w:t>
      </w:r>
      <w:r w:rsidRPr="00BA6088">
        <w:rPr>
          <w:i/>
          <w:szCs w:val="20"/>
          <w:lang w:eastAsia="zh-CN"/>
        </w:rPr>
        <w:t>PUCCH-Config/PUCCH-ConfigurationList</w:t>
      </w:r>
      <w:r w:rsidRPr="00BA6088">
        <w:rPr>
          <w:szCs w:val="20"/>
          <w:lang w:eastAsia="zh-CN"/>
        </w:rPr>
        <w:t>.</w:t>
      </w:r>
    </w:p>
    <w:p w14:paraId="5C0B0D1F"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Note: </w:t>
      </w:r>
    </w:p>
    <w:p w14:paraId="2F03478A" w14:textId="77777777" w:rsidR="00731A22" w:rsidRPr="00BA6088" w:rsidRDefault="00731A22" w:rsidP="001728C9">
      <w:pPr>
        <w:pStyle w:val="ListParagraph"/>
        <w:numPr>
          <w:ilvl w:val="2"/>
          <w:numId w:val="72"/>
        </w:numPr>
        <w:overflowPunct w:val="0"/>
        <w:contextualSpacing/>
        <w:textAlignment w:val="baseline"/>
        <w:rPr>
          <w:szCs w:val="20"/>
          <w:lang w:eastAsia="zh-CN"/>
        </w:rPr>
      </w:pPr>
      <w:r w:rsidRPr="00BA6088">
        <w:rPr>
          <w:szCs w:val="20"/>
          <w:lang w:eastAsia="zh-CN"/>
        </w:rPr>
        <w:t xml:space="preserve">This applies to both cases of whether or not UE is configured optionally with a separate </w:t>
      </w:r>
      <w:r w:rsidRPr="00BA6088">
        <w:rPr>
          <w:i/>
          <w:szCs w:val="20"/>
          <w:lang w:eastAsia="zh-CN"/>
        </w:rPr>
        <w:t>PUCCH-Config or PUCCH-ConfigurationList</w:t>
      </w:r>
      <w:r w:rsidRPr="00BA6088">
        <w:rPr>
          <w:szCs w:val="20"/>
          <w:lang w:eastAsia="zh-CN"/>
        </w:rPr>
        <w:t xml:space="preserve"> for multicast.</w:t>
      </w:r>
    </w:p>
    <w:p w14:paraId="2BDC347A" w14:textId="77777777" w:rsidR="00731A22" w:rsidRPr="00BA6088" w:rsidRDefault="00731A22" w:rsidP="001728C9">
      <w:pPr>
        <w:pStyle w:val="ListParagraph"/>
        <w:numPr>
          <w:ilvl w:val="2"/>
          <w:numId w:val="72"/>
        </w:numPr>
        <w:overflowPunct w:val="0"/>
        <w:contextualSpacing/>
        <w:textAlignment w:val="baseline"/>
        <w:rPr>
          <w:szCs w:val="20"/>
          <w:lang w:eastAsia="zh-CN"/>
        </w:rPr>
      </w:pPr>
      <w:r w:rsidRPr="00BA6088">
        <w:rPr>
          <w:szCs w:val="20"/>
          <w:lang w:eastAsia="zh-CN"/>
        </w:rPr>
        <w:t xml:space="preserve">The case of NACK-only based is discussed separately. </w:t>
      </w:r>
    </w:p>
    <w:p w14:paraId="39D600C4" w14:textId="77777777" w:rsidR="00731A22" w:rsidRPr="00BA6088" w:rsidRDefault="00731A22" w:rsidP="00731A22">
      <w:pPr>
        <w:rPr>
          <w:lang w:eastAsia="x-none"/>
        </w:rPr>
      </w:pPr>
    </w:p>
    <w:p w14:paraId="61E82DE0" w14:textId="77777777" w:rsidR="00731A22" w:rsidRPr="00BA6088" w:rsidRDefault="00731A22" w:rsidP="00731A22">
      <w:pPr>
        <w:rPr>
          <w:lang w:eastAsia="x-none"/>
        </w:rPr>
      </w:pPr>
      <w:r w:rsidRPr="00BA6088">
        <w:rPr>
          <w:highlight w:val="green"/>
          <w:lang w:eastAsia="x-none"/>
        </w:rPr>
        <w:t>Agreement:</w:t>
      </w:r>
    </w:p>
    <w:p w14:paraId="2334DFF1" w14:textId="77777777" w:rsidR="00731A22" w:rsidRPr="00BA6088" w:rsidRDefault="00731A22" w:rsidP="00731A22">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r w:rsidRPr="00BA6088">
        <w:rPr>
          <w:i/>
          <w:sz w:val="20"/>
        </w:rPr>
        <w:t xml:space="preserve">pdsch-HARQ-ACK-Codebook/pdsch-HARQ-ACK-CodebookList </w:t>
      </w:r>
      <w:r w:rsidRPr="00BA6088">
        <w:rPr>
          <w:sz w:val="20"/>
        </w:rPr>
        <w:t>for ACK/NACK based feedback for multicast, it is applied to all G-RNTIs configured to UE.</w:t>
      </w:r>
    </w:p>
    <w:p w14:paraId="3E7FD3CD" w14:textId="77777777" w:rsidR="00731A22" w:rsidRPr="00BA6088" w:rsidRDefault="00731A22" w:rsidP="00731A22">
      <w:pPr>
        <w:rPr>
          <w:lang w:eastAsia="x-none"/>
        </w:rPr>
      </w:pPr>
    </w:p>
    <w:p w14:paraId="48ED429A" w14:textId="77777777" w:rsidR="00731A22" w:rsidRPr="00BA6088" w:rsidRDefault="00731A22" w:rsidP="00731A22">
      <w:pPr>
        <w:rPr>
          <w:lang w:eastAsia="x-none"/>
        </w:rPr>
      </w:pPr>
      <w:r w:rsidRPr="00BA6088">
        <w:rPr>
          <w:highlight w:val="green"/>
          <w:lang w:eastAsia="x-none"/>
        </w:rPr>
        <w:t>Agreement:</w:t>
      </w:r>
    </w:p>
    <w:p w14:paraId="5120F3B2" w14:textId="77777777" w:rsidR="00731A22" w:rsidRPr="00BA6088" w:rsidRDefault="00731A22" w:rsidP="00731A22">
      <w:pPr>
        <w:contextualSpacing/>
        <w:rPr>
          <w:lang w:eastAsia="zh-CN"/>
        </w:rPr>
      </w:pPr>
      <w:r w:rsidRPr="00BA6088">
        <w:rPr>
          <w:lang w:eastAsia="zh-CN"/>
        </w:rPr>
        <w:lastRenderedPageBreak/>
        <w:t xml:space="preserve">For the separate </w:t>
      </w:r>
      <w:r w:rsidRPr="00BA6088">
        <w:rPr>
          <w:i/>
          <w:lang w:eastAsia="zh-CN"/>
        </w:rPr>
        <w:t xml:space="preserve">PUCCH-ConfigurationList </w:t>
      </w:r>
      <w:r w:rsidRPr="00BA6088">
        <w:rPr>
          <w:lang w:eastAsia="zh-CN"/>
        </w:rPr>
        <w:t>that is optionally configured to UE for NACK-only based HARQ-ACK feedback for multicast,</w:t>
      </w:r>
    </w:p>
    <w:p w14:paraId="7831E720" w14:textId="77777777" w:rsidR="00731A22" w:rsidRPr="00BA6088" w:rsidRDefault="00731A22" w:rsidP="001728C9">
      <w:pPr>
        <w:numPr>
          <w:ilvl w:val="1"/>
          <w:numId w:val="73"/>
        </w:numPr>
        <w:overflowPunct/>
        <w:autoSpaceDE/>
        <w:autoSpaceDN/>
        <w:adjustRightInd/>
        <w:contextualSpacing/>
        <w:jc w:val="both"/>
        <w:textAlignment w:val="auto"/>
        <w:rPr>
          <w:lang w:eastAsia="zh-CN"/>
        </w:rPr>
      </w:pPr>
      <w:r w:rsidRPr="00BA6088">
        <w:rPr>
          <w:lang w:eastAsia="zh-CN"/>
        </w:rPr>
        <w:t xml:space="preserve">The separate </w:t>
      </w:r>
      <w:r w:rsidRPr="00BA6088">
        <w:rPr>
          <w:i/>
          <w:lang w:eastAsia="zh-CN"/>
        </w:rPr>
        <w:t>PUCCH-ConfigurationList</w:t>
      </w:r>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2D7CB34F" w14:textId="77777777" w:rsidR="00731A22" w:rsidRPr="00BA6088" w:rsidRDefault="00731A22" w:rsidP="001728C9">
      <w:pPr>
        <w:numPr>
          <w:ilvl w:val="1"/>
          <w:numId w:val="73"/>
        </w:numPr>
        <w:overflowPunct/>
        <w:autoSpaceDE/>
        <w:autoSpaceDN/>
        <w:adjustRightInd/>
        <w:contextualSpacing/>
        <w:jc w:val="both"/>
        <w:textAlignment w:val="auto"/>
        <w:rPr>
          <w:lang w:eastAsia="zh-CN"/>
        </w:rPr>
      </w:pPr>
      <w:r w:rsidRPr="00BA6088">
        <w:rPr>
          <w:lang w:eastAsia="zh-CN"/>
        </w:rPr>
        <w:t xml:space="preserve">FFS: how to handle the case when separate </w:t>
      </w:r>
      <w:r w:rsidRPr="00BA6088">
        <w:rPr>
          <w:i/>
          <w:lang w:eastAsia="zh-CN"/>
        </w:rPr>
        <w:t>PUCCH-ConfigurationList</w:t>
      </w:r>
      <w:r w:rsidRPr="00BA6088">
        <w:rPr>
          <w:lang w:eastAsia="zh-CN"/>
        </w:rPr>
        <w:t xml:space="preserve"> is not configured to UE for NACK-only based HARQ-ACK feedback for multicast.</w:t>
      </w:r>
    </w:p>
    <w:p w14:paraId="23F79AC5" w14:textId="77777777" w:rsidR="00731A22" w:rsidRPr="00BA6088" w:rsidRDefault="00731A22" w:rsidP="00731A22">
      <w:pPr>
        <w:rPr>
          <w:lang w:eastAsia="x-none"/>
        </w:rPr>
      </w:pPr>
    </w:p>
    <w:p w14:paraId="6CF92C77" w14:textId="77777777" w:rsidR="00731A22" w:rsidRPr="00BA6088" w:rsidRDefault="00731A22" w:rsidP="00731A22">
      <w:pPr>
        <w:rPr>
          <w:lang w:eastAsia="x-none"/>
        </w:rPr>
      </w:pPr>
      <w:r w:rsidRPr="00BA6088">
        <w:rPr>
          <w:highlight w:val="green"/>
          <w:lang w:eastAsia="x-none"/>
        </w:rPr>
        <w:t>Agreement:</w:t>
      </w:r>
    </w:p>
    <w:p w14:paraId="2E2BB436" w14:textId="77777777" w:rsidR="00731A22" w:rsidRPr="00BA6088" w:rsidRDefault="00731A22" w:rsidP="00731A22">
      <w:pPr>
        <w:contextualSpacing/>
        <w:rPr>
          <w:lang w:eastAsia="zh-CN"/>
        </w:rPr>
      </w:pPr>
      <w:r w:rsidRPr="00BA6088">
        <w:rPr>
          <w:lang w:eastAsia="zh-CN"/>
        </w:rPr>
        <w:t>The priority index is,</w:t>
      </w:r>
    </w:p>
    <w:p w14:paraId="5DAD5382" w14:textId="77777777" w:rsidR="00731A22" w:rsidRPr="00BA6088" w:rsidRDefault="00731A22" w:rsidP="001728C9">
      <w:pPr>
        <w:numPr>
          <w:ilvl w:val="0"/>
          <w:numId w:val="74"/>
        </w:numPr>
        <w:overflowPunct/>
        <w:autoSpaceDE/>
        <w:autoSpaceDN/>
        <w:adjustRightInd/>
        <w:contextualSpacing/>
        <w:jc w:val="both"/>
        <w:textAlignment w:val="auto"/>
        <w:rPr>
          <w:lang w:eastAsia="zh-CN"/>
        </w:rPr>
      </w:pPr>
      <w:r w:rsidRPr="00BA6088">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BA6088" w:rsidRDefault="00731A22" w:rsidP="001728C9">
      <w:pPr>
        <w:numPr>
          <w:ilvl w:val="0"/>
          <w:numId w:val="74"/>
        </w:numPr>
        <w:overflowPunct/>
        <w:autoSpaceDE/>
        <w:autoSpaceDN/>
        <w:adjustRightInd/>
        <w:contextualSpacing/>
        <w:jc w:val="both"/>
        <w:textAlignment w:val="auto"/>
        <w:rPr>
          <w:lang w:eastAsia="zh-CN"/>
        </w:rPr>
      </w:pPr>
      <w:r w:rsidRPr="00BA6088">
        <w:rPr>
          <w:lang w:eastAsia="zh-CN"/>
        </w:rPr>
        <w:t>for the first DCI format for GC-PDCCH, down-select from:</w:t>
      </w:r>
    </w:p>
    <w:p w14:paraId="33284595" w14:textId="77777777" w:rsidR="00731A22" w:rsidRPr="00BA6088" w:rsidRDefault="00731A22" w:rsidP="001728C9">
      <w:pPr>
        <w:numPr>
          <w:ilvl w:val="2"/>
          <w:numId w:val="75"/>
        </w:numPr>
        <w:overflowPunct/>
        <w:autoSpaceDE/>
        <w:autoSpaceDN/>
        <w:adjustRightInd/>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2B02299D" w14:textId="77777777" w:rsidR="00731A22" w:rsidRPr="00BA6088" w:rsidRDefault="00731A22" w:rsidP="001728C9">
      <w:pPr>
        <w:numPr>
          <w:ilvl w:val="2"/>
          <w:numId w:val="75"/>
        </w:numPr>
        <w:overflowPunct/>
        <w:autoSpaceDE/>
        <w:autoSpaceDN/>
        <w:adjustRightInd/>
        <w:contextualSpacing/>
        <w:jc w:val="both"/>
        <w:textAlignment w:val="auto"/>
        <w:rPr>
          <w:lang w:eastAsia="zh-CN"/>
        </w:rPr>
      </w:pPr>
      <w:r w:rsidRPr="00BA6088">
        <w:rPr>
          <w:lang w:eastAsia="zh-CN"/>
        </w:rPr>
        <w:t xml:space="preserve">Alt2: Always low priority, i.e., the priority index is not included in the DCI format. </w:t>
      </w:r>
    </w:p>
    <w:p w14:paraId="0D0346A0" w14:textId="77777777" w:rsidR="00731A22" w:rsidRPr="00BA6088" w:rsidRDefault="00731A22" w:rsidP="00731A22">
      <w:pPr>
        <w:rPr>
          <w:lang w:eastAsia="x-none"/>
        </w:rPr>
      </w:pPr>
    </w:p>
    <w:p w14:paraId="51B932C1" w14:textId="77777777" w:rsidR="00731A22" w:rsidRPr="00BA6088" w:rsidRDefault="00731A22" w:rsidP="00731A22">
      <w:pPr>
        <w:rPr>
          <w:lang w:eastAsia="x-none"/>
        </w:rPr>
      </w:pPr>
      <w:r w:rsidRPr="00BA6088">
        <w:rPr>
          <w:highlight w:val="green"/>
          <w:lang w:eastAsia="x-none"/>
        </w:rPr>
        <w:t>Agreement:</w:t>
      </w:r>
    </w:p>
    <w:p w14:paraId="48DCECA8" w14:textId="77777777" w:rsidR="00731A22" w:rsidRPr="00BA6088" w:rsidRDefault="00731A22" w:rsidP="00731A22">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5E6FBB00" w14:textId="77777777" w:rsidR="00731A22" w:rsidRPr="00BA6088" w:rsidRDefault="00731A22" w:rsidP="00731A22">
      <w:pPr>
        <w:rPr>
          <w:lang w:eastAsia="x-none"/>
        </w:rPr>
      </w:pPr>
    </w:p>
    <w:p w14:paraId="7F65E442" w14:textId="77777777" w:rsidR="00731A22" w:rsidRPr="00BA6088" w:rsidRDefault="00731A22" w:rsidP="00731A22">
      <w:pPr>
        <w:rPr>
          <w:lang w:eastAsia="x-none"/>
        </w:rPr>
      </w:pPr>
      <w:r w:rsidRPr="00BA6088">
        <w:rPr>
          <w:highlight w:val="green"/>
          <w:lang w:eastAsia="x-none"/>
        </w:rPr>
        <w:t>Agreement:</w:t>
      </w:r>
    </w:p>
    <w:p w14:paraId="02F2C273" w14:textId="77777777" w:rsidR="00731A22" w:rsidRPr="00BA6088" w:rsidRDefault="00731A22" w:rsidP="00731A22">
      <w:pPr>
        <w:contextualSpacing/>
        <w:rPr>
          <w:lang w:eastAsia="zh-CN"/>
        </w:rPr>
      </w:pPr>
      <w:r w:rsidRPr="00BA6088">
        <w:rPr>
          <w:lang w:eastAsia="zh-CN"/>
        </w:rPr>
        <w:t>When more than one NACK-only based feedback are available for transmission in the same PUCCH slot, down-select from the following alternatives:</w:t>
      </w:r>
    </w:p>
    <w:p w14:paraId="361A5CAB"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 xml:space="preserve">Alt1: Support UE multiplexing the HARQ-ACK bits by transforming NACK-only into ACK/NACK HARQ bits. </w:t>
      </w:r>
    </w:p>
    <w:p w14:paraId="2C61CA04"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 xml:space="preserve">Alt2: Support sub-slot based PUCCH for this case. </w:t>
      </w:r>
    </w:p>
    <w:p w14:paraId="3E8FC748"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 xml:space="preserve">Alt3: Support UE transmitting more than one slot-based PUCCHs in the same PUCCH slot. </w:t>
      </w:r>
    </w:p>
    <w:p w14:paraId="2CDCE81A"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 xml:space="preserve">Alt4: Define combination of NACK-only which corresponds to a specific sequence or a PUCCH transmission. </w:t>
      </w:r>
    </w:p>
    <w:p w14:paraId="31C10A35"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Alt5: NACK-only bundling</w:t>
      </w:r>
    </w:p>
    <w:p w14:paraId="55B16826" w14:textId="77777777" w:rsidR="00731A22" w:rsidRPr="00BA6088" w:rsidRDefault="00731A22" w:rsidP="00731A22">
      <w:pPr>
        <w:rPr>
          <w:lang w:eastAsia="x-none"/>
        </w:rPr>
      </w:pPr>
    </w:p>
    <w:p w14:paraId="11F54BEE" w14:textId="77777777" w:rsidR="00731A22" w:rsidRPr="00BA6088" w:rsidRDefault="00731A22" w:rsidP="00731A22">
      <w:pPr>
        <w:rPr>
          <w:lang w:eastAsia="x-none"/>
        </w:rPr>
      </w:pPr>
      <w:r w:rsidRPr="00BA6088">
        <w:rPr>
          <w:highlight w:val="green"/>
          <w:lang w:eastAsia="x-none"/>
        </w:rPr>
        <w:t>Agreement:</w:t>
      </w:r>
    </w:p>
    <w:p w14:paraId="0A6E9FF0" w14:textId="77777777" w:rsidR="00731A22" w:rsidRPr="00BA6088" w:rsidRDefault="00731A22" w:rsidP="00731A22">
      <w:pPr>
        <w:contextualSpacing/>
        <w:rPr>
          <w:lang w:eastAsia="zh-CN"/>
        </w:rPr>
      </w:pPr>
      <w:r w:rsidRPr="00BA6088">
        <w:rPr>
          <w:lang w:eastAsia="zh-CN"/>
        </w:rPr>
        <w:t xml:space="preserve">When UE supports and is configured with more than one G-RNTI, </w:t>
      </w:r>
    </w:p>
    <w:p w14:paraId="50FA6FB0" w14:textId="77777777" w:rsidR="00731A22" w:rsidRPr="00BA6088" w:rsidRDefault="00731A22" w:rsidP="001728C9">
      <w:pPr>
        <w:pStyle w:val="ListParagraph"/>
        <w:numPr>
          <w:ilvl w:val="1"/>
          <w:numId w:val="77"/>
        </w:numPr>
        <w:overflowPunct w:val="0"/>
        <w:contextualSpacing/>
        <w:textAlignment w:val="baseline"/>
        <w:rPr>
          <w:szCs w:val="20"/>
          <w:lang w:eastAsia="zh-CN"/>
        </w:rPr>
      </w:pPr>
      <w:r w:rsidRPr="00BA6088">
        <w:rPr>
          <w:szCs w:val="20"/>
          <w:lang w:eastAsia="zh-CN"/>
        </w:rPr>
        <w:t xml:space="preserve">for Type-2 codebook construction, DAI is separately counted per G-RNTI. </w:t>
      </w:r>
    </w:p>
    <w:p w14:paraId="329B80F0" w14:textId="77777777" w:rsidR="00731A22" w:rsidRPr="00BA6088" w:rsidRDefault="00731A22" w:rsidP="001728C9">
      <w:pPr>
        <w:pStyle w:val="ListParagraph"/>
        <w:numPr>
          <w:ilvl w:val="1"/>
          <w:numId w:val="77"/>
        </w:numPr>
        <w:overflowPunct w:val="0"/>
        <w:contextualSpacing/>
        <w:textAlignment w:val="baseline"/>
        <w:rPr>
          <w:szCs w:val="20"/>
          <w:lang w:eastAsia="zh-CN"/>
        </w:rPr>
      </w:pPr>
      <w:r w:rsidRPr="00BA6088">
        <w:rPr>
          <w:szCs w:val="20"/>
          <w:lang w:eastAsia="zh-CN"/>
        </w:rPr>
        <w:t xml:space="preserve">Type-2 codebook is constructed by concatenating Type-2 sub-codebook of each RNTI following the ascending order of the G-RNTI value. </w:t>
      </w:r>
    </w:p>
    <w:p w14:paraId="12AE5467" w14:textId="77777777" w:rsidR="00731A22" w:rsidRPr="00BA6088" w:rsidRDefault="00731A22" w:rsidP="00731A22">
      <w:pPr>
        <w:rPr>
          <w:lang w:eastAsia="x-none"/>
        </w:rPr>
      </w:pPr>
    </w:p>
    <w:p w14:paraId="44E8A565" w14:textId="77777777" w:rsidR="00731A22" w:rsidRPr="00BA6088" w:rsidRDefault="00731A22" w:rsidP="00731A22">
      <w:pPr>
        <w:rPr>
          <w:lang w:eastAsia="x-none"/>
        </w:rPr>
      </w:pPr>
      <w:r w:rsidRPr="00BA6088">
        <w:rPr>
          <w:highlight w:val="green"/>
          <w:lang w:eastAsia="x-none"/>
        </w:rPr>
        <w:t>Agreement:</w:t>
      </w:r>
    </w:p>
    <w:p w14:paraId="2C1DF374" w14:textId="77777777" w:rsidR="00731A22" w:rsidRPr="00BA6088" w:rsidRDefault="00731A22" w:rsidP="00731A22">
      <w:pPr>
        <w:rPr>
          <w:lang w:eastAsia="zh-CN"/>
        </w:rPr>
      </w:pPr>
      <w:r w:rsidRPr="00BA6088">
        <w:rPr>
          <w:lang w:eastAsia="zh-CN"/>
        </w:rPr>
        <w:t>Update the WA made in RAN1#105-e meeting regarding enabling/disabling HARQ-ACK feedback as follows:</w:t>
      </w:r>
    </w:p>
    <w:p w14:paraId="141161DD" w14:textId="77777777" w:rsidR="00731A22" w:rsidRPr="00BA6088" w:rsidRDefault="00731A22" w:rsidP="00731A22">
      <w:pPr>
        <w:contextualSpacing/>
        <w:rPr>
          <w:iCs/>
          <w:lang w:eastAsia="x-none"/>
        </w:rPr>
      </w:pPr>
      <w:r w:rsidRPr="00BA6088">
        <w:rPr>
          <w:iCs/>
          <w:highlight w:val="darkYellow"/>
          <w:lang w:eastAsia="x-none"/>
        </w:rPr>
        <w:t>Working assumption:</w:t>
      </w:r>
    </w:p>
    <w:p w14:paraId="79E42204" w14:textId="77777777" w:rsidR="00731A22" w:rsidRPr="00BA6088" w:rsidRDefault="00731A22" w:rsidP="00731A22">
      <w:pPr>
        <w:contextualSpacing/>
        <w:rPr>
          <w:iCs/>
          <w:lang w:eastAsia="zh-CN"/>
        </w:rPr>
      </w:pPr>
      <w:r w:rsidRPr="00BA6088">
        <w:rPr>
          <w:iCs/>
        </w:rPr>
        <w:t>For enabling/disabling ACK/NACK-based HARQ-ACK feedback for RRC_CONNECTED UE receiving multicast via dynamic group-common PDSCH:</w:t>
      </w:r>
    </w:p>
    <w:p w14:paraId="3FF9DF46"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RRC signaling configures the enabling/ disabling function of group-common DCI indicating the enabling /disabling ACK/NACK based HARQ-ACK feedback.</w:t>
      </w:r>
    </w:p>
    <w:p w14:paraId="6FF768F4" w14:textId="77777777" w:rsidR="00731A22" w:rsidRPr="00BA6088" w:rsidRDefault="00731A22" w:rsidP="001728C9">
      <w:pPr>
        <w:numPr>
          <w:ilvl w:val="1"/>
          <w:numId w:val="78"/>
        </w:numPr>
        <w:adjustRightInd/>
        <w:contextualSpacing/>
        <w:jc w:val="both"/>
        <w:textAlignment w:val="auto"/>
        <w:rPr>
          <w:iCs/>
        </w:rPr>
      </w:pPr>
      <w:r w:rsidRPr="00BA6088">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BA6088" w:rsidRDefault="00731A22" w:rsidP="001728C9">
      <w:pPr>
        <w:numPr>
          <w:ilvl w:val="1"/>
          <w:numId w:val="78"/>
        </w:numPr>
        <w:adjustRightInd/>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signaling. </w:t>
      </w:r>
    </w:p>
    <w:p w14:paraId="7D1370C4" w14:textId="77777777" w:rsidR="00731A22" w:rsidRPr="00BA6088" w:rsidRDefault="00731A22" w:rsidP="001728C9">
      <w:pPr>
        <w:numPr>
          <w:ilvl w:val="1"/>
          <w:numId w:val="78"/>
        </w:numPr>
        <w:adjustRightInd/>
        <w:contextualSpacing/>
        <w:jc w:val="both"/>
        <w:textAlignment w:val="auto"/>
        <w:rPr>
          <w:iCs/>
          <w:lang w:eastAsia="ja-JP"/>
        </w:rPr>
      </w:pPr>
      <w:r w:rsidRPr="00BA6088">
        <w:rPr>
          <w:iCs/>
          <w:lang w:eastAsia="ja-JP"/>
        </w:rPr>
        <w:t xml:space="preserve">FFS details on RRC signaling and group-common DCI indicating. </w:t>
      </w:r>
    </w:p>
    <w:p w14:paraId="6DDA0E6E"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16887AC"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FFS the relation to the HARQ-ACK codebook types and HARQ-ACK codebook construction.</w:t>
      </w:r>
    </w:p>
    <w:p w14:paraId="0229B91D"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15AF4908"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FFS whether/how to allow UE not to react to the DCI signaling, but instead follow UE-specific RRC configuration for HARQ feedback.</w:t>
      </w:r>
    </w:p>
    <w:p w14:paraId="009173EE"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FFS whether/how to apply it to SPS group-common PDSCH.</w:t>
      </w:r>
    </w:p>
    <w:p w14:paraId="67192888" w14:textId="77777777" w:rsidR="00731A22" w:rsidRPr="00031DEC" w:rsidRDefault="00731A22" w:rsidP="001728C9">
      <w:pPr>
        <w:numPr>
          <w:ilvl w:val="0"/>
          <w:numId w:val="25"/>
        </w:numPr>
        <w:adjustRightInd/>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031DEC" w:rsidRDefault="00731A22" w:rsidP="001728C9">
      <w:pPr>
        <w:numPr>
          <w:ilvl w:val="0"/>
          <w:numId w:val="25"/>
        </w:numPr>
        <w:adjustRightInd/>
        <w:contextualSpacing/>
        <w:jc w:val="both"/>
        <w:textAlignment w:val="auto"/>
        <w:rPr>
          <w:iCs/>
          <w:lang w:eastAsia="ja-JP"/>
        </w:rPr>
      </w:pPr>
      <w:r w:rsidRPr="00031DEC">
        <w:rPr>
          <w:iCs/>
          <w:lang w:eastAsia="zh-CN"/>
        </w:rPr>
        <w:t>Note: It is up to network implementation to avoid any potential HARQ ACK mismatch between different UEs in the same multicast group</w:t>
      </w:r>
    </w:p>
    <w:p w14:paraId="451BA387" w14:textId="77777777" w:rsidR="00731A22" w:rsidRPr="00BA6088" w:rsidRDefault="00731A22" w:rsidP="00731A22">
      <w:pPr>
        <w:rPr>
          <w:lang w:eastAsia="x-none"/>
        </w:rPr>
      </w:pPr>
    </w:p>
    <w:p w14:paraId="505D4A3C" w14:textId="77777777" w:rsidR="00731A22" w:rsidRPr="00BA6088" w:rsidRDefault="00731A22" w:rsidP="00731A22">
      <w:pPr>
        <w:rPr>
          <w:lang w:eastAsia="x-none"/>
        </w:rPr>
      </w:pPr>
      <w:r w:rsidRPr="00BA6088">
        <w:rPr>
          <w:highlight w:val="green"/>
          <w:lang w:eastAsia="x-none"/>
        </w:rPr>
        <w:t>Agreement</w:t>
      </w:r>
    </w:p>
    <w:p w14:paraId="25F5B19F" w14:textId="77777777" w:rsidR="00731A22" w:rsidRPr="00BA6088" w:rsidRDefault="00731A22" w:rsidP="00731A22">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5DABE1B9" w14:textId="77777777" w:rsidR="00731A22" w:rsidRPr="00BA6088" w:rsidRDefault="00731A22" w:rsidP="001728C9">
      <w:pPr>
        <w:pStyle w:val="ListParagraph"/>
        <w:numPr>
          <w:ilvl w:val="1"/>
          <w:numId w:val="79"/>
        </w:numPr>
        <w:tabs>
          <w:tab w:val="left" w:pos="1322"/>
        </w:tabs>
        <w:overflowPunct w:val="0"/>
        <w:contextualSpacing/>
        <w:textAlignment w:val="baseline"/>
        <w:rPr>
          <w:szCs w:val="20"/>
          <w:lang w:eastAsia="zh-CN"/>
        </w:rPr>
      </w:pPr>
      <w:r w:rsidRPr="00BA6088">
        <w:rPr>
          <w:szCs w:val="20"/>
          <w:lang w:eastAsia="zh-CN"/>
        </w:rPr>
        <w:t>Alt1: HARQ-ACK feedback option is configured per SPS configuration index.</w:t>
      </w:r>
    </w:p>
    <w:p w14:paraId="25FF628E" w14:textId="77777777" w:rsidR="00731A22" w:rsidRPr="00BA6088" w:rsidRDefault="00731A22" w:rsidP="001728C9">
      <w:pPr>
        <w:pStyle w:val="ListParagraph"/>
        <w:numPr>
          <w:ilvl w:val="1"/>
          <w:numId w:val="79"/>
        </w:numPr>
        <w:tabs>
          <w:tab w:val="left" w:pos="1322"/>
        </w:tabs>
        <w:overflowPunct w:val="0"/>
        <w:contextualSpacing/>
        <w:textAlignment w:val="baseline"/>
        <w:rPr>
          <w:szCs w:val="20"/>
          <w:lang w:eastAsia="zh-CN"/>
        </w:rPr>
      </w:pPr>
      <w:r w:rsidRPr="00BA6088">
        <w:rPr>
          <w:szCs w:val="20"/>
          <w:lang w:eastAsia="zh-CN"/>
        </w:rPr>
        <w:t xml:space="preserve">Alt2: HARQ-ACK feedback option is indicated in the SPS activation DCI. </w:t>
      </w:r>
    </w:p>
    <w:p w14:paraId="5174AE16" w14:textId="77777777" w:rsidR="00731A22" w:rsidRPr="00BA6088" w:rsidRDefault="00731A22" w:rsidP="001728C9">
      <w:pPr>
        <w:pStyle w:val="ListParagraph"/>
        <w:numPr>
          <w:ilvl w:val="1"/>
          <w:numId w:val="79"/>
        </w:numPr>
        <w:tabs>
          <w:tab w:val="left" w:pos="1322"/>
        </w:tabs>
        <w:overflowPunct w:val="0"/>
        <w:contextualSpacing/>
        <w:textAlignment w:val="baseline"/>
        <w:rPr>
          <w:szCs w:val="20"/>
          <w:lang w:eastAsia="zh-CN"/>
        </w:rPr>
      </w:pPr>
      <w:r w:rsidRPr="00BA6088">
        <w:rPr>
          <w:szCs w:val="20"/>
        </w:rPr>
        <w:t xml:space="preserve">Note: enabling/disabling HARQ-ACK feedback for multicast SPS can be discussed separately. </w:t>
      </w:r>
    </w:p>
    <w:p w14:paraId="04476D4B" w14:textId="77777777" w:rsidR="00731A22" w:rsidRPr="00BA6088" w:rsidRDefault="00731A22" w:rsidP="00731A22">
      <w:pPr>
        <w:rPr>
          <w:lang w:eastAsia="x-none"/>
        </w:rPr>
      </w:pPr>
    </w:p>
    <w:p w14:paraId="43388DEB"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721F73" w:rsidRDefault="00731A22" w:rsidP="00721F73">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8546E01" w14:textId="77777777" w:rsidR="00731A22" w:rsidRPr="00BA6088" w:rsidRDefault="00731A22" w:rsidP="00731A22">
      <w:pPr>
        <w:rPr>
          <w:lang w:eastAsia="x-none"/>
        </w:rPr>
      </w:pPr>
      <w:r w:rsidRPr="00BA6088">
        <w:rPr>
          <w:highlight w:val="green"/>
          <w:lang w:eastAsia="x-none"/>
        </w:rPr>
        <w:t>Agreement:</w:t>
      </w:r>
    </w:p>
    <w:p w14:paraId="3A0CFFA5" w14:textId="77777777" w:rsidR="00731A22" w:rsidRPr="00BA6088" w:rsidRDefault="00731A22" w:rsidP="00731A22">
      <w:r w:rsidRPr="00BA6088">
        <w:t>From RAN1 perspective, the CFR for broadcast reception of RRC_IDLE/INACTIVE UEs, includes at least the following configurations:</w:t>
      </w:r>
    </w:p>
    <w:p w14:paraId="1FB82A45" w14:textId="77777777" w:rsidR="00731A22" w:rsidRPr="00BA6088" w:rsidRDefault="00731A22" w:rsidP="001728C9">
      <w:pPr>
        <w:pStyle w:val="ListParagraph"/>
        <w:numPr>
          <w:ilvl w:val="0"/>
          <w:numId w:val="80"/>
        </w:numPr>
        <w:overflowPunct w:val="0"/>
        <w:autoSpaceDE w:val="0"/>
        <w:autoSpaceDN w:val="0"/>
        <w:adjustRightInd w:val="0"/>
        <w:ind w:left="1004"/>
        <w:textAlignment w:val="baseline"/>
        <w:rPr>
          <w:szCs w:val="20"/>
        </w:rPr>
      </w:pPr>
      <w:r w:rsidRPr="00BA6088">
        <w:rPr>
          <w:rFonts w:eastAsia="等线"/>
          <w:szCs w:val="20"/>
          <w:lang w:eastAsia="zh-CN"/>
        </w:rPr>
        <w:t>One set of parameters configured for PDSCH for broadcast reception</w:t>
      </w:r>
      <w:r w:rsidRPr="00BA6088">
        <w:rPr>
          <w:szCs w:val="20"/>
        </w:rPr>
        <w:t xml:space="preserve"> with GC-PDSCH</w:t>
      </w:r>
    </w:p>
    <w:p w14:paraId="773A5DEC" w14:textId="77777777" w:rsidR="00731A22" w:rsidRPr="00BA6088" w:rsidRDefault="00731A22" w:rsidP="001728C9">
      <w:pPr>
        <w:pStyle w:val="ListParagraph"/>
        <w:numPr>
          <w:ilvl w:val="0"/>
          <w:numId w:val="80"/>
        </w:numPr>
        <w:overflowPunct w:val="0"/>
        <w:autoSpaceDE w:val="0"/>
        <w:autoSpaceDN w:val="0"/>
        <w:adjustRightInd w:val="0"/>
        <w:ind w:left="810" w:hanging="166"/>
        <w:textAlignment w:val="baseline"/>
        <w:rPr>
          <w:szCs w:val="20"/>
        </w:rPr>
      </w:pPr>
      <w:r w:rsidRPr="00BA6088">
        <w:rPr>
          <w:rFonts w:eastAsia="等线"/>
          <w:szCs w:val="20"/>
          <w:lang w:eastAsia="zh-CN"/>
        </w:rPr>
        <w:t xml:space="preserve">One set of parameters configured for PDCCH for broadcast reception </w:t>
      </w:r>
      <w:r w:rsidRPr="00BA6088">
        <w:rPr>
          <w:szCs w:val="20"/>
        </w:rPr>
        <w:t>with GC-PDCCH</w:t>
      </w:r>
    </w:p>
    <w:p w14:paraId="1532242B" w14:textId="77777777" w:rsidR="00731A22" w:rsidRPr="00BA6088" w:rsidRDefault="00731A22" w:rsidP="001728C9">
      <w:pPr>
        <w:pStyle w:val="ListParagraph"/>
        <w:numPr>
          <w:ilvl w:val="0"/>
          <w:numId w:val="80"/>
        </w:numPr>
        <w:overflowPunct w:val="0"/>
        <w:autoSpaceDE w:val="0"/>
        <w:autoSpaceDN w:val="0"/>
        <w:adjustRightInd w:val="0"/>
        <w:ind w:left="1004"/>
        <w:textAlignment w:val="baseline"/>
        <w:rPr>
          <w:szCs w:val="20"/>
        </w:rPr>
      </w:pPr>
      <w:r w:rsidRPr="00BA6088">
        <w:rPr>
          <w:szCs w:val="20"/>
        </w:rPr>
        <w:t>FFS: whether some parameters configured for PDSCH/PDCCH are optional/needed for the supported cases of CFR.</w:t>
      </w:r>
    </w:p>
    <w:p w14:paraId="3FA23BCB" w14:textId="77777777" w:rsidR="00731A22" w:rsidRPr="00BA6088" w:rsidRDefault="00731A22" w:rsidP="001728C9">
      <w:pPr>
        <w:pStyle w:val="ListParagraph"/>
        <w:numPr>
          <w:ilvl w:val="0"/>
          <w:numId w:val="80"/>
        </w:numPr>
        <w:overflowPunct w:val="0"/>
        <w:autoSpaceDE w:val="0"/>
        <w:autoSpaceDN w:val="0"/>
        <w:adjustRightInd w:val="0"/>
        <w:ind w:left="1004"/>
        <w:textAlignment w:val="baseline"/>
        <w:rPr>
          <w:szCs w:val="20"/>
        </w:rPr>
      </w:pPr>
      <w:r w:rsidRPr="00BA6088">
        <w:rPr>
          <w:szCs w:val="20"/>
        </w:rPr>
        <w:t xml:space="preserve">FFS: If necessary, depending on the cases supported, starting PRB and the number of PRBs </w:t>
      </w:r>
    </w:p>
    <w:p w14:paraId="4DDCC119" w14:textId="77777777" w:rsidR="00731A22" w:rsidRPr="00BA6088" w:rsidRDefault="00731A22" w:rsidP="001728C9">
      <w:pPr>
        <w:pStyle w:val="ListParagraph"/>
        <w:numPr>
          <w:ilvl w:val="1"/>
          <w:numId w:val="80"/>
        </w:numPr>
        <w:overflowPunct w:val="0"/>
        <w:autoSpaceDE w:val="0"/>
        <w:autoSpaceDN w:val="0"/>
        <w:adjustRightInd w:val="0"/>
        <w:textAlignment w:val="baseline"/>
        <w:rPr>
          <w:szCs w:val="20"/>
        </w:rPr>
      </w:pPr>
      <w:r w:rsidRPr="00BA6088">
        <w:rPr>
          <w:rFonts w:eastAsia="等线"/>
          <w:szCs w:val="20"/>
          <w:lang w:eastAsia="zh-CN"/>
        </w:rPr>
        <w:t>The reference for starting PRB is Point A. (Following the same approach to determine reference for starting PRB as that defined in AI8.12.1.)</w:t>
      </w:r>
    </w:p>
    <w:p w14:paraId="28E8BA91" w14:textId="77777777" w:rsidR="00731A22" w:rsidRPr="00BA6088" w:rsidRDefault="00731A22" w:rsidP="00731A22">
      <w:pPr>
        <w:rPr>
          <w:b/>
          <w:bCs/>
        </w:rPr>
      </w:pPr>
    </w:p>
    <w:p w14:paraId="034A2864" w14:textId="77777777" w:rsidR="00731A22" w:rsidRPr="00BA6088" w:rsidRDefault="00731A22" w:rsidP="00731A22">
      <w:pPr>
        <w:rPr>
          <w:u w:val="single"/>
        </w:rPr>
      </w:pPr>
      <w:bookmarkStart w:id="13" w:name="_Hlk80473180"/>
      <w:r w:rsidRPr="00BA6088">
        <w:rPr>
          <w:u w:val="single"/>
        </w:rPr>
        <w:t>Conclusion:</w:t>
      </w:r>
    </w:p>
    <w:p w14:paraId="4EFC4464" w14:textId="77777777" w:rsidR="00731A22" w:rsidRPr="00BA6088" w:rsidRDefault="00731A22" w:rsidP="00731A22">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BA6088" w:rsidRDefault="00731A22" w:rsidP="00731A22">
      <w:pPr>
        <w:rPr>
          <w:b/>
          <w:bCs/>
        </w:rPr>
      </w:pPr>
    </w:p>
    <w:p w14:paraId="15F70841" w14:textId="77777777" w:rsidR="00731A22" w:rsidRPr="00BA6088" w:rsidRDefault="00731A22" w:rsidP="00731A22">
      <w:r w:rsidRPr="00BA6088">
        <w:rPr>
          <w:highlight w:val="green"/>
        </w:rPr>
        <w:t>Agreement:</w:t>
      </w:r>
    </w:p>
    <w:p w14:paraId="41045CFC" w14:textId="77777777" w:rsidR="00731A22" w:rsidRPr="00BA6088" w:rsidRDefault="00731A22" w:rsidP="00731A22">
      <w:r w:rsidRPr="00BA6088">
        <w:t>For RRC_IDLE/RRC_INACTIVE UEs, for broadcast reception, if searchSpace#0 is configured for MTCH, the mapping between PDCCH occasions and SSBs is the same as for SIB1.</w:t>
      </w:r>
    </w:p>
    <w:bookmarkEnd w:id="13"/>
    <w:p w14:paraId="5F70124D" w14:textId="77777777" w:rsidR="00731A22" w:rsidRPr="00BA6088" w:rsidRDefault="00731A22" w:rsidP="00731A22"/>
    <w:p w14:paraId="697AFD3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E523B9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ACC7386" w14:textId="77777777" w:rsidR="00731A22" w:rsidRPr="00BA6088" w:rsidRDefault="00731A22" w:rsidP="00731A22">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FDRA field</w:t>
      </w:r>
    </w:p>
    <w:p w14:paraId="31CFE161"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TDRA field</w:t>
      </w:r>
    </w:p>
    <w:p w14:paraId="0F0605A2"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 xml:space="preserve">Modulation and coding scheme </w:t>
      </w:r>
    </w:p>
    <w:p w14:paraId="7512CA17"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Redundancy version</w:t>
      </w:r>
    </w:p>
    <w:p w14:paraId="6CDFB952"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 xml:space="preserve">FFS: </w:t>
      </w:r>
    </w:p>
    <w:p w14:paraId="5DD562AB"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rPr>
        <w:t xml:space="preserve">MCCH change notification (if supported and only for MCCH), </w:t>
      </w:r>
    </w:p>
    <w:p w14:paraId="5E3718E7"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rPr>
        <w:t>RB numbering starts from the lowest RB of the CFR and support of resource allocation with granularity of single or multiple RBs.</w:t>
      </w:r>
    </w:p>
    <w:p w14:paraId="02C34D82"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lang w:eastAsia="zh-CN"/>
        </w:rPr>
        <w:t>HARQ process number and New data indicator</w:t>
      </w:r>
    </w:p>
    <w:p w14:paraId="198123CF"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rPr>
        <w:t>VRB-to-PRB mapping</w:t>
      </w:r>
    </w:p>
    <w:p w14:paraId="0A477CCB"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rPr>
        <w:t>other fields if needed.</w:t>
      </w:r>
    </w:p>
    <w:p w14:paraId="738B31E3"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000461FA" w14:textId="77777777" w:rsidR="00731A22" w:rsidRPr="00BA6088" w:rsidRDefault="00731A22" w:rsidP="00731A22">
      <w:pPr>
        <w:rPr>
          <w:rFonts w:eastAsia="Gulim"/>
        </w:rPr>
      </w:pPr>
      <w:r w:rsidRPr="00BA6088">
        <w:rPr>
          <w:rFonts w:eastAsia="Gulim"/>
        </w:rPr>
        <w:t>Only one CFR can be configured for group-common PDCCH/PDSCH carrying MCCH for broadcast reception with UEs in RRC_IDLE/INACTIVE state.</w:t>
      </w:r>
    </w:p>
    <w:p w14:paraId="432F5DA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11887584" w14:textId="77777777" w:rsidR="00731A22" w:rsidRPr="00BA6088" w:rsidRDefault="00731A22" w:rsidP="00731A22">
      <w:pPr>
        <w:rPr>
          <w:rFonts w:eastAsia="Gulim"/>
        </w:rPr>
      </w:pPr>
      <w:r w:rsidRPr="00BA6088">
        <w:rPr>
          <w:rFonts w:eastAsia="Gulim"/>
        </w:rPr>
        <w:lastRenderedPageBreak/>
        <w:t>For broadcast reception with UEs in RRC_IDLE/INACTIVE state, the DCI size of GC-PDCCH scheduling a GC-PDSCH carrying MCCH/MTCH is aligned with DCI format 1_0 with CRC scrambled by C-RNTI in the CSS.</w:t>
      </w:r>
    </w:p>
    <w:p w14:paraId="3B10FE0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BA6088" w:rsidRDefault="00731A22" w:rsidP="00731A22">
      <w:pPr>
        <w:rPr>
          <w:rFonts w:eastAsia="Gulim"/>
          <w:lang w:eastAsia="x-none"/>
        </w:rPr>
      </w:pPr>
      <w:bookmarkStart w:id="14" w:name="_Hlk80948815"/>
      <w:r w:rsidRPr="00BA6088">
        <w:rPr>
          <w:rFonts w:eastAsia="Gulim"/>
          <w:highlight w:val="green"/>
          <w:lang w:eastAsia="x-none"/>
        </w:rPr>
        <w:t>Agreement:</w:t>
      </w:r>
    </w:p>
    <w:p w14:paraId="4860A4F2" w14:textId="77777777" w:rsidR="00731A22" w:rsidRPr="00BA6088" w:rsidRDefault="00731A22" w:rsidP="00731A22">
      <w:pPr>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BA6088" w:rsidRDefault="00731A22" w:rsidP="001728C9">
      <w:pPr>
        <w:numPr>
          <w:ilvl w:val="0"/>
          <w:numId w:val="82"/>
        </w:numPr>
        <w:overflowPunct/>
        <w:autoSpaceDE/>
        <w:autoSpaceDN/>
        <w:adjustRightInd/>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4EB45140" w14:textId="77777777" w:rsidR="00731A22" w:rsidRPr="00BA6088" w:rsidRDefault="00731A22" w:rsidP="00731A22">
      <w:pPr>
        <w:ind w:left="150"/>
        <w:rPr>
          <w:rFonts w:eastAsia="Gulim"/>
          <w:b/>
          <w:bCs/>
        </w:rPr>
      </w:pPr>
    </w:p>
    <w:p w14:paraId="769DEBDF" w14:textId="77777777" w:rsidR="00731A22" w:rsidRPr="00BA6088" w:rsidRDefault="00731A22" w:rsidP="00731A22">
      <w:pPr>
        <w:rPr>
          <w:rFonts w:eastAsia="Gulim"/>
          <w:u w:val="single"/>
          <w:lang w:eastAsia="x-none"/>
        </w:rPr>
      </w:pPr>
      <w:r w:rsidRPr="00BA6088">
        <w:rPr>
          <w:rFonts w:eastAsia="Gulim"/>
          <w:u w:val="single"/>
          <w:lang w:eastAsia="x-none"/>
        </w:rPr>
        <w:t>Conclusion:</w:t>
      </w:r>
    </w:p>
    <w:p w14:paraId="236ED23C" w14:textId="77777777" w:rsidR="00731A22" w:rsidRPr="00BA6088" w:rsidRDefault="00731A22" w:rsidP="00731A22">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BA6088" w:rsidRDefault="00731A22" w:rsidP="00731A22">
      <w:pPr>
        <w:ind w:left="150"/>
        <w:rPr>
          <w:rFonts w:eastAsia="Gulim"/>
          <w:b/>
          <w:bCs/>
        </w:rPr>
      </w:pPr>
    </w:p>
    <w:p w14:paraId="7C98EF19" w14:textId="77777777" w:rsidR="00731A22" w:rsidRPr="00BA6088" w:rsidRDefault="00731A22" w:rsidP="00731A22">
      <w:pPr>
        <w:rPr>
          <w:rFonts w:eastAsia="Gulim"/>
          <w:lang w:eastAsia="x-none"/>
        </w:rPr>
      </w:pPr>
      <w:r w:rsidRPr="00BA6088">
        <w:rPr>
          <w:rFonts w:eastAsia="Gulim"/>
          <w:highlight w:val="green"/>
          <w:lang w:eastAsia="x-none"/>
        </w:rPr>
        <w:t>Agreement:</w:t>
      </w:r>
    </w:p>
    <w:p w14:paraId="1219804E" w14:textId="77777777" w:rsidR="00731A22" w:rsidRPr="00BA6088" w:rsidRDefault="00731A22" w:rsidP="00731A22">
      <w:pPr>
        <w:rPr>
          <w:rFonts w:eastAsia="Gulim"/>
          <w:lang w:eastAsia="x-none"/>
        </w:rPr>
      </w:pPr>
      <w:r w:rsidRPr="00BA6088">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BA6088" w:rsidRDefault="00731A22" w:rsidP="00731A22">
      <w:pPr>
        <w:ind w:left="150"/>
        <w:rPr>
          <w:rFonts w:eastAsia="Gulim"/>
          <w:b/>
          <w:bCs/>
        </w:rPr>
      </w:pPr>
    </w:p>
    <w:p w14:paraId="1C5EE74E" w14:textId="77777777" w:rsidR="00731A22" w:rsidRPr="00BA6088" w:rsidRDefault="00731A22" w:rsidP="00731A22">
      <w:pPr>
        <w:rPr>
          <w:rFonts w:eastAsia="Gulim"/>
          <w:lang w:eastAsia="x-none"/>
        </w:rPr>
      </w:pPr>
      <w:r w:rsidRPr="00BA6088">
        <w:rPr>
          <w:rFonts w:eastAsia="Gulim"/>
          <w:highlight w:val="green"/>
          <w:lang w:eastAsia="x-none"/>
        </w:rPr>
        <w:t>Agreement:</w:t>
      </w:r>
    </w:p>
    <w:p w14:paraId="7FDC5866" w14:textId="77777777" w:rsidR="00731A22" w:rsidRPr="00BA6088" w:rsidRDefault="00731A22" w:rsidP="00731A22">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BA6088" w:rsidRDefault="00731A22" w:rsidP="001728C9">
      <w:pPr>
        <w:numPr>
          <w:ilvl w:val="0"/>
          <w:numId w:val="82"/>
        </w:numPr>
        <w:overflowPunct/>
        <w:autoSpaceDE/>
        <w:autoSpaceDN/>
        <w:adjustRightInd/>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14"/>
    <w:p w14:paraId="74CADB73" w14:textId="222191B7" w:rsidR="00F05C50" w:rsidRDefault="00F05C50" w:rsidP="007361A3">
      <w:pPr>
        <w:spacing w:after="180"/>
        <w:contextualSpacing/>
        <w:rPr>
          <w:rFonts w:eastAsiaTheme="minorEastAsia"/>
          <w:lang w:eastAsia="zh-CN"/>
        </w:rPr>
      </w:pPr>
    </w:p>
    <w:p w14:paraId="31AC9A55" w14:textId="3ECC3921" w:rsidR="00FC4BFA" w:rsidRDefault="00BF1DC2" w:rsidP="00FC4BFA">
      <w:pPr>
        <w:pStyle w:val="Heading1"/>
        <w:numPr>
          <w:ilvl w:val="0"/>
          <w:numId w:val="0"/>
        </w:numPr>
        <w:spacing w:before="480"/>
        <w:ind w:left="432" w:hanging="432"/>
        <w:jc w:val="both"/>
        <w:rPr>
          <w:rFonts w:ascii="Times New Roman" w:hAnsi="Times New Roman"/>
        </w:rPr>
      </w:pPr>
      <w:r>
        <w:rPr>
          <w:rFonts w:ascii="Times New Roman" w:hAnsi="Times New Roman" w:hint="eastAsia"/>
          <w:lang w:val="en-US" w:eastAsia="zh-CN"/>
        </w:rPr>
        <w:t>7</w:t>
      </w:r>
      <w:r w:rsidR="005E3A84">
        <w:rPr>
          <w:rFonts w:ascii="Times New Roman" w:hAnsi="Times New Roman"/>
          <w:lang w:val="en-US"/>
        </w:rPr>
        <w:t>.</w:t>
      </w:r>
      <w:r w:rsidR="00FC4BFA">
        <w:rPr>
          <w:rFonts w:ascii="Times New Roman" w:hAnsi="Times New Roman"/>
          <w:lang w:val="en-US"/>
        </w:rPr>
        <w:t xml:space="preserve"> </w:t>
      </w:r>
      <w:r w:rsidR="00FC4BFA">
        <w:rPr>
          <w:rFonts w:ascii="Times New Roman" w:hAnsi="Times New Roman"/>
        </w:rPr>
        <w:t xml:space="preserve">Agreements in </w:t>
      </w:r>
      <w:r w:rsidR="000766C9">
        <w:rPr>
          <w:rFonts w:ascii="Times New Roman" w:hAnsi="Times New Roman" w:hint="eastAsia"/>
          <w:lang w:eastAsia="zh-CN"/>
        </w:rPr>
        <w:t>RAN</w:t>
      </w:r>
      <w:r w:rsidR="000766C9">
        <w:rPr>
          <w:rFonts w:ascii="Times New Roman" w:hAnsi="Times New Roman"/>
          <w:lang w:val="en-US"/>
        </w:rPr>
        <w:t>P</w:t>
      </w:r>
      <w:r w:rsidR="00FC4BFA">
        <w:rPr>
          <w:rFonts w:ascii="Times New Roman" w:hAnsi="Times New Roman"/>
        </w:rPr>
        <w:t>#</w:t>
      </w:r>
      <w:r w:rsidR="000766C9">
        <w:rPr>
          <w:rFonts w:ascii="Times New Roman" w:hAnsi="Times New Roman"/>
        </w:rPr>
        <w:t>93</w:t>
      </w:r>
      <w:r w:rsidR="00FC4BFA">
        <w:rPr>
          <w:rFonts w:ascii="Times New Roman" w:hAnsi="Times New Roman"/>
        </w:rPr>
        <w:t xml:space="preserve"> e-meetings</w:t>
      </w:r>
    </w:p>
    <w:p w14:paraId="389BD2A0" w14:textId="77777777" w:rsidR="007F7FB8" w:rsidRPr="00721F73" w:rsidRDefault="007F7FB8" w:rsidP="007F7FB8">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CED2ED4" w14:textId="77777777" w:rsidR="007F7FB8" w:rsidRDefault="007F7FB8" w:rsidP="007F7FB8">
      <w:pPr>
        <w:rPr>
          <w:lang w:eastAsia="ja-JP"/>
        </w:rPr>
      </w:pPr>
      <w:r>
        <w:rPr>
          <w:highlight w:val="green"/>
        </w:rPr>
        <w:t>Agreement:</w:t>
      </w:r>
    </w:p>
    <w:p w14:paraId="122A535C" w14:textId="77777777" w:rsidR="007F7FB8" w:rsidRDefault="007F7FB8" w:rsidP="001728C9">
      <w:pPr>
        <w:pStyle w:val="ListParagraph"/>
        <w:numPr>
          <w:ilvl w:val="0"/>
          <w:numId w:val="83"/>
        </w:numPr>
        <w:overflowPunct w:val="0"/>
        <w:autoSpaceDE w:val="0"/>
        <w:autoSpaceDN w:val="0"/>
        <w:adjustRightInd w:val="0"/>
        <w:spacing w:line="256" w:lineRule="auto"/>
        <w:rPr>
          <w:rFonts w:ascii="Arial" w:hAnsi="Arial" w:cs="Arial"/>
          <w:szCs w:val="20"/>
        </w:rPr>
      </w:pPr>
      <w:r>
        <w:rPr>
          <w:rFonts w:ascii="Arial" w:hAnsi="Arial" w:cs="Arial"/>
          <w:szCs w:val="20"/>
        </w:rPr>
        <w:t>The following aspects can be considered to be within the scope of the Rel-17 MBS WID and can be further discussed in the WGs with the aim of minimizing specification impacts:</w:t>
      </w:r>
    </w:p>
    <w:p w14:paraId="7CCCA9D0" w14:textId="77777777" w:rsidR="007F7FB8" w:rsidRDefault="007F7FB8" w:rsidP="001728C9">
      <w:pPr>
        <w:pStyle w:val="ListParagraph"/>
        <w:numPr>
          <w:ilvl w:val="1"/>
          <w:numId w:val="83"/>
        </w:numPr>
        <w:overflowPunct w:val="0"/>
        <w:autoSpaceDE w:val="0"/>
        <w:autoSpaceDN w:val="0"/>
        <w:adjustRightInd w:val="0"/>
        <w:spacing w:line="256" w:lineRule="auto"/>
        <w:rPr>
          <w:rFonts w:ascii="Arial" w:hAnsi="Arial" w:cs="Arial"/>
          <w:szCs w:val="20"/>
        </w:rPr>
      </w:pPr>
      <w:r>
        <w:rPr>
          <w:rFonts w:ascii="Arial" w:hAnsi="Arial" w:cs="Arial"/>
          <w:szCs w:val="20"/>
        </w:rPr>
        <w:t>Configurable scrambling sequence initialization for PDCCH/PDSCH and DMRS sequence generator initialization for PDCCH/PDSCH for broadcast transmission (as supported for RRC_CONNECTED UE).</w:t>
      </w:r>
    </w:p>
    <w:p w14:paraId="529B9602" w14:textId="77777777" w:rsidR="007F7FB8" w:rsidRDefault="007F7FB8" w:rsidP="001728C9">
      <w:pPr>
        <w:pStyle w:val="ListParagraph"/>
        <w:numPr>
          <w:ilvl w:val="1"/>
          <w:numId w:val="83"/>
        </w:numPr>
        <w:overflowPunct w:val="0"/>
        <w:autoSpaceDE w:val="0"/>
        <w:autoSpaceDN w:val="0"/>
        <w:adjustRightInd w:val="0"/>
        <w:spacing w:line="256" w:lineRule="auto"/>
        <w:rPr>
          <w:rFonts w:ascii="Arial" w:hAnsi="Arial" w:cs="Arial"/>
          <w:szCs w:val="20"/>
        </w:rPr>
      </w:pPr>
      <w:r>
        <w:rPr>
          <w:rFonts w:ascii="Arial" w:hAnsi="Arial" w:cs="Arial"/>
          <w:szCs w:val="20"/>
        </w:rPr>
        <w:t>Configuring TRS as QCL sources for broadcast transmission (as supported for RRC_CONNECTED UE).</w:t>
      </w:r>
    </w:p>
    <w:p w14:paraId="35D6B7E6" w14:textId="77777777" w:rsidR="007F7FB8" w:rsidRDefault="007F7FB8" w:rsidP="001728C9">
      <w:pPr>
        <w:pStyle w:val="ListParagraph"/>
        <w:numPr>
          <w:ilvl w:val="0"/>
          <w:numId w:val="83"/>
        </w:numPr>
        <w:overflowPunct w:val="0"/>
        <w:autoSpaceDE w:val="0"/>
        <w:autoSpaceDN w:val="0"/>
        <w:adjustRightInd w:val="0"/>
        <w:spacing w:line="256" w:lineRule="auto"/>
        <w:rPr>
          <w:rFonts w:ascii="Arial" w:hAnsi="Arial" w:cs="Arial"/>
          <w:szCs w:val="20"/>
        </w:rPr>
      </w:pPr>
      <w:r>
        <w:rPr>
          <w:rFonts w:ascii="Arial" w:hAnsi="Arial" w:cs="Arial"/>
          <w:szCs w:val="20"/>
        </w:rPr>
        <w:t xml:space="preserve">Note: For broadcast transmission, the presence of TRS would be optional from a network perspective. </w:t>
      </w:r>
    </w:p>
    <w:p w14:paraId="0959BEFC" w14:textId="77777777" w:rsidR="007F7FB8" w:rsidRDefault="007F7FB8" w:rsidP="001728C9">
      <w:pPr>
        <w:pStyle w:val="ListParagraph"/>
        <w:numPr>
          <w:ilvl w:val="0"/>
          <w:numId w:val="83"/>
        </w:numPr>
        <w:overflowPunct w:val="0"/>
        <w:autoSpaceDE w:val="0"/>
        <w:autoSpaceDN w:val="0"/>
        <w:adjustRightInd w:val="0"/>
        <w:spacing w:line="256" w:lineRule="auto"/>
        <w:rPr>
          <w:rFonts w:ascii="Arial" w:hAnsi="Arial" w:cs="Arial"/>
          <w:szCs w:val="20"/>
        </w:rPr>
      </w:pPr>
      <w:r>
        <w:rPr>
          <w:rFonts w:ascii="Arial" w:eastAsia="等线" w:hAnsi="Arial" w:cs="Arial"/>
          <w:szCs w:val="20"/>
          <w:lang w:eastAsia="zh-CN"/>
        </w:rPr>
        <w:t xml:space="preserve">Note: </w:t>
      </w:r>
      <w:r>
        <w:rPr>
          <w:rFonts w:ascii="Arial" w:eastAsia="Times New Roman" w:hAnsi="Arial" w:cs="Arial"/>
          <w:szCs w:val="20"/>
          <w:lang w:eastAsia="zh-CN"/>
        </w:rPr>
        <w:t>Any SFN operation is transparent to the UE</w:t>
      </w:r>
    </w:p>
    <w:p w14:paraId="53008783" w14:textId="77777777" w:rsidR="007F7FB8" w:rsidRDefault="007F7FB8" w:rsidP="007F7FB8">
      <w:pPr>
        <w:rPr>
          <w:rFonts w:ascii="Arial" w:hAnsi="Arial"/>
        </w:rPr>
      </w:pPr>
    </w:p>
    <w:p w14:paraId="565B8EBF" w14:textId="77777777" w:rsidR="007F7FB8" w:rsidRDefault="007F7FB8" w:rsidP="007F7FB8">
      <w:r>
        <w:rPr>
          <w:highlight w:val="green"/>
        </w:rPr>
        <w:t>Agreement (Updated proposal from RAN1#106e):</w:t>
      </w:r>
    </w:p>
    <w:p w14:paraId="11800D48" w14:textId="77777777" w:rsidR="007F7FB8" w:rsidRDefault="007F7FB8" w:rsidP="007F7FB8">
      <w:r>
        <w:t>For a configured/defined CFR for GC-PDCCH/PDSCH carrying MCCH and MTCH for broadcast reception with UEs in RRC IDLE/INACTIVE state.</w:t>
      </w:r>
    </w:p>
    <w:p w14:paraId="788A391A" w14:textId="77777777" w:rsidR="007F7FB8" w:rsidRDefault="007F7FB8" w:rsidP="001728C9">
      <w:pPr>
        <w:pStyle w:val="ListParagraph"/>
        <w:numPr>
          <w:ilvl w:val="0"/>
          <w:numId w:val="84"/>
        </w:numPr>
        <w:overflowPunct w:val="0"/>
        <w:autoSpaceDE w:val="0"/>
        <w:autoSpaceDN w:val="0"/>
        <w:adjustRightInd w:val="0"/>
        <w:spacing w:line="256" w:lineRule="auto"/>
        <w:rPr>
          <w:rFonts w:ascii="Arial" w:hAnsi="Arial" w:cs="Arial"/>
          <w:szCs w:val="20"/>
        </w:rPr>
      </w:pPr>
      <w:r>
        <w:rPr>
          <w:rFonts w:ascii="Arial" w:hAnsi="Arial" w:cs="Arial"/>
          <w:szCs w:val="20"/>
        </w:rPr>
        <w:t>Support Case-C</w:t>
      </w:r>
    </w:p>
    <w:p w14:paraId="69BD9241" w14:textId="77777777" w:rsidR="007F7FB8" w:rsidRDefault="007F7FB8" w:rsidP="001728C9">
      <w:pPr>
        <w:pStyle w:val="ListParagraph"/>
        <w:numPr>
          <w:ilvl w:val="0"/>
          <w:numId w:val="84"/>
        </w:numPr>
        <w:overflowPunct w:val="0"/>
        <w:autoSpaceDE w:val="0"/>
        <w:autoSpaceDN w:val="0"/>
        <w:adjustRightInd w:val="0"/>
        <w:spacing w:line="256" w:lineRule="auto"/>
        <w:rPr>
          <w:rFonts w:ascii="Arial" w:hAnsi="Arial" w:cs="Arial"/>
          <w:szCs w:val="20"/>
        </w:rPr>
      </w:pPr>
      <w:r>
        <w:rPr>
          <w:rFonts w:ascii="Arial" w:hAnsi="Arial" w:cs="Arial"/>
          <w:szCs w:val="20"/>
        </w:rPr>
        <w:t xml:space="preserve">Support at least one of Case D and Case E. </w:t>
      </w:r>
    </w:p>
    <w:p w14:paraId="28A0B28A" w14:textId="77777777" w:rsidR="007F7FB8" w:rsidRDefault="007F7FB8" w:rsidP="001728C9">
      <w:pPr>
        <w:pStyle w:val="ListParagraph"/>
        <w:numPr>
          <w:ilvl w:val="1"/>
          <w:numId w:val="84"/>
        </w:numPr>
        <w:overflowPunct w:val="0"/>
        <w:autoSpaceDE w:val="0"/>
        <w:autoSpaceDN w:val="0"/>
        <w:adjustRightInd w:val="0"/>
        <w:spacing w:line="256" w:lineRule="auto"/>
        <w:rPr>
          <w:rFonts w:ascii="Arial" w:hAnsi="Arial" w:cs="Arial"/>
          <w:szCs w:val="20"/>
        </w:rPr>
      </w:pPr>
      <w:r>
        <w:rPr>
          <w:rFonts w:ascii="Arial" w:hAnsi="Arial" w:cs="Arial"/>
          <w:szCs w:val="20"/>
        </w:rPr>
        <w:t>Down-selection to be made at RAN1#106b-e</w:t>
      </w:r>
    </w:p>
    <w:p w14:paraId="37EE1354" w14:textId="77777777" w:rsidR="007F7FB8" w:rsidRDefault="007F7FB8" w:rsidP="001728C9">
      <w:pPr>
        <w:pStyle w:val="ListParagraph"/>
        <w:numPr>
          <w:ilvl w:val="0"/>
          <w:numId w:val="84"/>
        </w:numPr>
        <w:overflowPunct w:val="0"/>
        <w:autoSpaceDE w:val="0"/>
        <w:autoSpaceDN w:val="0"/>
        <w:adjustRightInd w:val="0"/>
        <w:spacing w:line="256" w:lineRule="auto"/>
        <w:rPr>
          <w:rFonts w:ascii="Arial" w:hAnsi="Arial" w:cs="Arial"/>
          <w:szCs w:val="20"/>
        </w:rPr>
      </w:pPr>
      <w:r>
        <w:rPr>
          <w:rFonts w:ascii="Arial" w:hAnsi="Arial" w:cs="Arial"/>
          <w:szCs w:val="20"/>
        </w:rPr>
        <w:t>Note: Case C, D and E are defined in previous agreements</w:t>
      </w:r>
    </w:p>
    <w:p w14:paraId="590FE895" w14:textId="44564EAB" w:rsidR="007F7FB8" w:rsidRDefault="007F7FB8" w:rsidP="007361A3">
      <w:pPr>
        <w:spacing w:after="180"/>
        <w:contextualSpacing/>
        <w:rPr>
          <w:rFonts w:eastAsiaTheme="minorEastAsia"/>
          <w:lang w:eastAsia="zh-CN"/>
        </w:rPr>
      </w:pPr>
    </w:p>
    <w:p w14:paraId="41580C92" w14:textId="31BFC4D7" w:rsidR="0020408C" w:rsidRDefault="0020408C" w:rsidP="0020408C">
      <w:pPr>
        <w:pStyle w:val="Heading1"/>
        <w:numPr>
          <w:ilvl w:val="0"/>
          <w:numId w:val="0"/>
        </w:numPr>
        <w:spacing w:before="480"/>
        <w:ind w:left="432" w:hanging="432"/>
        <w:jc w:val="both"/>
        <w:rPr>
          <w:rFonts w:ascii="Times New Roman" w:hAnsi="Times New Roman"/>
        </w:rPr>
      </w:pPr>
      <w:r>
        <w:rPr>
          <w:rFonts w:ascii="Times New Roman" w:hAnsi="Times New Roman"/>
          <w:lang w:val="en-US"/>
        </w:rPr>
        <w:t>8</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#106b e-meetings</w:t>
      </w:r>
    </w:p>
    <w:p w14:paraId="6AFC47D2" w14:textId="485A86C9" w:rsidR="0020408C" w:rsidRDefault="0020408C" w:rsidP="0020408C">
      <w:pPr>
        <w:widowControl w:val="0"/>
        <w:jc w:val="both"/>
        <w:rPr>
          <w:b/>
          <w:u w:val="single"/>
          <w:lang w:eastAsia="zh-CN"/>
        </w:rPr>
      </w:pPr>
      <w:r>
        <w:rPr>
          <w:b/>
          <w:u w:val="single"/>
          <w:lang w:eastAsia="zh-CN"/>
        </w:rPr>
        <w:t>RAN1#106b-e</w:t>
      </w:r>
    </w:p>
    <w:p w14:paraId="6B5C2093" w14:textId="77777777" w:rsidR="0020408C" w:rsidRPr="001A0936" w:rsidRDefault="0020408C" w:rsidP="0020408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764D6102" w14:textId="77777777" w:rsidR="0020408C" w:rsidRDefault="0020408C" w:rsidP="0020408C">
      <w:pPr>
        <w:rPr>
          <w:lang w:eastAsia="x-none"/>
        </w:rPr>
      </w:pPr>
    </w:p>
    <w:p w14:paraId="118F9313" w14:textId="77777777" w:rsidR="0020408C" w:rsidRDefault="0020408C" w:rsidP="0020408C">
      <w:pPr>
        <w:rPr>
          <w:lang w:eastAsia="x-none"/>
        </w:rPr>
      </w:pPr>
      <w:r w:rsidRPr="00294BA0">
        <w:rPr>
          <w:highlight w:val="green"/>
          <w:lang w:eastAsia="x-none"/>
        </w:rPr>
        <w:lastRenderedPageBreak/>
        <w:t>Agreement:</w:t>
      </w:r>
    </w:p>
    <w:p w14:paraId="4C09F16E" w14:textId="77777777" w:rsidR="0020408C" w:rsidRDefault="0020408C" w:rsidP="0020408C">
      <w:r>
        <w:t xml:space="preserve">The </w:t>
      </w:r>
      <w:r w:rsidRPr="002D7484">
        <w:t xml:space="preserve">starting PRB and </w:t>
      </w:r>
      <w:r>
        <w:t>the length</w:t>
      </w:r>
      <w:r w:rsidRPr="002D7484">
        <w:t xml:space="preserve"> of</w:t>
      </w:r>
      <w:r>
        <w:t xml:space="preserve"> </w:t>
      </w:r>
      <w:r w:rsidRPr="002D7484">
        <w:t xml:space="preserve">PRBs of CFR are jointly indicated </w:t>
      </w:r>
      <w:r>
        <w:t xml:space="preserve">reusing the </w:t>
      </w:r>
      <w:r w:rsidRPr="002D7484">
        <w:t>RIV</w:t>
      </w:r>
      <w:r>
        <w:t xml:space="preserve"> indication</w:t>
      </w:r>
      <w:r w:rsidRPr="002D7484">
        <w:t xml:space="preserve"> mechanism </w:t>
      </w:r>
      <w:r>
        <w:t xml:space="preserve">in the same way as </w:t>
      </w:r>
      <w:r w:rsidRPr="002D7484">
        <w:rPr>
          <w:i/>
          <w:iCs/>
        </w:rPr>
        <w:t>locationAndBandwidth</w:t>
      </w:r>
      <w:r w:rsidRPr="002D7484">
        <w:t xml:space="preserve"> </w:t>
      </w:r>
      <w:r>
        <w:t>of a BWP.</w:t>
      </w:r>
    </w:p>
    <w:p w14:paraId="347FE546" w14:textId="77777777" w:rsidR="0020408C" w:rsidRDefault="0020408C" w:rsidP="0020408C">
      <w:pPr>
        <w:rPr>
          <w:lang w:eastAsia="x-none"/>
        </w:rPr>
      </w:pPr>
    </w:p>
    <w:p w14:paraId="298B7FE1" w14:textId="77777777" w:rsidR="0020408C" w:rsidRPr="001645E6" w:rsidRDefault="0020408C" w:rsidP="0020408C">
      <w:r w:rsidRPr="00FC2D23">
        <w:rPr>
          <w:highlight w:val="green"/>
        </w:rPr>
        <w:t>Agreement:</w:t>
      </w:r>
      <w:r w:rsidRPr="001645E6">
        <w:t xml:space="preserve"> </w:t>
      </w:r>
    </w:p>
    <w:p w14:paraId="67B59F38" w14:textId="77777777" w:rsidR="0020408C" w:rsidRDefault="0020408C" w:rsidP="0020408C">
      <w:r w:rsidRPr="00F22E9C">
        <w:t xml:space="preserve">RBG and PRG for multicast </w:t>
      </w:r>
      <w:r>
        <w:t>GC-</w:t>
      </w:r>
      <w:r w:rsidRPr="00F22E9C">
        <w:t>PDSCH in CFR are defined using the same procedure as for unicast PDSCH in DL BWP.</w:t>
      </w:r>
    </w:p>
    <w:p w14:paraId="3DAA284C" w14:textId="77777777" w:rsidR="0020408C" w:rsidRDefault="0020408C" w:rsidP="001728C9">
      <w:pPr>
        <w:pStyle w:val="ListParagraph"/>
        <w:numPr>
          <w:ilvl w:val="3"/>
          <w:numId w:val="40"/>
        </w:numPr>
        <w:ind w:left="450" w:hanging="450"/>
      </w:pPr>
      <w:r>
        <w:rPr>
          <w:color w:val="000000"/>
        </w:rPr>
        <w:t>For RBG, the size</w:t>
      </w:r>
      <w:r w:rsidRPr="0048482F">
        <w:rPr>
          <w:color w:val="000000"/>
        </w:rPr>
        <w:t xml:space="preserve"> </w:t>
      </w:r>
      <w:r>
        <w:rPr>
          <w:color w:val="000000"/>
        </w:rPr>
        <w:t>is</w:t>
      </w:r>
      <w:r w:rsidRPr="0048482F">
        <w:rPr>
          <w:color w:val="000000"/>
        </w:rPr>
        <w:t xml:space="preserve"> defined </w:t>
      </w:r>
      <w:r>
        <w:rPr>
          <w:color w:val="000000"/>
        </w:rPr>
        <w:t>based on</w:t>
      </w:r>
      <w:r w:rsidRPr="0048482F">
        <w:rPr>
          <w:color w:val="000000"/>
        </w:rPr>
        <w:t xml:space="preserve"> </w:t>
      </w:r>
      <w:r>
        <w:rPr>
          <w:rFonts w:eastAsia="MS Mincho" w:hint="eastAsia"/>
          <w:bCs/>
          <w:lang w:eastAsia="ja-JP"/>
        </w:rPr>
        <w:t>the starting PRB of the CFR, size of the CFR</w:t>
      </w:r>
      <w:r>
        <w:rPr>
          <w:rFonts w:eastAsia="MS Mincho"/>
          <w:bCs/>
          <w:lang w:eastAsia="ja-JP"/>
        </w:rPr>
        <w:t xml:space="preserve"> and the</w:t>
      </w:r>
      <w:r>
        <w:rPr>
          <w:rFonts w:eastAsia="MS Mincho" w:hint="eastAsia"/>
          <w:bCs/>
          <w:lang w:eastAsia="ja-JP"/>
        </w:rPr>
        <w:t xml:space="preserve"> </w:t>
      </w:r>
      <w:r w:rsidRPr="0048482F">
        <w:rPr>
          <w:color w:val="000000"/>
        </w:rPr>
        <w:t xml:space="preserve">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Pr>
          <w:color w:val="000000"/>
        </w:rPr>
        <w:t xml:space="preserve"> for multicast</w:t>
      </w:r>
      <w:r w:rsidRPr="0048482F">
        <w:rPr>
          <w:color w:val="000000"/>
        </w:rPr>
        <w:t xml:space="preserve"> </w:t>
      </w:r>
      <w:r>
        <w:rPr>
          <w:color w:val="000000"/>
        </w:rPr>
        <w:t>in the CFR</w:t>
      </w:r>
      <w:r w:rsidRPr="0048482F">
        <w:rPr>
          <w:color w:val="000000"/>
        </w:rPr>
        <w:t>.</w:t>
      </w:r>
    </w:p>
    <w:p w14:paraId="43D8B63D" w14:textId="77777777" w:rsidR="0020408C" w:rsidRDefault="0020408C" w:rsidP="001728C9">
      <w:pPr>
        <w:pStyle w:val="ListParagraph"/>
        <w:numPr>
          <w:ilvl w:val="3"/>
          <w:numId w:val="40"/>
        </w:numPr>
        <w:ind w:left="450" w:hanging="450"/>
        <w:rPr>
          <w:color w:val="000000"/>
        </w:rPr>
      </w:pPr>
      <w:r w:rsidRPr="001645E6">
        <w:rPr>
          <w:color w:val="000000"/>
        </w:rPr>
        <w:t xml:space="preserve">For PRG, the size is defined based on the starting PRB of the CFR, </w:t>
      </w:r>
      <w:r w:rsidRPr="001645E6">
        <w:rPr>
          <w:rFonts w:hint="eastAsia"/>
          <w:color w:val="000000"/>
        </w:rPr>
        <w:t>size of the CFR</w:t>
      </w:r>
      <w:r w:rsidRPr="001645E6">
        <w:rPr>
          <w:color w:val="000000"/>
        </w:rPr>
        <w:t xml:space="preserve"> and precoding granularity for multicast which </w:t>
      </w:r>
      <w:r>
        <w:rPr>
          <w:color w:val="000000"/>
        </w:rPr>
        <w:t xml:space="preserve">can be equal to one of the values among </w:t>
      </w:r>
      <w:r w:rsidRPr="0048482F">
        <w:rPr>
          <w:color w:val="000000"/>
        </w:rPr>
        <w:t xml:space="preserve">{2, 4, </w:t>
      </w:r>
      <w:r>
        <w:rPr>
          <w:color w:val="000000"/>
        </w:rPr>
        <w:t>wideband</w:t>
      </w:r>
      <w:r w:rsidRPr="0048482F">
        <w:rPr>
          <w:color w:val="000000"/>
        </w:rPr>
        <w:t>}</w:t>
      </w:r>
      <w:r w:rsidRPr="001645E6">
        <w:rPr>
          <w:color w:val="000000"/>
        </w:rPr>
        <w:t>.</w:t>
      </w:r>
    </w:p>
    <w:p w14:paraId="6BD418B3" w14:textId="77777777" w:rsidR="0020408C" w:rsidRDefault="0020408C" w:rsidP="001728C9">
      <w:pPr>
        <w:pStyle w:val="ListParagraph"/>
        <w:numPr>
          <w:ilvl w:val="3"/>
          <w:numId w:val="40"/>
        </w:numPr>
        <w:ind w:left="450" w:hanging="450"/>
        <w:rPr>
          <w:color w:val="000000"/>
        </w:rPr>
      </w:pPr>
      <w:r>
        <w:rPr>
          <w:color w:val="000000"/>
        </w:rPr>
        <w:t>Note: Whether the RBG and PRG size for multicast (configured directly or indirectly) is the same as for unicast can be discussed separately.</w:t>
      </w:r>
    </w:p>
    <w:p w14:paraId="124F0188" w14:textId="77777777" w:rsidR="0020408C" w:rsidRDefault="0020408C" w:rsidP="0020408C">
      <w:pPr>
        <w:rPr>
          <w:lang w:eastAsia="x-none"/>
        </w:rPr>
      </w:pPr>
    </w:p>
    <w:p w14:paraId="7BFA6C2F" w14:textId="77777777" w:rsidR="0020408C" w:rsidRPr="00C53203" w:rsidRDefault="0020408C" w:rsidP="0020408C">
      <w:pPr>
        <w:rPr>
          <w:lang w:eastAsia="zh-CN"/>
        </w:rPr>
      </w:pPr>
      <w:r w:rsidRPr="00C53203">
        <w:rPr>
          <w:highlight w:val="green"/>
          <w:lang w:eastAsia="zh-CN"/>
        </w:rPr>
        <w:t>Agreement:</w:t>
      </w:r>
    </w:p>
    <w:p w14:paraId="5115469A" w14:textId="77777777" w:rsidR="0020408C" w:rsidRDefault="0020408C" w:rsidP="0020408C">
      <w:r>
        <w:rPr>
          <w:lang w:eastAsia="zh-CN"/>
        </w:rPr>
        <w:t>T</w:t>
      </w:r>
      <w:r w:rsidRPr="00F71075">
        <w:rPr>
          <w:lang w:eastAsia="zh-CN"/>
        </w:rPr>
        <w:t xml:space="preserve">he number of CFRs for multicast </w:t>
      </w:r>
      <w:r>
        <w:rPr>
          <w:lang w:eastAsia="zh-CN"/>
        </w:rPr>
        <w:t xml:space="preserve">is no more than </w:t>
      </w:r>
      <w:r w:rsidRPr="00F71075">
        <w:rPr>
          <w:lang w:eastAsia="zh-CN"/>
        </w:rPr>
        <w:t>one per dedicated unicast BWP in Rel-17.</w:t>
      </w:r>
    </w:p>
    <w:p w14:paraId="384261C8" w14:textId="77777777" w:rsidR="0020408C" w:rsidRDefault="0020408C" w:rsidP="0020408C">
      <w:pPr>
        <w:widowControl w:val="0"/>
        <w:spacing w:after="120"/>
        <w:jc w:val="both"/>
        <w:rPr>
          <w:lang w:eastAsia="zh-CN"/>
        </w:rPr>
      </w:pPr>
    </w:p>
    <w:p w14:paraId="65ADF558" w14:textId="77777777" w:rsidR="0020408C" w:rsidRDefault="0020408C" w:rsidP="0020408C">
      <w:pPr>
        <w:widowControl w:val="0"/>
        <w:jc w:val="both"/>
        <w:rPr>
          <w:lang w:eastAsia="zh-CN"/>
        </w:rPr>
      </w:pPr>
      <w:r w:rsidRPr="00C53203">
        <w:rPr>
          <w:highlight w:val="green"/>
          <w:lang w:eastAsia="zh-CN"/>
        </w:rPr>
        <w:t>Agreement:</w:t>
      </w:r>
    </w:p>
    <w:p w14:paraId="5DAA19F1" w14:textId="77777777" w:rsidR="0020408C" w:rsidRPr="00BA6088" w:rsidRDefault="0020408C" w:rsidP="0020408C">
      <w:pPr>
        <w:widowControl w:val="0"/>
        <w:spacing w:after="120"/>
        <w:jc w:val="both"/>
        <w:rPr>
          <w:lang w:eastAsia="zh-CN"/>
        </w:rPr>
      </w:pP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r w:rsidRPr="00BA6088">
        <w:rPr>
          <w:i/>
          <w:iCs/>
        </w:rPr>
        <w:t>maxMIMO-Layers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61B21EBF" w14:textId="77777777" w:rsidR="0020408C" w:rsidRDefault="0020408C" w:rsidP="0020408C">
      <w:pPr>
        <w:widowControl w:val="0"/>
        <w:spacing w:after="120"/>
        <w:jc w:val="both"/>
        <w:rPr>
          <w:lang w:eastAsia="zh-CN"/>
        </w:rPr>
      </w:pPr>
    </w:p>
    <w:p w14:paraId="09526A52" w14:textId="77777777" w:rsidR="0020408C" w:rsidRDefault="0020408C" w:rsidP="0020408C">
      <w:pPr>
        <w:widowControl w:val="0"/>
        <w:jc w:val="both"/>
        <w:rPr>
          <w:lang w:eastAsia="zh-CN"/>
        </w:rPr>
      </w:pPr>
      <w:r w:rsidRPr="00C53203">
        <w:rPr>
          <w:highlight w:val="green"/>
          <w:lang w:eastAsia="zh-CN"/>
        </w:rPr>
        <w:t>Agreement:</w:t>
      </w:r>
    </w:p>
    <w:p w14:paraId="39C5729A" w14:textId="77777777" w:rsidR="0020408C" w:rsidRDefault="0020408C" w:rsidP="0020408C">
      <w:pPr>
        <w:widowControl w:val="0"/>
        <w:spacing w:after="120"/>
        <w:jc w:val="both"/>
      </w:pP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66CA5B3B" w14:textId="77777777" w:rsidR="0020408C" w:rsidRDefault="0020408C" w:rsidP="001728C9">
      <w:pPr>
        <w:widowControl w:val="0"/>
        <w:numPr>
          <w:ilvl w:val="0"/>
          <w:numId w:val="68"/>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7C1AC5BD" w14:textId="77777777" w:rsidR="0020408C" w:rsidRDefault="0020408C" w:rsidP="0020408C">
      <w:pPr>
        <w:widowControl w:val="0"/>
        <w:spacing w:after="120"/>
        <w:jc w:val="both"/>
        <w:rPr>
          <w:lang w:eastAsia="zh-CN"/>
        </w:rPr>
      </w:pPr>
    </w:p>
    <w:p w14:paraId="2A20E5AA" w14:textId="77777777" w:rsidR="0020408C" w:rsidRPr="00C53203" w:rsidRDefault="0020408C" w:rsidP="0020408C">
      <w:pPr>
        <w:widowControl w:val="0"/>
        <w:jc w:val="both"/>
        <w:rPr>
          <w:lang w:eastAsia="zh-CN"/>
        </w:rPr>
      </w:pPr>
      <w:r w:rsidRPr="00C53203">
        <w:rPr>
          <w:highlight w:val="green"/>
          <w:lang w:eastAsia="zh-CN"/>
        </w:rPr>
        <w:t>Agreement:</w:t>
      </w:r>
    </w:p>
    <w:p w14:paraId="4B1763EE" w14:textId="77777777" w:rsidR="0020408C" w:rsidRDefault="0020408C" w:rsidP="0020408C">
      <w:pPr>
        <w:rPr>
          <w:lang w:eastAsia="zh-CN"/>
        </w:rPr>
      </w:pPr>
      <w:r>
        <w:rPr>
          <w:lang w:eastAsia="zh-CN"/>
        </w:rPr>
        <w:t xml:space="preserve">For multicast of RRC_CONNECTED UEs, the G-RNTI(s) </w:t>
      </w:r>
      <w:r>
        <w:rPr>
          <w:lang w:eastAsia="x-none"/>
        </w:rPr>
        <w:t>is/are configured</w:t>
      </w:r>
    </w:p>
    <w:p w14:paraId="5B616BA3" w14:textId="77777777" w:rsidR="0020408C" w:rsidRDefault="0020408C" w:rsidP="001728C9">
      <w:pPr>
        <w:numPr>
          <w:ilvl w:val="0"/>
          <w:numId w:val="86"/>
        </w:numPr>
        <w:tabs>
          <w:tab w:val="num" w:pos="1440"/>
          <w:tab w:val="num" w:pos="2880"/>
        </w:tabs>
        <w:textAlignment w:val="auto"/>
        <w:rPr>
          <w:lang w:eastAsia="x-none"/>
        </w:rPr>
      </w:pPr>
      <w:r>
        <w:rPr>
          <w:lang w:eastAsia="x-none"/>
        </w:rPr>
        <w:t>Opt.2: per serving cell.</w:t>
      </w:r>
    </w:p>
    <w:p w14:paraId="436B45AC" w14:textId="77777777" w:rsidR="0020408C" w:rsidRDefault="0020408C" w:rsidP="001728C9">
      <w:pPr>
        <w:numPr>
          <w:ilvl w:val="0"/>
          <w:numId w:val="86"/>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055CC230" w14:textId="77777777" w:rsidR="0020408C" w:rsidRDefault="0020408C" w:rsidP="0020408C">
      <w:pPr>
        <w:widowControl w:val="0"/>
        <w:spacing w:after="120"/>
        <w:jc w:val="both"/>
        <w:rPr>
          <w:lang w:eastAsia="zh-CN"/>
        </w:rPr>
      </w:pPr>
    </w:p>
    <w:p w14:paraId="529251BA" w14:textId="77777777" w:rsidR="0020408C" w:rsidRDefault="0020408C" w:rsidP="0020408C">
      <w:pPr>
        <w:widowControl w:val="0"/>
        <w:jc w:val="both"/>
        <w:rPr>
          <w:lang w:eastAsia="zh-CN"/>
        </w:rPr>
      </w:pPr>
      <w:r w:rsidRPr="00C53203">
        <w:rPr>
          <w:highlight w:val="green"/>
          <w:lang w:eastAsia="zh-CN"/>
        </w:rPr>
        <w:t>Agreement:</w:t>
      </w:r>
    </w:p>
    <w:p w14:paraId="52561F71" w14:textId="77777777" w:rsidR="0020408C" w:rsidRPr="00C53203" w:rsidRDefault="0020408C" w:rsidP="0020408C">
      <w:pPr>
        <w:widowControl w:val="0"/>
        <w:jc w:val="both"/>
        <w:rPr>
          <w:rFonts w:eastAsia="Times New Roman"/>
          <w:b/>
          <w:bCs/>
          <w:lang w:eastAsia="zh-CN"/>
        </w:rPr>
      </w:pPr>
      <w:r w:rsidRPr="00C53203">
        <w:rPr>
          <w:rFonts w:eastAsia="Times New Roman"/>
          <w:lang w:eastAsia="zh-CN"/>
        </w:rPr>
        <w:t>The ‘TPC command for scheduled PUCCH’ field is not needed for the first DCI format for multicast.</w:t>
      </w:r>
    </w:p>
    <w:p w14:paraId="4D0107D8" w14:textId="77777777" w:rsidR="0020408C" w:rsidRPr="00C53203" w:rsidRDefault="0020408C" w:rsidP="001728C9">
      <w:pPr>
        <w:pStyle w:val="ListParagraph"/>
        <w:numPr>
          <w:ilvl w:val="0"/>
          <w:numId w:val="30"/>
        </w:numPr>
        <w:rPr>
          <w:rFonts w:eastAsia="Times New Roman"/>
          <w:lang w:eastAsia="zh-CN"/>
        </w:rPr>
      </w:pPr>
      <w:r w:rsidRPr="00C53203">
        <w:rPr>
          <w:rFonts w:eastAsia="Times New Roman"/>
          <w:lang w:eastAsia="zh-CN"/>
        </w:rPr>
        <w:t>FFS: Whether the field should be reserved or should be removed.</w:t>
      </w:r>
    </w:p>
    <w:p w14:paraId="3B96C27C" w14:textId="77777777" w:rsidR="0020408C" w:rsidRPr="00043E30" w:rsidRDefault="0020408C" w:rsidP="0020408C">
      <w:pPr>
        <w:widowControl w:val="0"/>
        <w:spacing w:after="120"/>
        <w:jc w:val="both"/>
        <w:rPr>
          <w:lang w:eastAsia="zh-CN"/>
        </w:rPr>
      </w:pPr>
    </w:p>
    <w:p w14:paraId="21AFE0CC" w14:textId="77777777" w:rsidR="0020408C" w:rsidRPr="00780CAD" w:rsidRDefault="0020408C" w:rsidP="0020408C">
      <w:pPr>
        <w:widowControl w:val="0"/>
        <w:jc w:val="both"/>
        <w:rPr>
          <w:rFonts w:eastAsia="Times New Roman"/>
          <w:lang w:eastAsia="zh-CN"/>
        </w:rPr>
      </w:pPr>
      <w:r w:rsidRPr="00780CAD">
        <w:rPr>
          <w:rFonts w:eastAsia="Times New Roman"/>
          <w:highlight w:val="green"/>
          <w:lang w:eastAsia="zh-CN"/>
        </w:rPr>
        <w:t>Agreement:</w:t>
      </w:r>
    </w:p>
    <w:p w14:paraId="734FAC1A" w14:textId="77777777" w:rsidR="0020408C" w:rsidRPr="00C53203" w:rsidRDefault="0020408C" w:rsidP="0020408C">
      <w:pPr>
        <w:widowControl w:val="0"/>
        <w:jc w:val="both"/>
        <w:rPr>
          <w:rFonts w:eastAsia="Times New Roman"/>
          <w:b/>
          <w:bCs/>
          <w:lang w:eastAsia="zh-CN"/>
        </w:rPr>
      </w:pPr>
      <w:r w:rsidRPr="00C53203">
        <w:rPr>
          <w:rFonts w:eastAsia="Times New Roman"/>
          <w:lang w:eastAsia="zh-CN"/>
        </w:rPr>
        <w:t>The ‘TPC command for scheduled PUCCH’ field is not needed for the second DCI format for multicast.</w:t>
      </w:r>
    </w:p>
    <w:p w14:paraId="528A51E9" w14:textId="77777777" w:rsidR="0020408C" w:rsidRPr="00C53203" w:rsidRDefault="0020408C" w:rsidP="001728C9">
      <w:pPr>
        <w:pStyle w:val="ListParagraph"/>
        <w:numPr>
          <w:ilvl w:val="0"/>
          <w:numId w:val="68"/>
        </w:numPr>
        <w:rPr>
          <w:rFonts w:eastAsia="Times New Roman"/>
          <w:lang w:eastAsia="zh-CN"/>
        </w:rPr>
      </w:pPr>
      <w:r w:rsidRPr="00C53203">
        <w:rPr>
          <w:rFonts w:eastAsia="Times New Roman"/>
          <w:lang w:eastAsia="zh-CN"/>
        </w:rPr>
        <w:t>FFS: Whether the field should be reserved or should be removed.</w:t>
      </w:r>
    </w:p>
    <w:p w14:paraId="1F754A36" w14:textId="77777777" w:rsidR="0020408C" w:rsidRDefault="0020408C" w:rsidP="0020408C">
      <w:pPr>
        <w:rPr>
          <w:lang w:eastAsia="x-none"/>
        </w:rPr>
      </w:pPr>
    </w:p>
    <w:p w14:paraId="71ACC90A" w14:textId="77777777" w:rsidR="0020408C" w:rsidRDefault="0020408C" w:rsidP="0020408C">
      <w:pPr>
        <w:rPr>
          <w:lang w:eastAsia="x-none"/>
        </w:rPr>
      </w:pPr>
      <w:r w:rsidRPr="00BF799A">
        <w:rPr>
          <w:highlight w:val="green"/>
          <w:lang w:eastAsia="x-none"/>
        </w:rPr>
        <w:t>Agreement:</w:t>
      </w:r>
    </w:p>
    <w:p w14:paraId="0CA97328" w14:textId="77777777" w:rsidR="0020408C" w:rsidRPr="00780CAD" w:rsidRDefault="0020408C" w:rsidP="0020408C">
      <w:pPr>
        <w:widowControl w:val="0"/>
        <w:jc w:val="both"/>
        <w:rPr>
          <w:rFonts w:eastAsia="Times New Roman"/>
          <w:lang w:eastAsia="zh-CN"/>
        </w:rPr>
      </w:pPr>
      <w:r w:rsidRPr="00780CAD">
        <w:rPr>
          <w:rFonts w:eastAsia="Times New Roman"/>
          <w:lang w:eastAsia="zh-CN"/>
        </w:rPr>
        <w:t>The first and second DCI formats for multicast can be configured in the same or different search space sets belonging to type-x CSS.</w:t>
      </w:r>
    </w:p>
    <w:p w14:paraId="5BB37602" w14:textId="77777777" w:rsidR="0020408C" w:rsidRDefault="0020408C" w:rsidP="0020408C">
      <w:pPr>
        <w:rPr>
          <w:lang w:eastAsia="x-none"/>
        </w:rPr>
      </w:pPr>
    </w:p>
    <w:p w14:paraId="0EC31893" w14:textId="77777777" w:rsidR="0020408C" w:rsidRDefault="0020408C" w:rsidP="0020408C">
      <w:pPr>
        <w:rPr>
          <w:lang w:eastAsia="x-none"/>
        </w:rPr>
      </w:pPr>
      <w:r w:rsidRPr="00BF799A">
        <w:rPr>
          <w:highlight w:val="green"/>
          <w:lang w:eastAsia="x-none"/>
        </w:rPr>
        <w:t>Agreement:</w:t>
      </w:r>
    </w:p>
    <w:p w14:paraId="6D927DD1" w14:textId="77777777" w:rsidR="0020408C" w:rsidRPr="00E05DD8" w:rsidRDefault="0020408C" w:rsidP="0020408C">
      <w:pPr>
        <w:widowControl w:val="0"/>
        <w:jc w:val="both"/>
      </w:pPr>
      <w:r w:rsidRPr="00E05DD8">
        <w:t xml:space="preserve">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27F1A088" w14:textId="77777777" w:rsidR="0020408C" w:rsidRPr="00E05DD8" w:rsidRDefault="0020408C" w:rsidP="001728C9">
      <w:pPr>
        <w:pStyle w:val="ListParagraph"/>
        <w:widowControl w:val="0"/>
        <w:numPr>
          <w:ilvl w:val="1"/>
          <w:numId w:val="30"/>
        </w:numPr>
        <w:jc w:val="both"/>
        <w:rPr>
          <w:szCs w:val="20"/>
        </w:rPr>
      </w:pPr>
      <w:r w:rsidRPr="00E05DD8">
        <w:rPr>
          <w:szCs w:val="20"/>
        </w:rPr>
        <w:t>Option 2:</w:t>
      </w:r>
    </w:p>
    <w:p w14:paraId="7BA84091" w14:textId="77777777" w:rsidR="0020408C" w:rsidRPr="00E05DD8" w:rsidRDefault="0020408C" w:rsidP="001728C9">
      <w:pPr>
        <w:pStyle w:val="ListParagraph"/>
        <w:widowControl w:val="0"/>
        <w:numPr>
          <w:ilvl w:val="2"/>
          <w:numId w:val="30"/>
        </w:numPr>
        <w:jc w:val="both"/>
        <w:rPr>
          <w:szCs w:val="20"/>
        </w:rPr>
      </w:pPr>
      <w:r w:rsidRPr="00E05DD8">
        <w:rPr>
          <w:position w:val="-10"/>
          <w:szCs w:val="20"/>
        </w:rPr>
        <w:object w:dxaOrig="675" w:dyaOrig="330" w14:anchorId="4C0720BD">
          <v:shape id="_x0000_i1030" type="#_x0000_t75" style="width:33.05pt;height:16.4pt" o:ole="">
            <v:imagedata r:id="rId13" o:title=""/>
          </v:shape>
          <o:OLEObject Type="Embed" ProgID="Equation.3" ShapeID="_x0000_i1030" DrawAspect="Content" ObjectID="_1704890448" r:id="rId19"/>
        </w:object>
      </w:r>
      <w:r w:rsidRPr="00E05DD8">
        <w:rPr>
          <w:szCs w:val="20"/>
        </w:rPr>
        <w:t xml:space="preserve"> is given by</w:t>
      </w:r>
    </w:p>
    <w:p w14:paraId="00C1FF9A" w14:textId="77777777" w:rsidR="0020408C" w:rsidRPr="00E05DD8" w:rsidRDefault="0020408C" w:rsidP="001728C9">
      <w:pPr>
        <w:pStyle w:val="ListParagraph"/>
        <w:widowControl w:val="0"/>
        <w:numPr>
          <w:ilvl w:val="3"/>
          <w:numId w:val="30"/>
        </w:numPr>
        <w:jc w:val="both"/>
        <w:rPr>
          <w:szCs w:val="20"/>
        </w:rPr>
      </w:pPr>
      <w:r w:rsidRPr="00E05DD8">
        <w:rPr>
          <w:szCs w:val="20"/>
        </w:rPr>
        <w:t>the size of CORESET 0 if CORESET 0 is configured for the cell; and</w:t>
      </w:r>
    </w:p>
    <w:p w14:paraId="2D77736A" w14:textId="77777777" w:rsidR="0020408C" w:rsidRPr="00E05DD8" w:rsidRDefault="0020408C" w:rsidP="001728C9">
      <w:pPr>
        <w:pStyle w:val="ListParagraph"/>
        <w:widowControl w:val="0"/>
        <w:numPr>
          <w:ilvl w:val="3"/>
          <w:numId w:val="30"/>
        </w:numPr>
        <w:jc w:val="both"/>
        <w:rPr>
          <w:szCs w:val="20"/>
        </w:rPr>
      </w:pPr>
      <w:r w:rsidRPr="00E05DD8">
        <w:rPr>
          <w:szCs w:val="20"/>
          <w:lang w:eastAsia="zh-CN"/>
        </w:rPr>
        <w:t>the size of initial DL bandwidth part if CORESET 0 is not configured for the cell.</w:t>
      </w:r>
    </w:p>
    <w:p w14:paraId="5A937363" w14:textId="77777777" w:rsidR="0020408C" w:rsidRPr="00E05DD8" w:rsidRDefault="0020408C" w:rsidP="001728C9">
      <w:pPr>
        <w:pStyle w:val="ListParagraph"/>
        <w:widowControl w:val="0"/>
        <w:numPr>
          <w:ilvl w:val="2"/>
          <w:numId w:val="30"/>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65BE860D" w14:textId="5291B25E" w:rsidR="0020408C" w:rsidRPr="00E05DD8" w:rsidRDefault="0020408C" w:rsidP="001728C9">
      <w:pPr>
        <w:pStyle w:val="ListParagraph"/>
        <w:widowControl w:val="0"/>
        <w:numPr>
          <w:ilvl w:val="3"/>
          <w:numId w:val="30"/>
        </w:numPr>
        <w:jc w:val="both"/>
        <w:rPr>
          <w:szCs w:val="20"/>
        </w:rPr>
      </w:pPr>
      <w:r>
        <w:rPr>
          <w:szCs w:val="20"/>
        </w:rPr>
        <w:t>I</w:t>
      </w:r>
      <w:r w:rsidRPr="00E05DD8">
        <w:rPr>
          <w:szCs w:val="20"/>
        </w:rPr>
        <w:t xml:space="preserve">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t>
      </w:r>
      <w:r w:rsidRPr="00E05DD8">
        <w:rPr>
          <w:color w:val="000000"/>
          <w:szCs w:val="20"/>
        </w:rPr>
        <w:lastRenderedPageBreak/>
        <w:t xml:space="preserve">where </w:t>
      </w:r>
      <w:r w:rsidRPr="00E05DD8">
        <w:rPr>
          <w:szCs w:val="20"/>
        </w:rPr>
        <w:t xml:space="preserve">K is the maximum value from set {1, 2, 4, </w:t>
      </w:r>
      <w:r>
        <w:rPr>
          <w:szCs w:val="20"/>
        </w:rPr>
        <w:t xml:space="preserve">6, </w:t>
      </w:r>
      <w:r w:rsidRPr="00E05DD8">
        <w:rPr>
          <w:szCs w:val="20"/>
        </w:rPr>
        <w:t xml:space="preserve">8, </w:t>
      </w:r>
      <w:r>
        <w:rPr>
          <w:szCs w:val="20"/>
        </w:rPr>
        <w:t>10, 12</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5929843A" w14:textId="77777777" w:rsidR="0020408C" w:rsidRDefault="0020408C" w:rsidP="0020408C">
      <w:pPr>
        <w:rPr>
          <w:lang w:eastAsia="x-none"/>
        </w:rPr>
      </w:pPr>
    </w:p>
    <w:p w14:paraId="28C2874E" w14:textId="77777777" w:rsidR="0020408C" w:rsidRDefault="0020408C" w:rsidP="0020408C">
      <w:pPr>
        <w:rPr>
          <w:lang w:eastAsia="x-none"/>
        </w:rPr>
      </w:pPr>
    </w:p>
    <w:p w14:paraId="49CD73D5" w14:textId="77777777" w:rsidR="0020408C" w:rsidRDefault="0020408C" w:rsidP="0020408C">
      <w:pPr>
        <w:rPr>
          <w:lang w:eastAsia="x-none"/>
        </w:rPr>
      </w:pPr>
    </w:p>
    <w:p w14:paraId="69E18A91"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0C8DD4DD" w14:textId="77777777" w:rsidR="0020408C" w:rsidRPr="00C45045" w:rsidRDefault="0020408C" w:rsidP="0020408C">
      <w:pPr>
        <w:widowControl w:val="0"/>
        <w:jc w:val="both"/>
        <w:rPr>
          <w:rFonts w:eastAsia="Times New Roman"/>
          <w:lang w:eastAsia="zh-CN"/>
        </w:rPr>
      </w:pPr>
      <w:r w:rsidRPr="00C45045">
        <w:rPr>
          <w:rFonts w:eastAsia="Times New Roman"/>
          <w:lang w:eastAsia="zh-CN"/>
        </w:rPr>
        <w:t>For GC-PDSCH scheduled with the first DCI format for multicast, RB numbering starts from the lowest RB of the CFR.</w:t>
      </w:r>
    </w:p>
    <w:p w14:paraId="382BE340" w14:textId="77777777" w:rsidR="0020408C" w:rsidRDefault="0020408C" w:rsidP="0020408C">
      <w:pPr>
        <w:widowControl w:val="0"/>
        <w:spacing w:after="120"/>
        <w:jc w:val="both"/>
        <w:rPr>
          <w:lang w:eastAsia="zh-CN"/>
        </w:rPr>
      </w:pPr>
    </w:p>
    <w:p w14:paraId="06B9D43D"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220FCE4D" w14:textId="57BAF690" w:rsidR="0020408C" w:rsidRPr="00544B86" w:rsidRDefault="0020408C" w:rsidP="0020408C">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536A24E8" w14:textId="77777777" w:rsidR="0020408C" w:rsidRDefault="0020408C" w:rsidP="0020408C">
      <w:pPr>
        <w:widowControl w:val="0"/>
        <w:jc w:val="both"/>
        <w:rPr>
          <w:rFonts w:eastAsia="Times New Roman"/>
          <w:highlight w:val="green"/>
          <w:lang w:eastAsia="zh-CN"/>
        </w:rPr>
      </w:pPr>
    </w:p>
    <w:p w14:paraId="2A16B651"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445D19B1" w14:textId="77777777" w:rsidR="0020408C" w:rsidRPr="008E173A" w:rsidRDefault="0020408C" w:rsidP="0020408C">
      <w:pPr>
        <w:widowControl w:val="0"/>
        <w:spacing w:after="120"/>
        <w:jc w:val="both"/>
      </w:pPr>
      <w:r w:rsidRPr="008E173A">
        <w:t xml:space="preserve">For initializing scrambling sequence generator for GC-PDSCH scheduled by the first DCI format for multicast received in Type-x CSS for RRC_CONNECTED UEs, </w:t>
      </w:r>
    </w:p>
    <w:p w14:paraId="42AF7417" w14:textId="30D14CDB" w:rsidR="0020408C" w:rsidRPr="008E173A" w:rsidRDefault="00F1211F" w:rsidP="001728C9">
      <w:pPr>
        <w:pStyle w:val="ListParagraph"/>
        <w:widowControl w:val="0"/>
        <w:numPr>
          <w:ilvl w:val="0"/>
          <w:numId w:val="30"/>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0408C" w:rsidRPr="008E173A">
        <w:rPr>
          <w:iCs/>
          <w:szCs w:val="20"/>
        </w:rPr>
        <w:t xml:space="preserve"> equals the higher layer parameter </w:t>
      </w:r>
      <w:r w:rsidR="0020408C" w:rsidRPr="008E173A">
        <w:rPr>
          <w:i/>
          <w:szCs w:val="20"/>
        </w:rPr>
        <w:t>dataScramblingIdentityPDSCH</w:t>
      </w:r>
      <w:r w:rsidR="0020408C" w:rsidRPr="008E173A">
        <w:rPr>
          <w:iCs/>
          <w:szCs w:val="20"/>
        </w:rPr>
        <w:t xml:space="preserve"> if it is configured</w:t>
      </w:r>
      <w:r w:rsidR="0020408C">
        <w:rPr>
          <w:iCs/>
          <w:szCs w:val="20"/>
        </w:rPr>
        <w:t xml:space="preserve"> in </w:t>
      </w:r>
      <w:r w:rsidR="0020408C" w:rsidRPr="0063016F">
        <w:rPr>
          <w:i/>
          <w:szCs w:val="20"/>
        </w:rPr>
        <w:t>PDSCH-Config</w:t>
      </w:r>
      <w:r w:rsidR="0020408C">
        <w:rPr>
          <w:iCs/>
          <w:szCs w:val="20"/>
        </w:rPr>
        <w:t xml:space="preserve"> in a CFR </w:t>
      </w:r>
      <w:r w:rsidR="0020408C"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0408C" w:rsidRPr="008E173A">
        <w:rPr>
          <w:iCs/>
          <w:szCs w:val="20"/>
        </w:rPr>
        <w:t xml:space="preserve"> otherwise.</w:t>
      </w:r>
    </w:p>
    <w:p w14:paraId="6005798F" w14:textId="29AF7AED" w:rsidR="0020408C" w:rsidRPr="008E173A" w:rsidRDefault="00F1211F" w:rsidP="001728C9">
      <w:pPr>
        <w:pStyle w:val="ListParagraph"/>
        <w:widowControl w:val="0"/>
        <w:numPr>
          <w:ilvl w:val="0"/>
          <w:numId w:val="30"/>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0408C" w:rsidRPr="008E173A">
        <w:rPr>
          <w:iCs/>
          <w:szCs w:val="20"/>
        </w:rPr>
        <w:t xml:space="preserve"> corresponds to the RNTI associated with the GC-PDSCH transmission (i.e., the G-RNTI used by the scheduling GC-PDCCH, or the G-CS-RNTI used by the SPS GC-PDSCH activation PDCCH)</w:t>
      </w:r>
    </w:p>
    <w:p w14:paraId="4D154FAB" w14:textId="77777777" w:rsidR="0020408C" w:rsidRPr="008E173A" w:rsidRDefault="0020408C" w:rsidP="0020408C">
      <w:pPr>
        <w:rPr>
          <w:lang w:eastAsia="x-none"/>
        </w:rPr>
      </w:pPr>
    </w:p>
    <w:p w14:paraId="459E4277"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6368A5EC" w14:textId="77777777" w:rsidR="0020408C" w:rsidRPr="008E173A" w:rsidRDefault="0020408C" w:rsidP="0020408C">
      <w:pPr>
        <w:rPr>
          <w:rFonts w:cs="Times"/>
          <w:lang w:eastAsia="zh-CN"/>
        </w:rPr>
      </w:pPr>
      <w:r w:rsidRPr="008E173A">
        <w:rPr>
          <w:rFonts w:cs="Times"/>
        </w:rPr>
        <w:t xml:space="preserve">For initializing sequence generator for DMRS of GC-PDSCH, </w:t>
      </w:r>
    </w:p>
    <w:p w14:paraId="40B22EA5" w14:textId="0198E881" w:rsidR="0020408C" w:rsidRPr="008E173A" w:rsidRDefault="00F1211F" w:rsidP="001728C9">
      <w:pPr>
        <w:pStyle w:val="b10"/>
        <w:numPr>
          <w:ilvl w:val="0"/>
          <w:numId w:val="30"/>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r>
          <w:rPr>
            <w:rFonts w:ascii="Cambria Math" w:hAnsi="Cambria Math"/>
            <w:szCs w:val="20"/>
          </w:rPr>
          <m:t xml:space="preserve"> </m:t>
        </m:r>
      </m:oMath>
      <w:r w:rsidR="0020408C" w:rsidRPr="008E173A">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1</m:t>
            </m:r>
          </m:sup>
        </m:sSubSup>
        <m:r>
          <w:rPr>
            <w:rFonts w:ascii="Cambria Math" w:hAnsi="Cambria Math"/>
            <w:szCs w:val="20"/>
          </w:rPr>
          <m:t xml:space="preserve"> </m:t>
        </m:r>
      </m:oMath>
      <w:r w:rsidR="0020408C" w:rsidRPr="008E173A">
        <w:rPr>
          <w:color w:val="000000"/>
          <w:sz w:val="20"/>
          <w:szCs w:val="20"/>
          <w:lang w:val="en-GB"/>
        </w:rPr>
        <w:t>are given by the higher-layer parameters </w:t>
      </w:r>
      <w:r w:rsidR="0020408C" w:rsidRPr="008E173A">
        <w:rPr>
          <w:i/>
          <w:iCs/>
          <w:color w:val="000000"/>
          <w:sz w:val="20"/>
          <w:szCs w:val="20"/>
          <w:lang w:val="en-GB"/>
        </w:rPr>
        <w:t>scramblingID0</w:t>
      </w:r>
      <w:r w:rsidR="0020408C" w:rsidRPr="008E173A">
        <w:rPr>
          <w:color w:val="000000"/>
          <w:sz w:val="20"/>
          <w:szCs w:val="20"/>
          <w:lang w:val="en-GB"/>
        </w:rPr>
        <w:t> and </w:t>
      </w:r>
      <w:r w:rsidR="0020408C" w:rsidRPr="008E173A">
        <w:rPr>
          <w:i/>
          <w:iCs/>
          <w:color w:val="000000"/>
          <w:sz w:val="20"/>
          <w:szCs w:val="20"/>
          <w:lang w:val="en-GB"/>
        </w:rPr>
        <w:t>scramblingID1</w:t>
      </w:r>
      <w:r w:rsidR="0020408C" w:rsidRPr="008E173A">
        <w:rPr>
          <w:color w:val="000000"/>
          <w:sz w:val="20"/>
          <w:szCs w:val="20"/>
          <w:lang w:val="en-GB"/>
        </w:rPr>
        <w:t>, respectively, in the </w:t>
      </w:r>
      <w:r w:rsidR="0020408C" w:rsidRPr="008E173A">
        <w:rPr>
          <w:i/>
          <w:iCs/>
          <w:color w:val="000000"/>
          <w:sz w:val="20"/>
          <w:szCs w:val="20"/>
          <w:lang w:val="en-GB"/>
        </w:rPr>
        <w:t>DMRS-DownlinkConfig </w:t>
      </w:r>
      <w:r w:rsidR="0020408C" w:rsidRPr="008E173A">
        <w:rPr>
          <w:color w:val="000000"/>
          <w:sz w:val="20"/>
          <w:szCs w:val="20"/>
          <w:lang w:val="en-GB"/>
        </w:rPr>
        <w:t xml:space="preserve">IE if provided in </w:t>
      </w:r>
      <w:r w:rsidR="0020408C" w:rsidRPr="008E173A">
        <w:rPr>
          <w:i/>
          <w:iCs/>
          <w:color w:val="000000"/>
          <w:sz w:val="20"/>
          <w:szCs w:val="20"/>
          <w:lang w:val="en-GB"/>
        </w:rPr>
        <w:t>PDSCH-Config</w:t>
      </w:r>
      <w:r w:rsidR="0020408C" w:rsidRPr="008E173A">
        <w:rPr>
          <w:color w:val="000000"/>
          <w:sz w:val="20"/>
          <w:szCs w:val="20"/>
          <w:lang w:val="en-GB"/>
        </w:rPr>
        <w:t xml:space="preserve"> </w:t>
      </w:r>
      <w:r w:rsidR="0020408C" w:rsidRPr="008E173A">
        <w:rPr>
          <w:rFonts w:ascii="Times" w:hAnsi="Times" w:cs="Times"/>
          <w:color w:val="000000"/>
          <w:sz w:val="20"/>
          <w:szCs w:val="20"/>
          <w:lang w:val="en-GB"/>
        </w:rPr>
        <w:t xml:space="preserve">in a CFR used for GC-PDSCH </w:t>
      </w:r>
      <w:r w:rsidR="0020408C" w:rsidRPr="008E173A">
        <w:rPr>
          <w:color w:val="000000"/>
          <w:sz w:val="20"/>
          <w:szCs w:val="20"/>
          <w:lang w:val="en-GB"/>
        </w:rPr>
        <w:t>and the GC-PDSCH is scheduled by GC-PDCCH using the second DCI format</w:t>
      </w:r>
    </w:p>
    <w:p w14:paraId="0EB4369A" w14:textId="284F5BC6" w:rsidR="0020408C" w:rsidRPr="008E173A" w:rsidRDefault="00F1211F" w:rsidP="001728C9">
      <w:pPr>
        <w:pStyle w:val="b10"/>
        <w:numPr>
          <w:ilvl w:val="0"/>
          <w:numId w:val="30"/>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oMath>
      <w:r w:rsidR="0020408C" w:rsidRPr="008E173A">
        <w:rPr>
          <w:color w:val="000000"/>
          <w:sz w:val="20"/>
          <w:szCs w:val="20"/>
          <w:lang w:val="en-GB"/>
        </w:rPr>
        <w:t> is given by the higher-layer parameter </w:t>
      </w:r>
      <w:r w:rsidR="0020408C" w:rsidRPr="008E173A">
        <w:rPr>
          <w:i/>
          <w:iCs/>
          <w:color w:val="000000"/>
          <w:sz w:val="20"/>
          <w:szCs w:val="20"/>
          <w:lang w:val="en-GB"/>
        </w:rPr>
        <w:t>scramblingID0</w:t>
      </w:r>
      <w:r w:rsidR="0020408C" w:rsidRPr="008E173A">
        <w:rPr>
          <w:color w:val="000000"/>
          <w:sz w:val="20"/>
          <w:szCs w:val="20"/>
          <w:lang w:val="en-GB"/>
        </w:rPr>
        <w:t> </w:t>
      </w:r>
      <w:r w:rsidR="0020408C" w:rsidRPr="00DE76CA">
        <w:rPr>
          <w:sz w:val="20"/>
          <w:szCs w:val="20"/>
          <w:lang w:val="en-GB"/>
        </w:rPr>
        <w:t>if provided</w:t>
      </w:r>
      <w:r w:rsidR="0020408C" w:rsidRPr="00810412">
        <w:rPr>
          <w:color w:val="000000"/>
          <w:sz w:val="20"/>
          <w:szCs w:val="20"/>
          <w:lang w:val="en-GB"/>
        </w:rPr>
        <w:t xml:space="preserve"> </w:t>
      </w:r>
      <w:r w:rsidR="0020408C" w:rsidRPr="008E173A">
        <w:rPr>
          <w:color w:val="000000"/>
          <w:sz w:val="20"/>
          <w:szCs w:val="20"/>
          <w:lang w:val="en-GB"/>
        </w:rPr>
        <w:t xml:space="preserve">in </w:t>
      </w:r>
      <w:r w:rsidR="0020408C" w:rsidRPr="008E173A">
        <w:rPr>
          <w:i/>
          <w:iCs/>
          <w:color w:val="000000"/>
          <w:sz w:val="20"/>
          <w:szCs w:val="20"/>
          <w:lang w:val="en-GB"/>
        </w:rPr>
        <w:t>PDSCH-Config</w:t>
      </w:r>
      <w:r w:rsidR="0020408C" w:rsidRPr="008E173A">
        <w:rPr>
          <w:color w:val="000000"/>
          <w:sz w:val="20"/>
          <w:szCs w:val="20"/>
          <w:lang w:val="en-GB"/>
        </w:rPr>
        <w:t xml:space="preserve"> </w:t>
      </w:r>
      <w:r w:rsidR="0020408C" w:rsidRPr="008E173A">
        <w:rPr>
          <w:rFonts w:ascii="Times" w:hAnsi="Times" w:cs="Times"/>
          <w:color w:val="000000"/>
          <w:sz w:val="20"/>
          <w:szCs w:val="20"/>
          <w:lang w:val="en-GB"/>
        </w:rPr>
        <w:t>in a CFR</w:t>
      </w:r>
      <w:r w:rsidR="0020408C" w:rsidRPr="008E173A">
        <w:rPr>
          <w:color w:val="FF0000"/>
          <w:sz w:val="20"/>
          <w:szCs w:val="20"/>
          <w:lang w:val="en-GB"/>
        </w:rPr>
        <w:t xml:space="preserve"> </w:t>
      </w:r>
      <w:r w:rsidR="0020408C" w:rsidRPr="008E173A">
        <w:rPr>
          <w:rFonts w:ascii="Times" w:hAnsi="Times" w:cs="Times"/>
          <w:color w:val="000000"/>
          <w:sz w:val="20"/>
          <w:szCs w:val="20"/>
          <w:lang w:val="en-GB"/>
        </w:rPr>
        <w:t xml:space="preserve">used for GC-PDSCH </w:t>
      </w:r>
      <w:r w:rsidR="0020408C" w:rsidRPr="008E173A">
        <w:rPr>
          <w:color w:val="000000"/>
          <w:sz w:val="20"/>
          <w:szCs w:val="20"/>
          <w:lang w:val="en-GB"/>
        </w:rPr>
        <w:t>and the GC-PDSCH is scheduled by GC-PDCCH using the first DCI format;</w:t>
      </w:r>
    </w:p>
    <w:p w14:paraId="329F7070" w14:textId="52D1D176" w:rsidR="0020408C" w:rsidRPr="008E173A" w:rsidRDefault="00F1211F" w:rsidP="001728C9">
      <w:pPr>
        <w:pStyle w:val="b10"/>
        <w:numPr>
          <w:ilvl w:val="0"/>
          <w:numId w:val="30"/>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20408C" w:rsidRPr="008E173A">
        <w:rPr>
          <w:sz w:val="20"/>
          <w:szCs w:val="20"/>
        </w:rPr>
        <w:t xml:space="preserve"> otherwise</w:t>
      </w:r>
      <w:r w:rsidR="0020408C" w:rsidRPr="008E173A">
        <w:rPr>
          <w:color w:val="000000"/>
          <w:sz w:val="20"/>
          <w:szCs w:val="20"/>
          <w:lang w:val="en-GB"/>
        </w:rPr>
        <w:t>;</w:t>
      </w:r>
    </w:p>
    <w:p w14:paraId="29A93EE6" w14:textId="41F51068" w:rsidR="0020408C" w:rsidRPr="008E173A" w:rsidRDefault="0020408C" w:rsidP="001728C9">
      <w:pPr>
        <w:pStyle w:val="b10"/>
        <w:numPr>
          <w:ilvl w:val="0"/>
          <w:numId w:val="30"/>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=0</m:t>
        </m:r>
      </m:oMath>
      <w:r w:rsidRPr="008E173A">
        <w:rPr>
          <w:sz w:val="20"/>
          <w:szCs w:val="20"/>
        </w:rPr>
        <w:t>.</w:t>
      </w:r>
    </w:p>
    <w:p w14:paraId="5CDEB899" w14:textId="77777777" w:rsidR="0020408C" w:rsidRDefault="0020408C" w:rsidP="0020408C">
      <w:pPr>
        <w:rPr>
          <w:lang w:eastAsia="x-none"/>
        </w:rPr>
      </w:pPr>
      <w:r w:rsidRPr="00702CFA">
        <w:rPr>
          <w:highlight w:val="green"/>
          <w:lang w:eastAsia="x-none"/>
        </w:rPr>
        <w:t>Agreement:</w:t>
      </w:r>
    </w:p>
    <w:p w14:paraId="675CA484" w14:textId="77777777" w:rsidR="0020408C" w:rsidRDefault="0020408C" w:rsidP="0020408C">
      <w:pPr>
        <w:widowControl w:val="0"/>
        <w:jc w:val="both"/>
      </w:pPr>
      <w:r w:rsidRPr="00CB44A7">
        <w:t xml:space="preserve">The association between a G-CS-RNTI and a SPS-Config-Multicast is indicated by the activation GC-PDCCH for SPS GC-PDSCH, i.e., a value of the </w:t>
      </w:r>
      <w:r w:rsidRPr="00CB44A7">
        <w:rPr>
          <w:rFonts w:eastAsia="等线"/>
          <w:lang w:eastAsia="zh-CN"/>
        </w:rPr>
        <w:t>HARQ process number</w:t>
      </w:r>
      <w:r w:rsidRPr="00CB44A7">
        <w:t xml:space="preserve"> field in a DCI format indicates an activation for a SPS GC-PDSCH</w:t>
      </w:r>
      <w:r w:rsidRPr="00CB44A7">
        <w:rPr>
          <w:rFonts w:eastAsia="等线"/>
          <w:lang w:eastAsia="zh-CN"/>
        </w:rPr>
        <w:t xml:space="preserve"> configuration for multicast</w:t>
      </w:r>
      <w:r w:rsidRPr="00CB44A7">
        <w:t xml:space="preserve"> with </w:t>
      </w:r>
      <w:r>
        <w:t>a same value as provided by</w:t>
      </w:r>
      <w:r w:rsidRPr="00CB44A7">
        <w:t xml:space="preserve"> </w:t>
      </w:r>
      <w:r w:rsidRPr="00CB44A7">
        <w:rPr>
          <w:i/>
          <w:iCs/>
        </w:rPr>
        <w:t>sps-ConfigIndex</w:t>
      </w:r>
      <w:r w:rsidRPr="00CB44A7">
        <w:t xml:space="preserve"> in a </w:t>
      </w:r>
      <w:r w:rsidRPr="00CB44A7">
        <w:rPr>
          <w:i/>
          <w:iCs/>
        </w:rPr>
        <w:t>SPS-Config</w:t>
      </w:r>
      <w:r>
        <w:rPr>
          <w:i/>
          <w:iCs/>
        </w:rPr>
        <w:t>-Multicast.</w:t>
      </w:r>
    </w:p>
    <w:p w14:paraId="68203B1C" w14:textId="77777777" w:rsidR="0020408C" w:rsidRDefault="0020408C" w:rsidP="0020408C">
      <w:pPr>
        <w:rPr>
          <w:lang w:eastAsia="x-none"/>
        </w:rPr>
      </w:pPr>
    </w:p>
    <w:p w14:paraId="1A5FB3C2" w14:textId="77777777" w:rsidR="004441C8" w:rsidRDefault="004441C8" w:rsidP="004441C8">
      <w:pPr>
        <w:rPr>
          <w:rFonts w:ascii="Times" w:hAnsi="Times" w:cs="Times"/>
          <w:lang w:eastAsia="x-none"/>
        </w:rPr>
      </w:pPr>
      <w:r>
        <w:rPr>
          <w:highlight w:val="green"/>
          <w:lang w:eastAsia="x-none"/>
        </w:rPr>
        <w:t>Agreement:</w:t>
      </w:r>
    </w:p>
    <w:p w14:paraId="647FD831" w14:textId="77777777" w:rsidR="004441C8" w:rsidRDefault="004441C8" w:rsidP="004441C8">
      <w:pPr>
        <w:jc w:val="both"/>
        <w:rPr>
          <w:sz w:val="22"/>
          <w:szCs w:val="22"/>
          <w:lang w:eastAsia="zh-CN"/>
        </w:rPr>
      </w:pPr>
      <w:r>
        <w:t xml:space="preserve">For initializing scrambling sequence generator for GC-PDCCH with the first DCI format for RRC_CONNECTED UEs, </w:t>
      </w:r>
    </w:p>
    <w:p w14:paraId="1795AAEB" w14:textId="47CC3394" w:rsidR="004441C8" w:rsidRDefault="004441C8" w:rsidP="001728C9">
      <w:pPr>
        <w:pStyle w:val="ListParagraph"/>
        <w:numPr>
          <w:ilvl w:val="0"/>
          <w:numId w:val="87"/>
        </w:numPr>
        <w:jc w:val="both"/>
        <w:rPr>
          <w:lang w:val="en-GB"/>
        </w:rPr>
      </w:pPr>
      <w:r>
        <w:rPr>
          <w:noProof/>
          <w:position w:val="-5"/>
        </w:rPr>
        <w:drawing>
          <wp:inline distT="0" distB="0" distL="0" distR="0" wp14:anchorId="03414412" wp14:editId="5BF7AD9C">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72720" cy="16256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rPr>
        <w:drawing>
          <wp:inline distT="0" distB="0" distL="0" distR="0" wp14:anchorId="79DD0E53" wp14:editId="3B7B686B">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572135" cy="172720"/>
                    </a:xfrm>
                    <a:prstGeom prst="rect">
                      <a:avLst/>
                    </a:prstGeom>
                    <a:noFill/>
                    <a:ln>
                      <a:noFill/>
                    </a:ln>
                  </pic:spPr>
                </pic:pic>
              </a:graphicData>
            </a:graphic>
          </wp:inline>
        </w:drawing>
      </w:r>
      <w:r>
        <w:t> otherwise.</w:t>
      </w:r>
    </w:p>
    <w:p w14:paraId="63CAA80D" w14:textId="6D57E8C9" w:rsidR="004441C8" w:rsidRDefault="004441C8" w:rsidP="001728C9">
      <w:pPr>
        <w:pStyle w:val="ListParagraph"/>
        <w:numPr>
          <w:ilvl w:val="0"/>
          <w:numId w:val="87"/>
        </w:numPr>
        <w:jc w:val="both"/>
      </w:pPr>
      <w:r>
        <w:rPr>
          <w:noProof/>
          <w:position w:val="-5"/>
        </w:rPr>
        <w:drawing>
          <wp:inline distT="0" distB="0" distL="0" distR="0" wp14:anchorId="307B714E" wp14:editId="2FD3D9D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82575" cy="162560"/>
                    </a:xfrm>
                    <a:prstGeom prst="rect">
                      <a:avLst/>
                    </a:prstGeom>
                    <a:noFill/>
                    <a:ln>
                      <a:noFill/>
                    </a:ln>
                  </pic:spPr>
                </pic:pic>
              </a:graphicData>
            </a:graphic>
          </wp:inline>
        </w:drawing>
      </w:r>
      <w:r>
        <w:t xml:space="preserve"> = 0. </w:t>
      </w:r>
    </w:p>
    <w:p w14:paraId="709DDAC7" w14:textId="77777777" w:rsidR="004441C8" w:rsidRDefault="004441C8" w:rsidP="004441C8"/>
    <w:p w14:paraId="72DEFF3F" w14:textId="77777777" w:rsidR="004441C8" w:rsidRDefault="004441C8" w:rsidP="004441C8">
      <w:pPr>
        <w:rPr>
          <w:rFonts w:ascii="Times" w:hAnsi="Times" w:cs="Times"/>
          <w:lang w:eastAsia="x-none"/>
        </w:rPr>
      </w:pPr>
      <w:r>
        <w:rPr>
          <w:highlight w:val="green"/>
          <w:lang w:eastAsia="x-none"/>
        </w:rPr>
        <w:t>Agreement:</w:t>
      </w:r>
    </w:p>
    <w:p w14:paraId="6FF316EF" w14:textId="77777777" w:rsidR="004441C8" w:rsidRDefault="004441C8" w:rsidP="004441C8">
      <w:pPr>
        <w:rPr>
          <w:lang w:eastAsia="zh-CN"/>
        </w:rPr>
      </w:pPr>
      <w:r>
        <w:t xml:space="preserve">For initializing sequence generator for DMRS of GC-PDCCH with the first DCI format received in Type-x CSS for RRC_CONNECTED UEs, </w:t>
      </w:r>
    </w:p>
    <w:p w14:paraId="5BC3C330" w14:textId="5A03BED5" w:rsidR="004441C8" w:rsidRDefault="004441C8" w:rsidP="001728C9">
      <w:pPr>
        <w:numPr>
          <w:ilvl w:val="0"/>
          <w:numId w:val="87"/>
        </w:numPr>
        <w:overflowPunct/>
        <w:autoSpaceDE/>
        <w:adjustRightInd/>
        <w:textAlignment w:val="auto"/>
      </w:pPr>
      <w:r>
        <w:rPr>
          <w:noProof/>
          <w:position w:val="-5"/>
        </w:rPr>
        <w:drawing>
          <wp:inline distT="0" distB="0" distL="0" distR="0" wp14:anchorId="0AB67E27" wp14:editId="4EDEF25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90500" cy="16256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rPr>
        <w:drawing>
          <wp:inline distT="0" distB="0" distL="0" distR="0" wp14:anchorId="16125638" wp14:editId="4420C297">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589280" cy="172720"/>
                    </a:xfrm>
                    <a:prstGeom prst="rect">
                      <a:avLst/>
                    </a:prstGeom>
                    <a:noFill/>
                    <a:ln>
                      <a:noFill/>
                    </a:ln>
                  </pic:spPr>
                </pic:pic>
              </a:graphicData>
            </a:graphic>
          </wp:inline>
        </w:drawing>
      </w:r>
      <w:r>
        <w:t xml:space="preserve"> otherwise. </w:t>
      </w:r>
    </w:p>
    <w:p w14:paraId="0023E5BA" w14:textId="77777777" w:rsidR="004441C8" w:rsidRDefault="004441C8" w:rsidP="004441C8">
      <w:pPr>
        <w:spacing w:after="120"/>
        <w:jc w:val="both"/>
      </w:pPr>
    </w:p>
    <w:p w14:paraId="7C30C983" w14:textId="77777777" w:rsidR="004441C8" w:rsidRDefault="004441C8" w:rsidP="004441C8">
      <w:pPr>
        <w:rPr>
          <w:rFonts w:ascii="Times" w:hAnsi="Times" w:cs="Times"/>
          <w:lang w:eastAsia="x-none"/>
        </w:rPr>
      </w:pPr>
      <w:r>
        <w:rPr>
          <w:highlight w:val="green"/>
          <w:lang w:eastAsia="x-none"/>
        </w:rPr>
        <w:t>Agreement:</w:t>
      </w:r>
    </w:p>
    <w:p w14:paraId="76AFA897" w14:textId="77777777" w:rsidR="004441C8" w:rsidRDefault="004441C8" w:rsidP="004441C8">
      <w:pPr>
        <w:rPr>
          <w:lang w:eastAsia="zh-CN"/>
        </w:rPr>
      </w:pPr>
      <w:r>
        <w:t>Study the following options for the LBRM/TBS determination for PTP retransmission of multicast.</w:t>
      </w:r>
    </w:p>
    <w:p w14:paraId="4BE396C6" w14:textId="77777777" w:rsidR="004441C8" w:rsidRDefault="004441C8" w:rsidP="001728C9">
      <w:pPr>
        <w:numPr>
          <w:ilvl w:val="0"/>
          <w:numId w:val="88"/>
        </w:numPr>
        <w:overflowPunct/>
        <w:autoSpaceDE/>
        <w:adjustRightInd/>
        <w:jc w:val="both"/>
        <w:textAlignment w:val="auto"/>
      </w:pPr>
      <w:r>
        <w:lastRenderedPageBreak/>
        <w:t>Option 1: based on the LBRM/TBS determination of the PTM initial transmission using same HPID and NDI.</w:t>
      </w:r>
    </w:p>
    <w:p w14:paraId="751C15C0" w14:textId="77777777" w:rsidR="004441C8" w:rsidRDefault="004441C8" w:rsidP="001728C9">
      <w:pPr>
        <w:numPr>
          <w:ilvl w:val="0"/>
          <w:numId w:val="88"/>
        </w:numPr>
        <w:overflowPunct/>
        <w:autoSpaceDE/>
        <w:adjustRightInd/>
        <w:spacing w:after="120"/>
        <w:jc w:val="both"/>
        <w:textAlignment w:val="auto"/>
      </w:pPr>
      <w:r>
        <w:t>Option 2: based on the LBRM/TBS determination of the legacy unicast PDSCH transmission.</w:t>
      </w:r>
    </w:p>
    <w:p w14:paraId="4559CAB5" w14:textId="20C255E7" w:rsidR="0020408C" w:rsidRDefault="0020408C" w:rsidP="007361A3">
      <w:pPr>
        <w:spacing w:after="180"/>
        <w:contextualSpacing/>
        <w:rPr>
          <w:rFonts w:eastAsiaTheme="minorEastAsia"/>
          <w:lang w:eastAsia="zh-CN"/>
        </w:rPr>
      </w:pPr>
    </w:p>
    <w:p w14:paraId="1D8E3F88" w14:textId="77777777" w:rsidR="0020408C" w:rsidRPr="00721F73" w:rsidRDefault="0020408C" w:rsidP="0020408C">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10DCF71C" w14:textId="77777777" w:rsidR="00F66894" w:rsidRDefault="00F66894" w:rsidP="00F66894">
      <w:pPr>
        <w:rPr>
          <w:lang w:eastAsia="x-none"/>
        </w:rPr>
      </w:pPr>
    </w:p>
    <w:p w14:paraId="0800B555" w14:textId="77777777" w:rsidR="00F66894" w:rsidRDefault="00F66894" w:rsidP="00F66894">
      <w:pPr>
        <w:rPr>
          <w:lang w:eastAsia="zh-CN"/>
        </w:rPr>
      </w:pPr>
      <w:r w:rsidRPr="008A2ACD">
        <w:rPr>
          <w:highlight w:val="green"/>
          <w:lang w:eastAsia="x-none"/>
        </w:rPr>
        <w:t>Agreement:</w:t>
      </w:r>
    </w:p>
    <w:p w14:paraId="1E392E49" w14:textId="77777777" w:rsidR="00F66894" w:rsidRDefault="00F66894" w:rsidP="00F66894">
      <w:pPr>
        <w:rPr>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NTI by UE RRC signalling.</w:t>
      </w:r>
    </w:p>
    <w:p w14:paraId="12B16709" w14:textId="77777777" w:rsidR="00F66894" w:rsidRDefault="00F66894" w:rsidP="00F66894">
      <w:pPr>
        <w:contextualSpacing/>
        <w:rPr>
          <w:lang w:eastAsia="zh-CN"/>
        </w:rPr>
      </w:pPr>
    </w:p>
    <w:p w14:paraId="3ACA86CE" w14:textId="77777777" w:rsidR="00F66894" w:rsidRDefault="00F66894" w:rsidP="00F66894">
      <w:pPr>
        <w:contextualSpacing/>
        <w:rPr>
          <w:lang w:eastAsia="zh-CN"/>
        </w:rPr>
      </w:pPr>
      <w:r w:rsidRPr="008A2ACD">
        <w:rPr>
          <w:highlight w:val="green"/>
          <w:lang w:eastAsia="zh-CN"/>
        </w:rPr>
        <w:t>Agreement:</w:t>
      </w:r>
    </w:p>
    <w:p w14:paraId="06A27211" w14:textId="77777777" w:rsidR="00F66894" w:rsidRPr="00635E36" w:rsidRDefault="00F66894" w:rsidP="00F66894">
      <w:pPr>
        <w:contextualSpacing/>
        <w:rPr>
          <w:lang w:eastAsia="zh-CN"/>
        </w:rPr>
      </w:pPr>
      <w:r>
        <w:rPr>
          <w:lang w:eastAsia="zh-CN"/>
        </w:rPr>
        <w:t xml:space="preserve">If the </w:t>
      </w:r>
      <w:r w:rsidRPr="00635E36">
        <w:rPr>
          <w:lang w:eastAsia="zh-CN"/>
        </w:rPr>
        <w:t xml:space="preserve">group-common DCI indicating the enabling/disabling </w:t>
      </w:r>
      <w:r w:rsidRPr="00970172">
        <w:rPr>
          <w:lang w:eastAsia="zh-CN"/>
        </w:rPr>
        <w:t>ACK/NACK based</w:t>
      </w:r>
      <w:r w:rsidRPr="00635E36">
        <w:rPr>
          <w:lang w:eastAsia="zh-CN"/>
        </w:rPr>
        <w:t xml:space="preserve"> HARQ-ACK feedback</w:t>
      </w:r>
      <w:r>
        <w:rPr>
          <w:lang w:eastAsia="zh-CN"/>
        </w:rPr>
        <w:t xml:space="preserve"> is not configured</w:t>
      </w:r>
      <w:r w:rsidRPr="00635E36">
        <w:rPr>
          <w:lang w:eastAsia="zh-CN"/>
        </w:rPr>
        <w:t xml:space="preserve">, enabling/disabling </w:t>
      </w:r>
      <w:r w:rsidRPr="00970172">
        <w:rPr>
          <w:lang w:eastAsia="zh-CN"/>
        </w:rPr>
        <w:t>ACK/NACK based</w:t>
      </w:r>
      <w:r>
        <w:rPr>
          <w:lang w:eastAsia="zh-CN"/>
        </w:rPr>
        <w:t xml:space="preserve"> </w:t>
      </w:r>
      <w:r w:rsidRPr="00635E36">
        <w:rPr>
          <w:lang w:eastAsia="zh-CN"/>
        </w:rPr>
        <w:t>HARQ-ACK feedback is configured per G-RNTI by</w:t>
      </w:r>
      <w:r>
        <w:rPr>
          <w:lang w:eastAsia="zh-CN"/>
        </w:rPr>
        <w:t xml:space="preserve"> UE</w:t>
      </w:r>
      <w:r w:rsidRPr="00635E36">
        <w:rPr>
          <w:lang w:eastAsia="zh-CN"/>
        </w:rPr>
        <w:t xml:space="preserve"> RRC </w:t>
      </w:r>
      <w:r>
        <w:rPr>
          <w:lang w:eastAsia="zh-CN"/>
        </w:rPr>
        <w:t xml:space="preserve">signalling. </w:t>
      </w:r>
    </w:p>
    <w:p w14:paraId="20FEB8DD" w14:textId="77777777" w:rsidR="00F66894" w:rsidRDefault="00F66894" w:rsidP="00F66894">
      <w:pPr>
        <w:rPr>
          <w:lang w:eastAsia="x-none"/>
        </w:rPr>
      </w:pPr>
    </w:p>
    <w:p w14:paraId="6706C316" w14:textId="77777777" w:rsidR="00F66894" w:rsidRDefault="00F66894" w:rsidP="00F66894">
      <w:pPr>
        <w:rPr>
          <w:lang w:eastAsia="x-none"/>
        </w:rPr>
      </w:pPr>
      <w:r w:rsidRPr="00CF2B8A">
        <w:rPr>
          <w:highlight w:val="green"/>
          <w:lang w:eastAsia="x-none"/>
        </w:rPr>
        <w:t>Agreement:</w:t>
      </w:r>
    </w:p>
    <w:p w14:paraId="097703CE" w14:textId="52D41D02" w:rsidR="00F66894" w:rsidRDefault="00F66894" w:rsidP="00F66894">
      <w:pPr>
        <w:contextualSpacing/>
        <w:rPr>
          <w:rFonts w:eastAsia="MS Mincho"/>
          <w:lang w:eastAsia="ja-JP"/>
        </w:rPr>
      </w:pPr>
      <w:r w:rsidRPr="00AE53DE">
        <w:rPr>
          <w:rFonts w:eastAsia="MS Mincho"/>
          <w:lang w:eastAsia="ja-JP"/>
        </w:rPr>
        <w:t xml:space="preserve">When PUCCH transmission for </w:t>
      </w:r>
      <w:r>
        <w:rPr>
          <w:rFonts w:eastAsia="MS Mincho"/>
          <w:lang w:eastAsia="ja-JP"/>
        </w:rPr>
        <w:t xml:space="preserve">the </w:t>
      </w:r>
      <w:r w:rsidRPr="00AE53DE">
        <w:rPr>
          <w:rFonts w:eastAsia="MS Mincho"/>
          <w:lang w:eastAsia="ja-JP"/>
        </w:rPr>
        <w:t xml:space="preserve">NACK-only </w:t>
      </w:r>
      <w:r>
        <w:rPr>
          <w:rFonts w:eastAsia="MS Mincho"/>
          <w:lang w:eastAsia="ja-JP"/>
        </w:rPr>
        <w:t xml:space="preserve">based </w:t>
      </w:r>
      <w:r w:rsidRPr="00AE53DE">
        <w:rPr>
          <w:rFonts w:eastAsia="MS Mincho"/>
          <w:lang w:eastAsia="ja-JP"/>
        </w:rPr>
        <w:t xml:space="preserve">feedback for multicast collides with PUCCH transmissions for </w:t>
      </w:r>
      <w:r>
        <w:rPr>
          <w:rFonts w:eastAsia="MS Mincho"/>
          <w:lang w:eastAsia="ja-JP"/>
        </w:rPr>
        <w:t xml:space="preserve">HARQ-ACK feedback/CSI </w:t>
      </w:r>
      <w:r w:rsidRPr="00AE53DE">
        <w:rPr>
          <w:rFonts w:eastAsia="MS Mincho"/>
          <w:lang w:eastAsia="ja-JP"/>
        </w:rPr>
        <w:t>for unicast for the same priority</w:t>
      </w:r>
      <w:r w:rsidRPr="00905158">
        <w:rPr>
          <w:rFonts w:eastAsia="MS Mincho"/>
          <w:lang w:eastAsia="ja-JP"/>
        </w:rPr>
        <w:t xml:space="preserve"> </w:t>
      </w:r>
      <w:r>
        <w:rPr>
          <w:rFonts w:eastAsia="MS Mincho"/>
          <w:lang w:eastAsia="ja-JP"/>
        </w:rPr>
        <w:t>or PUSCH transmission for the same priority</w:t>
      </w:r>
      <w:r w:rsidRPr="00AE53DE">
        <w:rPr>
          <w:rFonts w:eastAsia="MS Mincho"/>
          <w:lang w:eastAsia="ja-JP"/>
        </w:rPr>
        <w:t xml:space="preserve">, support UE multiplexing the NACK-only </w:t>
      </w:r>
      <w:r>
        <w:rPr>
          <w:rFonts w:eastAsia="MS Mincho"/>
          <w:lang w:eastAsia="ja-JP"/>
        </w:rPr>
        <w:t>based feedback with the</w:t>
      </w:r>
      <w:r w:rsidRPr="005E0F44">
        <w:rPr>
          <w:rFonts w:eastAsia="MS Mincho"/>
          <w:lang w:eastAsia="ja-JP"/>
        </w:rPr>
        <w:t xml:space="preserve"> HARQ-ACK feedback/CSI</w:t>
      </w:r>
      <w:r>
        <w:rPr>
          <w:rFonts w:eastAsia="MS Mincho"/>
          <w:lang w:eastAsia="ja-JP"/>
        </w:rPr>
        <w:t xml:space="preserve"> on PUCCH or on to PUSCH by transforming NACK-only into the ACK/NACK HARQ bit</w:t>
      </w:r>
      <w:r w:rsidRPr="00AE53DE">
        <w:rPr>
          <w:rFonts w:eastAsia="MS Mincho"/>
          <w:lang w:eastAsia="ja-JP"/>
        </w:rPr>
        <w:t xml:space="preserve">. </w:t>
      </w:r>
    </w:p>
    <w:p w14:paraId="35D99D06" w14:textId="77777777" w:rsidR="00F66894" w:rsidRDefault="00F66894" w:rsidP="001728C9">
      <w:pPr>
        <w:pStyle w:val="ListParagraph"/>
        <w:numPr>
          <w:ilvl w:val="0"/>
          <w:numId w:val="89"/>
        </w:numPr>
        <w:overflowPunct w:val="0"/>
        <w:spacing w:line="259" w:lineRule="auto"/>
        <w:contextualSpacing/>
        <w:textAlignment w:val="baseline"/>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7869C8F1" w14:textId="77777777" w:rsidR="00F66894" w:rsidRDefault="00F66894" w:rsidP="001728C9">
      <w:pPr>
        <w:pStyle w:val="ListParagraph"/>
        <w:numPr>
          <w:ilvl w:val="0"/>
          <w:numId w:val="89"/>
        </w:numPr>
        <w:overflowPunct w:val="0"/>
        <w:spacing w:line="259" w:lineRule="auto"/>
        <w:contextualSpacing/>
        <w:textAlignment w:val="baseline"/>
        <w:rPr>
          <w:rFonts w:eastAsia="MS Mincho"/>
        </w:rPr>
      </w:pPr>
      <w:r>
        <w:rPr>
          <w:rFonts w:eastAsia="MS Mincho"/>
        </w:rPr>
        <w:t xml:space="preserve">Note: When the TB is correctly decoded, the ACK will be transmitted and multiplexed with others. </w:t>
      </w:r>
    </w:p>
    <w:p w14:paraId="0D4EB69F" w14:textId="77777777" w:rsidR="00F66894" w:rsidRDefault="00F66894" w:rsidP="001728C9">
      <w:pPr>
        <w:pStyle w:val="ListParagraph"/>
        <w:numPr>
          <w:ilvl w:val="0"/>
          <w:numId w:val="89"/>
        </w:numPr>
        <w:overflowPunct w:val="0"/>
        <w:spacing w:line="259" w:lineRule="auto"/>
        <w:contextualSpacing/>
        <w:textAlignment w:val="baseline"/>
        <w:rPr>
          <w:rFonts w:eastAsia="MS Mincho"/>
        </w:rPr>
      </w:pPr>
      <w:r>
        <w:rPr>
          <w:rFonts w:eastAsia="MS Mincho"/>
        </w:rPr>
        <w:t xml:space="preserve">FFS the case of PUCCH for SR. </w:t>
      </w:r>
    </w:p>
    <w:p w14:paraId="1FC0A8FC" w14:textId="77777777" w:rsidR="00F66894" w:rsidRDefault="00F66894" w:rsidP="00F66894">
      <w:pPr>
        <w:rPr>
          <w:lang w:eastAsia="x-none"/>
        </w:rPr>
      </w:pPr>
    </w:p>
    <w:p w14:paraId="3D1FA05E" w14:textId="77777777" w:rsidR="00F66894" w:rsidRDefault="00F66894" w:rsidP="00F66894">
      <w:pPr>
        <w:rPr>
          <w:lang w:eastAsia="x-none"/>
        </w:rPr>
      </w:pPr>
    </w:p>
    <w:p w14:paraId="0158014E" w14:textId="77777777" w:rsidR="00F66894" w:rsidRDefault="00F66894" w:rsidP="00F66894">
      <w:pPr>
        <w:rPr>
          <w:lang w:eastAsia="x-none"/>
        </w:rPr>
      </w:pPr>
      <w:r w:rsidRPr="00CF2B8A">
        <w:rPr>
          <w:highlight w:val="green"/>
          <w:lang w:eastAsia="x-none"/>
        </w:rPr>
        <w:t>Agreement:</w:t>
      </w:r>
    </w:p>
    <w:p w14:paraId="2836C7EF" w14:textId="77777777" w:rsidR="00F66894" w:rsidRPr="003B6765" w:rsidRDefault="00F66894" w:rsidP="00F66894">
      <w:pPr>
        <w:contextualSpacing/>
        <w:rPr>
          <w:lang w:eastAsia="zh-CN"/>
        </w:rPr>
      </w:pPr>
      <w:r w:rsidRPr="003B6765">
        <w:rPr>
          <w:rFonts w:hint="eastAsia"/>
          <w:lang w:eastAsia="zh-CN"/>
        </w:rPr>
        <w:t>W</w:t>
      </w:r>
      <w:r w:rsidRPr="003B6765">
        <w:rPr>
          <w:lang w:eastAsia="zh-CN"/>
        </w:rPr>
        <w:t xml:space="preserve">hen more than one NACK-only based feedback are available for transmission in the same PUCCH slot, </w:t>
      </w:r>
      <w:r>
        <w:rPr>
          <w:lang w:eastAsia="zh-CN"/>
        </w:rPr>
        <w:t xml:space="preserve">further decide based on </w:t>
      </w:r>
      <w:r w:rsidRPr="003B6765">
        <w:rPr>
          <w:lang w:eastAsia="zh-CN"/>
        </w:rPr>
        <w:t xml:space="preserve">the following </w:t>
      </w:r>
      <w:r>
        <w:rPr>
          <w:lang w:eastAsia="zh-CN"/>
        </w:rPr>
        <w:t xml:space="preserve">subset of </w:t>
      </w:r>
      <w:r w:rsidRPr="003B6765">
        <w:rPr>
          <w:lang w:eastAsia="zh-CN"/>
        </w:rPr>
        <w:t>alternatives</w:t>
      </w:r>
      <w:r>
        <w:rPr>
          <w:lang w:eastAsia="zh-CN"/>
        </w:rPr>
        <w:t xml:space="preserve"> (from previous agreement) with potential further down-selection</w:t>
      </w:r>
      <w:r w:rsidRPr="003B6765">
        <w:rPr>
          <w:lang w:eastAsia="zh-CN"/>
        </w:rPr>
        <w:t>:</w:t>
      </w:r>
    </w:p>
    <w:p w14:paraId="58A0D0F3" w14:textId="77777777" w:rsidR="00F66894" w:rsidRPr="003B6765" w:rsidRDefault="00F66894" w:rsidP="001728C9">
      <w:pPr>
        <w:pStyle w:val="ListParagraph"/>
        <w:numPr>
          <w:ilvl w:val="0"/>
          <w:numId w:val="90"/>
        </w:numPr>
        <w:overflowPunct w:val="0"/>
        <w:spacing w:line="259" w:lineRule="auto"/>
        <w:contextualSpacing/>
        <w:textAlignment w:val="baseline"/>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2C7CD74D" w14:textId="77777777" w:rsidR="00F66894" w:rsidRPr="003B6765" w:rsidRDefault="00F66894" w:rsidP="001728C9">
      <w:pPr>
        <w:pStyle w:val="ListParagraph"/>
        <w:numPr>
          <w:ilvl w:val="0"/>
          <w:numId w:val="90"/>
        </w:numPr>
        <w:overflowPunct w:val="0"/>
        <w:spacing w:line="259" w:lineRule="auto"/>
        <w:contextualSpacing/>
        <w:textAlignment w:val="baseline"/>
        <w:rPr>
          <w:strike/>
          <w:color w:val="FF0000"/>
          <w:lang w:eastAsia="zh-CN"/>
        </w:rPr>
      </w:pPr>
      <w:r w:rsidRPr="003B6765">
        <w:rPr>
          <w:strike/>
          <w:color w:val="FF0000"/>
          <w:lang w:eastAsia="zh-CN"/>
        </w:rPr>
        <w:t xml:space="preserve">Alt2: Support sub-slot based PUCCH for this case. </w:t>
      </w:r>
    </w:p>
    <w:p w14:paraId="4C5C7F09" w14:textId="77777777" w:rsidR="00F66894" w:rsidRPr="003B6765" w:rsidRDefault="00F66894" w:rsidP="001728C9">
      <w:pPr>
        <w:pStyle w:val="ListParagraph"/>
        <w:numPr>
          <w:ilvl w:val="0"/>
          <w:numId w:val="90"/>
        </w:numPr>
        <w:overflowPunct w:val="0"/>
        <w:spacing w:line="259" w:lineRule="auto"/>
        <w:contextualSpacing/>
        <w:textAlignment w:val="baseline"/>
        <w:rPr>
          <w:strike/>
          <w:color w:val="FF0000"/>
          <w:lang w:eastAsia="zh-CN"/>
        </w:rPr>
      </w:pPr>
      <w:r w:rsidRPr="003B6765">
        <w:rPr>
          <w:strike/>
          <w:color w:val="FF0000"/>
          <w:lang w:eastAsia="zh-CN"/>
        </w:rPr>
        <w:t xml:space="preserve">Alt3: Support UE transmitting more than one slot-based PUCCHs in the same PUCCH slot. </w:t>
      </w:r>
    </w:p>
    <w:p w14:paraId="138262D9" w14:textId="77777777" w:rsidR="00F66894" w:rsidRPr="003B6765" w:rsidRDefault="00F66894" w:rsidP="001728C9">
      <w:pPr>
        <w:pStyle w:val="ListParagraph"/>
        <w:numPr>
          <w:ilvl w:val="0"/>
          <w:numId w:val="90"/>
        </w:numPr>
        <w:overflowPunct w:val="0"/>
        <w:spacing w:line="259" w:lineRule="auto"/>
        <w:contextualSpacing/>
        <w:textAlignment w:val="baseline"/>
        <w:rPr>
          <w:lang w:eastAsia="zh-CN"/>
        </w:rPr>
      </w:pPr>
      <w:r w:rsidRPr="003B6765">
        <w:rPr>
          <w:lang w:eastAsia="zh-CN"/>
        </w:rPr>
        <w:t xml:space="preserve">Alt4: Define combination of NACK-only which corresponds to a specific sequence or a PUCCH transmission. </w:t>
      </w:r>
    </w:p>
    <w:p w14:paraId="0C16EBDD" w14:textId="77777777" w:rsidR="00F66894" w:rsidRPr="003B6765" w:rsidRDefault="00F66894" w:rsidP="001728C9">
      <w:pPr>
        <w:pStyle w:val="ListParagraph"/>
        <w:numPr>
          <w:ilvl w:val="0"/>
          <w:numId w:val="90"/>
        </w:numPr>
        <w:overflowPunct w:val="0"/>
        <w:spacing w:line="259" w:lineRule="auto"/>
        <w:contextualSpacing/>
        <w:textAlignment w:val="baseline"/>
        <w:rPr>
          <w:strike/>
          <w:color w:val="FF0000"/>
          <w:lang w:eastAsia="zh-CN"/>
        </w:rPr>
      </w:pPr>
      <w:r w:rsidRPr="003B6765">
        <w:rPr>
          <w:strike/>
          <w:color w:val="FF0000"/>
          <w:lang w:eastAsia="zh-CN"/>
        </w:rPr>
        <w:t>Alt5: NACK-only bundling</w:t>
      </w:r>
    </w:p>
    <w:p w14:paraId="66632645" w14:textId="77777777" w:rsidR="00F66894" w:rsidRDefault="00F66894" w:rsidP="00F66894">
      <w:pPr>
        <w:rPr>
          <w:lang w:eastAsia="x-none"/>
        </w:rPr>
      </w:pPr>
    </w:p>
    <w:p w14:paraId="04C00C9F" w14:textId="77777777" w:rsidR="00F66894" w:rsidRDefault="00F66894" w:rsidP="00F66894">
      <w:pPr>
        <w:rPr>
          <w:lang w:eastAsia="x-none"/>
        </w:rPr>
      </w:pPr>
    </w:p>
    <w:p w14:paraId="2D1725AB" w14:textId="77777777" w:rsidR="00F66894" w:rsidRDefault="00F66894" w:rsidP="00F66894">
      <w:pPr>
        <w:keepNext/>
        <w:spacing w:line="252" w:lineRule="auto"/>
        <w:jc w:val="both"/>
        <w:rPr>
          <w:b/>
          <w:bCs/>
          <w:lang w:eastAsia="zh-CN"/>
        </w:rPr>
      </w:pPr>
      <w:bookmarkStart w:id="15" w:name="_Hlk85124578"/>
      <w:r w:rsidRPr="00754721">
        <w:rPr>
          <w:highlight w:val="green"/>
          <w:lang w:eastAsia="x-none"/>
        </w:rPr>
        <w:t>Agreement:</w:t>
      </w:r>
    </w:p>
    <w:p w14:paraId="6C0CC92A" w14:textId="77777777" w:rsidR="00F66894" w:rsidRDefault="00F66894" w:rsidP="00F66894">
      <w:pPr>
        <w:spacing w:line="252" w:lineRule="auto"/>
        <w:ind w:left="284" w:hanging="284"/>
        <w:jc w:val="both"/>
        <w:rPr>
          <w:lang w:eastAsia="zh-CN"/>
        </w:rPr>
      </w:pPr>
      <w:r>
        <w:rPr>
          <w:lang w:eastAsia="zh-CN"/>
        </w:rPr>
        <w:t xml:space="preserve">Confirm the WA made in RAN1#106-e meeting regarding enabling/disabling HARQ-ACK feedback. </w:t>
      </w:r>
    </w:p>
    <w:p w14:paraId="418E4B5D" w14:textId="77777777" w:rsidR="00F66894" w:rsidRDefault="00F66894" w:rsidP="00F66894">
      <w:pPr>
        <w:spacing w:line="252" w:lineRule="auto"/>
        <w:ind w:left="284" w:hanging="284"/>
        <w:jc w:val="both"/>
        <w:rPr>
          <w:lang w:eastAsia="zh-CN"/>
        </w:rPr>
      </w:pPr>
    </w:p>
    <w:p w14:paraId="0AEE1969" w14:textId="77777777" w:rsidR="00F66894" w:rsidRPr="00754721" w:rsidRDefault="00F66894" w:rsidP="00F66894">
      <w:pPr>
        <w:keepNext/>
        <w:spacing w:before="120" w:line="252" w:lineRule="auto"/>
        <w:ind w:left="864" w:hanging="864"/>
        <w:jc w:val="both"/>
        <w:rPr>
          <w:lang w:eastAsia="zh-CN"/>
        </w:rPr>
      </w:pPr>
      <w:r w:rsidRPr="00754721">
        <w:rPr>
          <w:highlight w:val="green"/>
          <w:lang w:eastAsia="zh-CN"/>
        </w:rPr>
        <w:t>Agreement:</w:t>
      </w:r>
    </w:p>
    <w:p w14:paraId="6B5196D3" w14:textId="77777777" w:rsidR="00F66894" w:rsidRDefault="00F66894" w:rsidP="00F66894">
      <w:pPr>
        <w:spacing w:line="252" w:lineRule="auto"/>
        <w:jc w:val="both"/>
        <w:rPr>
          <w:lang w:eastAsia="zh-CN"/>
        </w:rPr>
      </w:pPr>
      <w:r>
        <w:rPr>
          <w:lang w:eastAsia="zh-CN"/>
        </w:rPr>
        <w:t>For group-common DCI indicating whether ACK/NACK based HARQ-ACK feedback is enabled/disabled, down-select from the following alternatives:</w:t>
      </w:r>
    </w:p>
    <w:p w14:paraId="34141A02" w14:textId="77777777" w:rsidR="00F66894" w:rsidRDefault="00F66894" w:rsidP="001728C9">
      <w:pPr>
        <w:numPr>
          <w:ilvl w:val="0"/>
          <w:numId w:val="91"/>
        </w:numPr>
        <w:overflowPunct/>
        <w:autoSpaceDE/>
        <w:autoSpaceDN/>
        <w:adjustRightInd/>
        <w:spacing w:line="252" w:lineRule="auto"/>
        <w:jc w:val="both"/>
        <w:textAlignment w:val="auto"/>
        <w:rPr>
          <w:lang w:eastAsia="zh-CN"/>
        </w:rPr>
      </w:pPr>
      <w:r>
        <w:rPr>
          <w:lang w:eastAsia="zh-CN"/>
        </w:rPr>
        <w:t>Alt1: Reuse one existing field in the group-common DCI.</w:t>
      </w:r>
    </w:p>
    <w:p w14:paraId="02369439" w14:textId="77777777" w:rsidR="00F66894" w:rsidRPr="00754721" w:rsidRDefault="00F66894" w:rsidP="001728C9">
      <w:pPr>
        <w:numPr>
          <w:ilvl w:val="0"/>
          <w:numId w:val="91"/>
        </w:numPr>
        <w:overflowPunct/>
        <w:autoSpaceDE/>
        <w:autoSpaceDN/>
        <w:adjustRightInd/>
        <w:spacing w:line="252" w:lineRule="auto"/>
        <w:jc w:val="both"/>
        <w:textAlignment w:val="auto"/>
        <w:rPr>
          <w:lang w:eastAsia="zh-CN"/>
        </w:rPr>
      </w:pPr>
      <w:r w:rsidRPr="00754721">
        <w:rPr>
          <w:lang w:eastAsia="zh-CN"/>
        </w:rPr>
        <w:t xml:space="preserve">Alt2: Introduce a new field in the group-common DCI. </w:t>
      </w:r>
    </w:p>
    <w:bookmarkEnd w:id="15"/>
    <w:p w14:paraId="02E10BDA" w14:textId="77777777" w:rsidR="00F66894" w:rsidRDefault="00F66894" w:rsidP="00F66894">
      <w:pPr>
        <w:rPr>
          <w:lang w:eastAsia="x-none"/>
        </w:rPr>
      </w:pPr>
    </w:p>
    <w:p w14:paraId="0E906612" w14:textId="77777777" w:rsidR="00F66894" w:rsidRDefault="00F66894" w:rsidP="00F66894">
      <w:pPr>
        <w:rPr>
          <w:lang w:eastAsia="x-none"/>
        </w:rPr>
      </w:pPr>
      <w:r w:rsidRPr="00FC54B1">
        <w:rPr>
          <w:highlight w:val="green"/>
          <w:lang w:eastAsia="x-none"/>
        </w:rPr>
        <w:t>Agreement:</w:t>
      </w:r>
    </w:p>
    <w:p w14:paraId="54A869AB" w14:textId="77777777" w:rsidR="00F66894" w:rsidRDefault="00F66894" w:rsidP="00F66894">
      <w:pPr>
        <w:rPr>
          <w:rFonts w:eastAsia="MS Mincho"/>
          <w:lang w:eastAsia="ja-JP"/>
        </w:rPr>
      </w:pPr>
      <w:r w:rsidRPr="007D7404">
        <w:rPr>
          <w:rFonts w:eastAsia="MS Mincho"/>
          <w:lang w:eastAsia="ja-JP"/>
        </w:rPr>
        <w:t xml:space="preserve">For multicast SPS PDSCH without PDCCH scheduling, HARQ-ACK feedback option is configured </w:t>
      </w:r>
      <w:r>
        <w:rPr>
          <w:rFonts w:eastAsia="MS Mincho"/>
          <w:lang w:eastAsia="ja-JP"/>
        </w:rPr>
        <w:t xml:space="preserve">by UE RRC signalling. </w:t>
      </w:r>
    </w:p>
    <w:p w14:paraId="5BEAB2FC" w14:textId="77777777" w:rsidR="00F66894" w:rsidRPr="006C664B" w:rsidRDefault="00F66894" w:rsidP="001728C9">
      <w:pPr>
        <w:numPr>
          <w:ilvl w:val="0"/>
          <w:numId w:val="91"/>
        </w:numPr>
        <w:overflowPunct/>
        <w:autoSpaceDE/>
        <w:autoSpaceDN/>
        <w:adjustRightInd/>
        <w:textAlignment w:val="auto"/>
        <w:rPr>
          <w:rFonts w:eastAsia="MS Mincho"/>
          <w:lang w:eastAsia="ja-JP"/>
        </w:rPr>
      </w:pPr>
      <w:r>
        <w:rPr>
          <w:rFonts w:eastAsia="MS Mincho"/>
          <w:lang w:eastAsia="ja-JP"/>
        </w:rPr>
        <w:t>FFS: Whether the configuration is per SPS configuration index or per G-CS-RNTI</w:t>
      </w:r>
      <w:r w:rsidRPr="006C664B">
        <w:rPr>
          <w:rFonts w:eastAsia="MS Mincho"/>
          <w:lang w:eastAsia="ja-JP"/>
        </w:rPr>
        <w:t>.</w:t>
      </w:r>
    </w:p>
    <w:p w14:paraId="55E14A75" w14:textId="77777777" w:rsidR="00F66894" w:rsidRPr="007D7404" w:rsidRDefault="00F66894" w:rsidP="001728C9">
      <w:pPr>
        <w:numPr>
          <w:ilvl w:val="0"/>
          <w:numId w:val="91"/>
        </w:numPr>
        <w:overflowPunct/>
        <w:autoSpaceDE/>
        <w:autoSpaceDN/>
        <w:adjustRightInd/>
        <w:textAlignment w:val="auto"/>
        <w:rPr>
          <w:rFonts w:eastAsia="MS Mincho"/>
          <w:lang w:eastAsia="ja-JP"/>
        </w:rPr>
      </w:pPr>
      <w:r w:rsidRPr="007D7404">
        <w:rPr>
          <w:rFonts w:eastAsia="MS Mincho"/>
          <w:lang w:eastAsia="ja-JP"/>
        </w:rPr>
        <w:t xml:space="preserve">Note: Whether there is a UE capability for support of NACK-only based HARQ-ACK or not will be discussed </w:t>
      </w:r>
      <w:r>
        <w:rPr>
          <w:rFonts w:eastAsia="MS Mincho"/>
          <w:lang w:eastAsia="ja-JP"/>
        </w:rPr>
        <w:t>as part of UE features discussion</w:t>
      </w:r>
      <w:r w:rsidRPr="007D7404">
        <w:rPr>
          <w:rFonts w:eastAsia="MS Mincho"/>
          <w:lang w:eastAsia="ja-JP"/>
        </w:rPr>
        <w:t>.</w:t>
      </w:r>
    </w:p>
    <w:p w14:paraId="3EF24D56" w14:textId="77777777" w:rsidR="00F66894" w:rsidRDefault="00F66894" w:rsidP="00F66894">
      <w:pPr>
        <w:rPr>
          <w:lang w:eastAsia="x-none"/>
        </w:rPr>
      </w:pPr>
    </w:p>
    <w:p w14:paraId="708DA61E" w14:textId="77777777" w:rsidR="00F66894" w:rsidRDefault="00F66894" w:rsidP="00F66894">
      <w:pPr>
        <w:rPr>
          <w:lang w:eastAsia="x-none"/>
        </w:rPr>
      </w:pPr>
      <w:r w:rsidRPr="00FC54B1">
        <w:rPr>
          <w:highlight w:val="green"/>
          <w:lang w:eastAsia="x-none"/>
        </w:rPr>
        <w:t>Agreement:</w:t>
      </w:r>
    </w:p>
    <w:p w14:paraId="052AD0DA" w14:textId="77777777" w:rsidR="00F66894" w:rsidRDefault="00F66894" w:rsidP="001728C9">
      <w:pPr>
        <w:pStyle w:val="ListParagraph"/>
        <w:numPr>
          <w:ilvl w:val="0"/>
          <w:numId w:val="92"/>
        </w:numPr>
        <w:overflowPunct w:val="0"/>
        <w:spacing w:after="180" w:line="259" w:lineRule="auto"/>
        <w:contextualSpacing/>
        <w:textAlignment w:val="baseline"/>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dynamic scheduling is configured per G-RNTI. </w:t>
      </w:r>
    </w:p>
    <w:p w14:paraId="569AE9BA" w14:textId="77777777" w:rsidR="00F66894" w:rsidRPr="00FC54B1" w:rsidRDefault="00F66894" w:rsidP="001728C9">
      <w:pPr>
        <w:pStyle w:val="ListParagraph"/>
        <w:numPr>
          <w:ilvl w:val="0"/>
          <w:numId w:val="92"/>
        </w:numPr>
        <w:overflowPunct w:val="0"/>
        <w:spacing w:after="180" w:line="259" w:lineRule="auto"/>
        <w:contextualSpacing/>
        <w:textAlignment w:val="baseline"/>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SPS is configured per </w:t>
      </w:r>
      <w:r w:rsidRPr="00FC54B1">
        <w:rPr>
          <w:rFonts w:eastAsia="Times New Roman"/>
          <w:i/>
          <w:lang w:eastAsia="zh-CN"/>
        </w:rPr>
        <w:t>SPS-Config</w:t>
      </w:r>
      <w:r w:rsidRPr="00FC54B1">
        <w:rPr>
          <w:rFonts w:eastAsia="Times New Roman" w:hint="eastAsia"/>
          <w:i/>
          <w:lang w:eastAsia="zh-CN"/>
        </w:rPr>
        <w:t>-</w:t>
      </w:r>
      <w:r w:rsidRPr="00FC54B1">
        <w:rPr>
          <w:rFonts w:eastAsia="Times New Roman"/>
          <w:i/>
          <w:lang w:eastAsia="zh-CN"/>
        </w:rPr>
        <w:t>Multicast</w:t>
      </w:r>
      <w:r w:rsidRPr="00FC54B1">
        <w:rPr>
          <w:rFonts w:eastAsia="Times New Roman"/>
          <w:lang w:eastAsia="zh-CN"/>
        </w:rPr>
        <w:t xml:space="preserve">. </w:t>
      </w:r>
    </w:p>
    <w:p w14:paraId="100556B2" w14:textId="77777777" w:rsidR="00F66894" w:rsidRDefault="00F66894" w:rsidP="00F66894">
      <w:pPr>
        <w:rPr>
          <w:lang w:eastAsia="x-none"/>
        </w:rPr>
      </w:pPr>
      <w:r w:rsidRPr="00FC54B1">
        <w:rPr>
          <w:highlight w:val="green"/>
          <w:lang w:eastAsia="x-none"/>
        </w:rPr>
        <w:lastRenderedPageBreak/>
        <w:t>Agreement:</w:t>
      </w:r>
    </w:p>
    <w:p w14:paraId="37DBA123" w14:textId="77777777" w:rsidR="00F66894" w:rsidRPr="00FC54B1" w:rsidRDefault="00F66894" w:rsidP="00F66894">
      <w:pPr>
        <w:contextualSpacing/>
        <w:rPr>
          <w:rFonts w:eastAsia="Times New Roman"/>
          <w:lang w:eastAsia="zh-CN"/>
        </w:rPr>
      </w:pPr>
      <w:r w:rsidRPr="00FC54B1">
        <w:rPr>
          <w:rFonts w:eastAsia="Times New Roman"/>
          <w:bCs/>
          <w:lang w:eastAsia="zh-CN"/>
        </w:rPr>
        <w:t>For slot-level repetition for SPS GC-PDSCH for multicast RRC_CONNECTED UEs.</w:t>
      </w:r>
    </w:p>
    <w:p w14:paraId="7FC19793" w14:textId="77777777" w:rsidR="00F66894" w:rsidRPr="002B65F3" w:rsidRDefault="00F66894" w:rsidP="001728C9">
      <w:pPr>
        <w:pStyle w:val="3GPPAgreements"/>
        <w:numPr>
          <w:ilvl w:val="1"/>
          <w:numId w:val="54"/>
        </w:numPr>
        <w:autoSpaceDE/>
        <w:autoSpaceDN/>
        <w:adjustRightInd/>
        <w:spacing w:before="0" w:after="0"/>
        <w:ind w:left="851"/>
        <w:contextualSpacing/>
      </w:pPr>
      <w:r w:rsidRPr="002B65F3">
        <w:t xml:space="preserve">Config A </w:t>
      </w:r>
      <w:r>
        <w:t>or</w:t>
      </w:r>
      <w:r w:rsidRPr="002B65F3">
        <w:t xml:space="preserve"> Config B can be </w:t>
      </w:r>
      <w:r>
        <w:t>configured to UE:</w:t>
      </w:r>
    </w:p>
    <w:p w14:paraId="40E0D6C4" w14:textId="77777777" w:rsidR="00F66894" w:rsidRPr="00FC54B1" w:rsidRDefault="00F66894" w:rsidP="001728C9">
      <w:pPr>
        <w:numPr>
          <w:ilvl w:val="2"/>
          <w:numId w:val="54"/>
        </w:numPr>
        <w:autoSpaceDE/>
        <w:autoSpaceDN/>
        <w:adjustRightInd/>
        <w:ind w:left="1135"/>
        <w:contextualSpacing/>
        <w:jc w:val="both"/>
        <w:textAlignment w:val="auto"/>
        <w:rPr>
          <w:rFonts w:eastAsia="Times New Roman"/>
          <w:lang w:eastAsia="zh-CN"/>
        </w:rPr>
      </w:pPr>
      <w:r w:rsidRPr="00FC54B1">
        <w:rPr>
          <w:rFonts w:eastAsia="Times New Roman"/>
          <w:lang w:eastAsia="zh-CN"/>
        </w:rPr>
        <w:t xml:space="preserve">(Config A) UE can be optionally configured with </w:t>
      </w:r>
      <w:r w:rsidRPr="00FC54B1">
        <w:rPr>
          <w:rFonts w:eastAsia="Times New Roman"/>
          <w:i/>
          <w:lang w:eastAsia="zh-CN"/>
        </w:rPr>
        <w:t>pdsch-AggregationFactor</w:t>
      </w:r>
      <w:r w:rsidRPr="00FC54B1">
        <w:rPr>
          <w:rFonts w:eastAsia="Times New Roman"/>
          <w:lang w:eastAsia="zh-CN"/>
        </w:rPr>
        <w:t xml:space="preserve"> per </w:t>
      </w:r>
      <w:r w:rsidRPr="00FC54B1">
        <w:rPr>
          <w:rFonts w:eastAsia="Times New Roman"/>
          <w:i/>
          <w:lang w:eastAsia="zh-CN"/>
        </w:rPr>
        <w:t>SPS-Config-Multicast</w:t>
      </w:r>
      <w:r w:rsidRPr="00FC54B1">
        <w:rPr>
          <w:rFonts w:eastAsia="Times New Roman"/>
          <w:lang w:eastAsia="zh-CN"/>
        </w:rPr>
        <w:t>.</w:t>
      </w:r>
    </w:p>
    <w:p w14:paraId="0C9BFA7E" w14:textId="77777777" w:rsidR="00F66894" w:rsidRPr="008C585F" w:rsidRDefault="00F66894" w:rsidP="001728C9">
      <w:pPr>
        <w:numPr>
          <w:ilvl w:val="2"/>
          <w:numId w:val="54"/>
        </w:numPr>
        <w:autoSpaceDE/>
        <w:autoSpaceDN/>
        <w:adjustRightInd/>
        <w:ind w:left="1135"/>
        <w:contextualSpacing/>
        <w:jc w:val="both"/>
        <w:textAlignment w:val="auto"/>
      </w:pPr>
      <w:r w:rsidRPr="00FC54B1">
        <w:rPr>
          <w:rFonts w:eastAsia="Times New Roman"/>
          <w:lang w:eastAsia="zh-CN"/>
        </w:rPr>
        <w:t xml:space="preserve">(Config B) UE can be optionally configured with TDRA table with </w:t>
      </w:r>
      <w:r w:rsidRPr="00FC54B1">
        <w:rPr>
          <w:rFonts w:eastAsia="Times New Roman"/>
          <w:i/>
          <w:lang w:eastAsia="zh-CN"/>
        </w:rPr>
        <w:t>repetitionNumber</w:t>
      </w:r>
      <w:r w:rsidRPr="00FC54B1">
        <w:rPr>
          <w:rFonts w:eastAsia="Times New Roman"/>
          <w:lang w:eastAsia="zh-CN"/>
        </w:rPr>
        <w:t xml:space="preserve"> as part of the TDRA table in </w:t>
      </w:r>
      <w:r w:rsidRPr="00FC54B1">
        <w:rPr>
          <w:rFonts w:eastAsia="Times New Roman"/>
          <w:i/>
          <w:lang w:eastAsia="zh-CN"/>
        </w:rPr>
        <w:t>PDSCH-Config-Multicast</w:t>
      </w:r>
      <w:r w:rsidRPr="00FC54B1">
        <w:rPr>
          <w:rFonts w:eastAsia="Times New Roman"/>
          <w:lang w:eastAsia="zh-CN"/>
        </w:rPr>
        <w:t xml:space="preserve">. </w:t>
      </w:r>
      <w:r w:rsidRPr="008C585F">
        <w:t xml:space="preserve">If UE is configured with Config B, UE does not expect to be configured with Config A for the same </w:t>
      </w:r>
      <w:r w:rsidRPr="00C57669">
        <w:rPr>
          <w:bCs/>
        </w:rPr>
        <w:t xml:space="preserve">SPS </w:t>
      </w:r>
      <w:r w:rsidRPr="008C585F">
        <w:t>group-common PDSCH.</w:t>
      </w:r>
    </w:p>
    <w:p w14:paraId="56E56CB8" w14:textId="77777777" w:rsidR="00F66894" w:rsidRDefault="00F66894" w:rsidP="001728C9">
      <w:pPr>
        <w:pStyle w:val="3GPPAgreements"/>
        <w:numPr>
          <w:ilvl w:val="1"/>
          <w:numId w:val="54"/>
        </w:numPr>
        <w:autoSpaceDE/>
        <w:autoSpaceDN/>
        <w:adjustRightInd/>
        <w:spacing w:before="0" w:after="0"/>
        <w:ind w:left="851"/>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w:t>
      </w:r>
      <w:r>
        <w:t>is</w:t>
      </w:r>
    </w:p>
    <w:p w14:paraId="3A88AA7B" w14:textId="77777777" w:rsidR="00F66894" w:rsidRDefault="00F66894" w:rsidP="001728C9">
      <w:pPr>
        <w:pStyle w:val="3GPPAgreements"/>
        <w:numPr>
          <w:ilvl w:val="2"/>
          <w:numId w:val="54"/>
        </w:numPr>
        <w:autoSpaceDE/>
        <w:autoSpaceDN/>
        <w:adjustRightInd/>
        <w:spacing w:before="0" w:after="0"/>
        <w:ind w:left="1135"/>
        <w:contextualSpacing/>
      </w:pPr>
      <w:r>
        <w:t>Alt1:</w:t>
      </w:r>
      <w:r w:rsidRPr="002B65F3">
        <w:t xml:space="preserve"> equal to 1.</w:t>
      </w:r>
    </w:p>
    <w:p w14:paraId="28011025" w14:textId="77777777" w:rsidR="00F66894" w:rsidRDefault="00F66894" w:rsidP="00F66894">
      <w:pPr>
        <w:rPr>
          <w:lang w:eastAsia="x-none"/>
        </w:rPr>
      </w:pPr>
    </w:p>
    <w:p w14:paraId="4BD51EA7" w14:textId="77777777" w:rsidR="00F66894" w:rsidRDefault="00F66894" w:rsidP="00F66894">
      <w:pPr>
        <w:rPr>
          <w:lang w:eastAsia="x-none"/>
        </w:rPr>
      </w:pPr>
      <w:r w:rsidRPr="00A674A2">
        <w:rPr>
          <w:highlight w:val="green"/>
          <w:lang w:eastAsia="x-none"/>
        </w:rPr>
        <w:t>Agreement:</w:t>
      </w:r>
    </w:p>
    <w:p w14:paraId="4A05C3E2" w14:textId="77777777" w:rsidR="00F66894" w:rsidRDefault="00F66894" w:rsidP="00F66894">
      <w:pPr>
        <w:contextualSpacing/>
        <w:rPr>
          <w:iCs/>
          <w:lang w:eastAsia="zh-CN"/>
        </w:rPr>
      </w:pPr>
      <w:r w:rsidRPr="00EC51FF">
        <w:rPr>
          <w:lang w:eastAsia="zh-CN"/>
        </w:rPr>
        <w:t>For UE supporting both ACK/NACK based and NACK-only based</w:t>
      </w:r>
      <w:r w:rsidRPr="00EC51FF">
        <w:rPr>
          <w:i/>
          <w:iCs/>
          <w:lang w:eastAsia="zh-CN"/>
        </w:rPr>
        <w:t xml:space="preserve"> </w:t>
      </w:r>
      <w:r w:rsidRPr="00DC44DF">
        <w:rPr>
          <w:iCs/>
          <w:lang w:eastAsia="zh-CN"/>
        </w:rPr>
        <w:t>feedback for multicast</w:t>
      </w:r>
      <w:r>
        <w:rPr>
          <w:iCs/>
          <w:lang w:eastAsia="zh-CN"/>
        </w:rPr>
        <w:t>, for the same G</w:t>
      </w:r>
      <w:r>
        <w:rPr>
          <w:rFonts w:hint="eastAsia"/>
          <w:iCs/>
          <w:lang w:eastAsia="zh-CN"/>
        </w:rPr>
        <w:t>-RNTI</w:t>
      </w:r>
      <w:r>
        <w:rPr>
          <w:iCs/>
          <w:lang w:eastAsia="zh-CN"/>
        </w:rPr>
        <w:t>, support the following</w:t>
      </w:r>
    </w:p>
    <w:p w14:paraId="5A389F6C" w14:textId="77777777" w:rsidR="00F66894" w:rsidRPr="00FC54B1" w:rsidRDefault="00F66894" w:rsidP="001728C9">
      <w:pPr>
        <w:numPr>
          <w:ilvl w:val="0"/>
          <w:numId w:val="94"/>
        </w:numPr>
        <w:overflowPunct/>
        <w:autoSpaceDE/>
        <w:autoSpaceDN/>
        <w:adjustRightInd/>
        <w:contextualSpacing/>
        <w:textAlignment w:val="auto"/>
        <w:rPr>
          <w:iCs/>
          <w:lang w:eastAsia="zh-CN"/>
        </w:rPr>
      </w:pPr>
      <w:r>
        <w:rPr>
          <w:lang w:eastAsia="zh-CN"/>
        </w:rPr>
        <w:t>UE can be configured with either ACK/NACK based or NACK-only feedback for a single G-RNTI.</w:t>
      </w:r>
    </w:p>
    <w:p w14:paraId="4948E8C5" w14:textId="77777777" w:rsidR="00F66894" w:rsidRPr="00A15037" w:rsidRDefault="00F66894" w:rsidP="001728C9">
      <w:pPr>
        <w:pStyle w:val="ListParagraph"/>
        <w:numPr>
          <w:ilvl w:val="1"/>
          <w:numId w:val="93"/>
        </w:numPr>
        <w:overflowPunct w:val="0"/>
        <w:spacing w:line="259" w:lineRule="auto"/>
        <w:contextualSpacing/>
        <w:textAlignment w:val="baseline"/>
        <w:rPr>
          <w:lang w:eastAsia="zh-CN"/>
        </w:rPr>
      </w:pPr>
      <w:r>
        <w:rPr>
          <w:lang w:eastAsia="zh-CN"/>
        </w:rPr>
        <w:t xml:space="preserve">Note: Case1-1: if configured with ACK/NACK based feedback, </w:t>
      </w:r>
      <w:r w:rsidRPr="00A15037">
        <w:rPr>
          <w:lang w:eastAsia="zh-CN"/>
        </w:rPr>
        <w:t xml:space="preserve">UE can be optionally configured a separate </w:t>
      </w:r>
      <w:r w:rsidRPr="00A15037">
        <w:rPr>
          <w:i/>
          <w:iCs/>
          <w:lang w:eastAsia="zh-CN"/>
        </w:rPr>
        <w:t>PUCCH-Config</w:t>
      </w:r>
      <w:r>
        <w:rPr>
          <w:i/>
          <w:lang w:eastAsia="zh-CN"/>
        </w:rPr>
        <w:t>/</w:t>
      </w:r>
      <w:r w:rsidRPr="00A15037">
        <w:rPr>
          <w:i/>
          <w:iCs/>
          <w:lang w:eastAsia="zh-CN"/>
        </w:rPr>
        <w:t>PUCCH-ConfigurationList</w:t>
      </w:r>
      <w:r w:rsidRPr="00A15037">
        <w:rPr>
          <w:lang w:eastAsia="zh-CN"/>
        </w:rPr>
        <w:t xml:space="preserve"> for multicast. Otherwise, </w:t>
      </w:r>
      <w:r w:rsidRPr="00A15037">
        <w:rPr>
          <w:i/>
          <w:iCs/>
          <w:lang w:eastAsia="zh-CN"/>
        </w:rPr>
        <w:t>PUCCH-Config</w:t>
      </w:r>
      <w:r>
        <w:rPr>
          <w:i/>
          <w:iCs/>
          <w:lang w:eastAsia="zh-CN"/>
        </w:rPr>
        <w:t>/</w:t>
      </w:r>
      <w:r w:rsidRPr="00A15037">
        <w:rPr>
          <w:i/>
          <w:iCs/>
          <w:lang w:eastAsia="zh-CN"/>
        </w:rPr>
        <w:t>PUCCH-ConfigurationList</w:t>
      </w:r>
      <w:r>
        <w:rPr>
          <w:lang w:eastAsia="zh-CN"/>
        </w:rPr>
        <w:t xml:space="preserve"> for unicast applies (This has been agreed.)</w:t>
      </w:r>
    </w:p>
    <w:p w14:paraId="0D16B50C" w14:textId="77777777" w:rsidR="00F66894" w:rsidRDefault="00F66894" w:rsidP="001728C9">
      <w:pPr>
        <w:pStyle w:val="ListParagraph"/>
        <w:numPr>
          <w:ilvl w:val="1"/>
          <w:numId w:val="93"/>
        </w:numPr>
        <w:overflowPunct w:val="0"/>
        <w:spacing w:line="259" w:lineRule="auto"/>
        <w:contextualSpacing/>
        <w:textAlignment w:val="baseline"/>
        <w:rPr>
          <w:lang w:eastAsia="zh-CN"/>
        </w:rPr>
      </w:pPr>
      <w:r>
        <w:rPr>
          <w:lang w:eastAsia="zh-CN"/>
        </w:rPr>
        <w:t xml:space="preserve">Case 1-2: if </w:t>
      </w:r>
      <w:r w:rsidRPr="00A15037">
        <w:rPr>
          <w:lang w:eastAsia="zh-CN"/>
        </w:rPr>
        <w:t xml:space="preserve">configured with </w:t>
      </w:r>
      <w:r>
        <w:rPr>
          <w:lang w:eastAsia="zh-CN"/>
        </w:rPr>
        <w:t>NACK-only</w:t>
      </w:r>
      <w:r w:rsidRPr="00A15037">
        <w:rPr>
          <w:lang w:eastAsia="zh-CN"/>
        </w:rPr>
        <w:t xml:space="preserve"> based feedback</w:t>
      </w:r>
      <w:r>
        <w:rPr>
          <w:lang w:eastAsia="zh-CN"/>
        </w:rPr>
        <w:t xml:space="preserve">, when separate </w:t>
      </w:r>
      <w:r w:rsidRPr="00A15037">
        <w:rPr>
          <w:i/>
          <w:iCs/>
          <w:lang w:eastAsia="zh-CN"/>
        </w:rPr>
        <w:t>PUCCH-Config/</w:t>
      </w:r>
      <w:r w:rsidRPr="00A15037">
        <w:rPr>
          <w:i/>
          <w:lang w:eastAsia="zh-CN"/>
        </w:rPr>
        <w:t>PUCCH-ConfigurationList</w:t>
      </w:r>
      <w:r>
        <w:rPr>
          <w:i/>
          <w:lang w:eastAsia="zh-CN"/>
        </w:rPr>
        <w:t xml:space="preserve"> </w:t>
      </w:r>
      <w:r w:rsidRPr="00A15037">
        <w:rPr>
          <w:lang w:eastAsia="zh-CN"/>
        </w:rPr>
        <w:t>for NACK-only</w:t>
      </w:r>
      <w:r w:rsidRPr="00A15037">
        <w:rPr>
          <w:i/>
          <w:lang w:eastAsia="zh-CN"/>
        </w:rPr>
        <w:t xml:space="preserve"> </w:t>
      </w:r>
      <w:r>
        <w:rPr>
          <w:lang w:eastAsia="zh-CN"/>
        </w:rPr>
        <w:t xml:space="preserve">is not configured, </w:t>
      </w:r>
      <w:r w:rsidRPr="00A15037">
        <w:rPr>
          <w:i/>
          <w:iCs/>
          <w:lang w:eastAsia="zh-CN"/>
        </w:rPr>
        <w:t>PUCCH-Config/PUCCH-ConfigurationList</w:t>
      </w:r>
      <w:r w:rsidRPr="00A15037">
        <w:rPr>
          <w:lang w:eastAsia="zh-CN"/>
        </w:rPr>
        <w:t xml:space="preserve"> for unicast applies</w:t>
      </w:r>
      <w:r>
        <w:rPr>
          <w:lang w:eastAsia="zh-CN"/>
        </w:rPr>
        <w:t xml:space="preserve">. </w:t>
      </w:r>
    </w:p>
    <w:p w14:paraId="3B2C3AEB" w14:textId="77777777" w:rsidR="00F66894" w:rsidRDefault="00F66894" w:rsidP="00F66894">
      <w:pPr>
        <w:rPr>
          <w:lang w:eastAsia="x-none"/>
        </w:rPr>
      </w:pPr>
    </w:p>
    <w:p w14:paraId="34D95D62" w14:textId="77777777" w:rsidR="00F66894" w:rsidRDefault="00F66894" w:rsidP="00F66894">
      <w:pPr>
        <w:rPr>
          <w:lang w:eastAsia="x-none"/>
        </w:rPr>
      </w:pPr>
      <w:r w:rsidRPr="000E1785">
        <w:rPr>
          <w:highlight w:val="green"/>
          <w:lang w:eastAsia="x-none"/>
        </w:rPr>
        <w:t>Agreement:</w:t>
      </w:r>
    </w:p>
    <w:p w14:paraId="11E05AD6" w14:textId="77777777" w:rsidR="00F66894" w:rsidRDefault="00F66894" w:rsidP="00F66894">
      <w:pPr>
        <w:pStyle w:val="3GPPAgreements"/>
        <w:numPr>
          <w:ilvl w:val="0"/>
          <w:numId w:val="0"/>
        </w:numPr>
        <w:spacing w:before="0" w:after="0"/>
        <w:contextualSpacing/>
      </w:pPr>
      <w:r>
        <w:t>For t</w:t>
      </w:r>
      <w:r w:rsidRPr="003534CB">
        <w:t>he priority index for the f</w:t>
      </w:r>
      <w:r>
        <w:t>irst DCI format for GC-PDCCH, support the following</w:t>
      </w:r>
      <w:r>
        <w:rPr>
          <w:b/>
        </w:rPr>
        <w:t xml:space="preserve"> Alt2</w:t>
      </w:r>
      <w:r>
        <w:t xml:space="preserve"> from the </w:t>
      </w:r>
      <w:r w:rsidRPr="007641DC">
        <w:rPr>
          <w:lang w:val="en-GB"/>
        </w:rPr>
        <w:t>previous agreement</w:t>
      </w:r>
      <w:r>
        <w:rPr>
          <w:lang w:val="en-GB"/>
        </w:rPr>
        <w:t xml:space="preserve">: </w:t>
      </w:r>
    </w:p>
    <w:p w14:paraId="71F00859" w14:textId="77777777" w:rsidR="00F66894" w:rsidRPr="00CC7190" w:rsidRDefault="00F66894" w:rsidP="001728C9">
      <w:pPr>
        <w:numPr>
          <w:ilvl w:val="1"/>
          <w:numId w:val="95"/>
        </w:numPr>
        <w:overflowPunct/>
        <w:autoSpaceDE/>
        <w:autoSpaceDN/>
        <w:adjustRightInd/>
        <w:contextualSpacing/>
        <w:jc w:val="both"/>
        <w:textAlignment w:val="auto"/>
        <w:rPr>
          <w:lang w:eastAsia="zh-CN"/>
        </w:rPr>
      </w:pPr>
      <w:r w:rsidRPr="00CC7190">
        <w:rPr>
          <w:lang w:eastAsia="zh-CN"/>
        </w:rPr>
        <w:t xml:space="preserve">Alt2: Always low priority, i.e., the priority index is not included in the DCI format. </w:t>
      </w:r>
    </w:p>
    <w:p w14:paraId="207D3685" w14:textId="77777777" w:rsidR="00F66894" w:rsidRDefault="00F66894" w:rsidP="00F66894">
      <w:pPr>
        <w:rPr>
          <w:lang w:eastAsia="x-none"/>
        </w:rPr>
      </w:pPr>
    </w:p>
    <w:p w14:paraId="7EA14D47" w14:textId="77777777" w:rsidR="00F66894" w:rsidRDefault="00F66894" w:rsidP="00F66894">
      <w:pPr>
        <w:rPr>
          <w:lang w:eastAsia="x-none"/>
        </w:rPr>
      </w:pPr>
      <w:r w:rsidRPr="00797D0A">
        <w:rPr>
          <w:highlight w:val="green"/>
          <w:lang w:eastAsia="x-none"/>
        </w:rPr>
        <w:t>Agreement:</w:t>
      </w:r>
    </w:p>
    <w:p w14:paraId="0D1E8925" w14:textId="77777777" w:rsidR="00F66894" w:rsidRPr="00F811BA" w:rsidRDefault="00F66894" w:rsidP="00F66894">
      <w:pPr>
        <w:contextualSpacing/>
        <w:rPr>
          <w:lang w:eastAsia="zh-CN"/>
        </w:rPr>
      </w:pPr>
      <w:r w:rsidRPr="00F811BA">
        <w:rPr>
          <w:lang w:eastAsia="zh-CN"/>
        </w:rPr>
        <w:t xml:space="preserve">For TDM-ed unicast and multicast, for Type-1 HARQ-ACK codebook construction for ACK/NACK-based unicast and multicast to be multiplexed in the same PUCCH resource, determining PDSCH reception candidate occasions </w:t>
      </w:r>
      <w:r>
        <w:rPr>
          <w:lang w:eastAsia="zh-CN"/>
        </w:rPr>
        <w:t>can be configured</w:t>
      </w:r>
      <w:r>
        <w:rPr>
          <w:b/>
          <w:lang w:eastAsia="zh-CN"/>
        </w:rPr>
        <w:t xml:space="preserve"> </w:t>
      </w:r>
      <w:r w:rsidRPr="006E690D">
        <w:rPr>
          <w:bCs/>
          <w:lang w:eastAsia="zh-CN"/>
        </w:rPr>
        <w:t>between the following alternatives</w:t>
      </w:r>
      <w:r w:rsidRPr="00F811BA">
        <w:rPr>
          <w:b/>
          <w:lang w:eastAsia="zh-CN"/>
        </w:rPr>
        <w:t xml:space="preserve"> </w:t>
      </w:r>
      <w:r w:rsidRPr="002E783C">
        <w:rPr>
          <w:lang w:eastAsia="zh-CN"/>
        </w:rPr>
        <w:t>from the previous agreement</w:t>
      </w:r>
      <w:r w:rsidRPr="00F811BA">
        <w:rPr>
          <w:lang w:eastAsia="zh-CN"/>
        </w:rPr>
        <w:t>:</w:t>
      </w:r>
    </w:p>
    <w:p w14:paraId="6803464F" w14:textId="77777777" w:rsidR="00FB04CD" w:rsidRPr="001C5F6B" w:rsidRDefault="00FB04CD" w:rsidP="001728C9">
      <w:pPr>
        <w:numPr>
          <w:ilvl w:val="0"/>
          <w:numId w:val="94"/>
        </w:numPr>
        <w:overflowPunct/>
        <w:autoSpaceDE/>
        <w:autoSpaceDN/>
        <w:adjustRightInd/>
        <w:contextualSpacing/>
        <w:textAlignment w:val="auto"/>
        <w:rPr>
          <w:lang w:eastAsia="zh-CN"/>
        </w:rPr>
      </w:pPr>
      <w:r w:rsidRPr="006E690D">
        <w:rPr>
          <w:lang w:eastAsia="zh-CN"/>
        </w:rPr>
        <w:t>Alt 1:</w:t>
      </w:r>
    </w:p>
    <w:p w14:paraId="60AD3624" w14:textId="20559B2B" w:rsidR="00FB04CD" w:rsidRPr="001C5F6B" w:rsidRDefault="00FB04CD" w:rsidP="001728C9">
      <w:pPr>
        <w:numPr>
          <w:ilvl w:val="1"/>
          <w:numId w:val="9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set </w:t>
      </w:r>
      <w:r w:rsidRPr="001C5F6B">
        <w:rPr>
          <w:rFonts w:eastAsia="Gulim"/>
        </w:rPr>
        <w:t xml:space="preserve">for unicast </w:t>
      </w:r>
      <w:r w:rsidRPr="006E690D">
        <w:rPr>
          <w:lang w:eastAsia="zh-CN"/>
        </w:rPr>
        <w:t xml:space="preserve">(termed set </w:t>
      </w:r>
      <w:r w:rsidRPr="001C5F6B">
        <w:rPr>
          <w:i/>
          <w:lang w:eastAsia="zh-CN"/>
        </w:rPr>
        <w:t>A</w:t>
      </w:r>
      <w:r w:rsidRPr="006E690D">
        <w:rPr>
          <w:lang w:eastAsia="zh-CN"/>
        </w:rPr>
        <w:t>)</w:t>
      </w:r>
      <w:r w:rsidRPr="001C5F6B">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C5F6B">
        <w:rPr>
          <w:rFonts w:eastAsia="Times New Roman"/>
          <w:lang w:eastAsia="zh-CN"/>
        </w:rPr>
        <w:t xml:space="preserve"> set for multicast (</w:t>
      </w:r>
      <w:r w:rsidRPr="006E690D">
        <w:rPr>
          <w:lang w:eastAsia="zh-CN"/>
        </w:rPr>
        <w:t xml:space="preserve">termed </w:t>
      </w:r>
      <w:r w:rsidRPr="001C5F6B">
        <w:rPr>
          <w:rFonts w:eastAsia="Times New Roman"/>
          <w:lang w:eastAsia="zh-CN"/>
        </w:rPr>
        <w:t xml:space="preserve">set </w:t>
      </w:r>
      <w:r w:rsidRPr="001C5F6B">
        <w:rPr>
          <w:rFonts w:eastAsia="Times New Roman"/>
          <w:i/>
          <w:lang w:eastAsia="zh-CN"/>
        </w:rPr>
        <w:t>B</w:t>
      </w:r>
      <w:r w:rsidRPr="001C5F6B">
        <w:rPr>
          <w:rFonts w:eastAsia="Times New Roman"/>
          <w:lang w:eastAsia="zh-CN"/>
        </w:rPr>
        <w:t xml:space="preserve">), based on </w:t>
      </w:r>
      <w:r w:rsidRPr="006E690D">
        <w:rPr>
          <w:lang w:eastAsia="zh-CN"/>
        </w:rPr>
        <w:t xml:space="preserve">union of the PDSCH TDRA sets, </w:t>
      </w:r>
    </w:p>
    <w:p w14:paraId="7002DD10" w14:textId="0F1005FA" w:rsidR="00FB04CD" w:rsidRPr="006E690D" w:rsidRDefault="00FB04CD" w:rsidP="001728C9">
      <w:pPr>
        <w:numPr>
          <w:ilvl w:val="1"/>
          <w:numId w:val="9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1C5F6B">
        <w:rPr>
          <w:lang w:eastAsia="zh-CN"/>
        </w:rPr>
        <w:t>A</w:t>
      </w:r>
      <w:r w:rsidRPr="006E690D">
        <w:rPr>
          <w:lang w:eastAsia="zh-CN"/>
        </w:rPr>
        <w:t xml:space="preserve"> but not in set </w:t>
      </w:r>
      <w:r w:rsidRPr="001C5F6B">
        <w:rPr>
          <w:lang w:eastAsia="zh-CN"/>
        </w:rPr>
        <w:t>B</w:t>
      </w:r>
      <w:r w:rsidRPr="006E690D">
        <w:rPr>
          <w:lang w:eastAsia="zh-CN"/>
        </w:rPr>
        <w:t>, based on PDSCH TDRA set for unicast, and</w:t>
      </w:r>
    </w:p>
    <w:p w14:paraId="38E7B4C9" w14:textId="2FD851AA" w:rsidR="00FB04CD" w:rsidRPr="006E690D" w:rsidRDefault="00FB04CD" w:rsidP="001728C9">
      <w:pPr>
        <w:numPr>
          <w:ilvl w:val="1"/>
          <w:numId w:val="9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1C5F6B">
        <w:rPr>
          <w:lang w:eastAsia="zh-CN"/>
        </w:rPr>
        <w:t>B</w:t>
      </w:r>
      <w:r w:rsidRPr="006E690D">
        <w:rPr>
          <w:lang w:eastAsia="zh-CN"/>
        </w:rPr>
        <w:t xml:space="preserve"> but not in set </w:t>
      </w:r>
      <w:r w:rsidRPr="001C5F6B">
        <w:rPr>
          <w:lang w:eastAsia="zh-CN"/>
        </w:rPr>
        <w:t>A,</w:t>
      </w:r>
      <w:r w:rsidRPr="006E690D">
        <w:rPr>
          <w:lang w:eastAsia="zh-CN"/>
        </w:rPr>
        <w:t xml:space="preserve"> based on PDSCH TDRA set for multicast. </w:t>
      </w:r>
    </w:p>
    <w:p w14:paraId="2C0F542B" w14:textId="52E864A4" w:rsidR="00FB04CD" w:rsidRDefault="00FB04CD" w:rsidP="001728C9">
      <w:pPr>
        <w:numPr>
          <w:ilvl w:val="0"/>
          <w:numId w:val="94"/>
        </w:numPr>
        <w:overflowPunct/>
        <w:autoSpaceDE/>
        <w:autoSpaceDN/>
        <w:adjustRightInd/>
        <w:contextualSpacing/>
        <w:textAlignment w:val="auto"/>
        <w:rPr>
          <w:lang w:eastAsia="zh-CN"/>
        </w:rPr>
      </w:pPr>
      <w:r w:rsidRPr="00DB767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DB767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multicast, based on the union of the PDSCH TDRA sets.</w:t>
      </w:r>
    </w:p>
    <w:p w14:paraId="631CC498" w14:textId="77777777" w:rsidR="00FB04CD" w:rsidRDefault="00FB04CD" w:rsidP="001728C9">
      <w:pPr>
        <w:numPr>
          <w:ilvl w:val="0"/>
          <w:numId w:val="94"/>
        </w:numPr>
        <w:overflowPunct/>
        <w:autoSpaceDE/>
        <w:autoSpaceDN/>
        <w:adjustRightInd/>
        <w:contextualSpacing/>
        <w:textAlignment w:val="auto"/>
        <w:rPr>
          <w:lang w:eastAsia="zh-CN"/>
        </w:rPr>
      </w:pPr>
      <w:r>
        <w:rPr>
          <w:lang w:eastAsia="zh-CN"/>
        </w:rPr>
        <w:t>Support of Alt. 1 is a UE capability</w:t>
      </w:r>
    </w:p>
    <w:p w14:paraId="565F2237" w14:textId="77777777" w:rsidR="00F66894" w:rsidRPr="00FB04CD" w:rsidRDefault="00F66894" w:rsidP="00F66894">
      <w:pPr>
        <w:pStyle w:val="ListParagraph"/>
        <w:overflowPunct w:val="0"/>
        <w:spacing w:line="259" w:lineRule="auto"/>
        <w:ind w:left="0"/>
        <w:contextualSpacing/>
        <w:textAlignment w:val="baseline"/>
        <w:rPr>
          <w:lang w:eastAsia="zh-CN"/>
        </w:rPr>
      </w:pPr>
    </w:p>
    <w:p w14:paraId="1AB086CD" w14:textId="77777777" w:rsidR="00F66894" w:rsidRDefault="00F66894" w:rsidP="00F66894">
      <w:pPr>
        <w:pStyle w:val="ListParagraph"/>
        <w:overflowPunct w:val="0"/>
        <w:spacing w:line="259" w:lineRule="auto"/>
        <w:ind w:left="0"/>
        <w:contextualSpacing/>
        <w:textAlignment w:val="baseline"/>
        <w:rPr>
          <w:lang w:eastAsia="zh-CN"/>
        </w:rPr>
      </w:pPr>
      <w:r w:rsidRPr="00175988">
        <w:rPr>
          <w:highlight w:val="green"/>
          <w:lang w:eastAsia="zh-CN"/>
        </w:rPr>
        <w:t>Agreement:</w:t>
      </w:r>
    </w:p>
    <w:p w14:paraId="013032C1" w14:textId="77777777" w:rsidR="00F66894" w:rsidRPr="00E95C8B" w:rsidRDefault="00F66894" w:rsidP="00F66894">
      <w:pPr>
        <w:contextualSpacing/>
        <w:rPr>
          <w:lang w:eastAsia="zh-CN"/>
        </w:rPr>
      </w:pPr>
      <w:r w:rsidRPr="00E95C8B">
        <w:rPr>
          <w:rFonts w:eastAsia="Times New Roman"/>
          <w:lang w:eastAsia="zh-CN"/>
        </w:rPr>
        <w:t>For multiplexing the ACK/NACK-based HARQ-ACK feedback for multicast and unicast, determining the PUCCH resources for transmission is based on the PRI indicated in the “last</w:t>
      </w:r>
      <w:r w:rsidRPr="00E95C8B">
        <w:rPr>
          <w:bCs/>
        </w:rPr>
        <w:t xml:space="preserve"> </w:t>
      </w:r>
      <w:r w:rsidRPr="00E95C8B">
        <w:rPr>
          <w:rFonts w:eastAsia="Times New Roman"/>
          <w:lang w:eastAsia="zh-CN"/>
        </w:rPr>
        <w:t>DCI”, where the “last</w:t>
      </w:r>
      <w:r w:rsidRPr="00E95C8B">
        <w:rPr>
          <w:bCs/>
        </w:rPr>
        <w:t xml:space="preserve"> </w:t>
      </w:r>
      <w:r w:rsidRPr="00E95C8B">
        <w:rPr>
          <w:rFonts w:eastAsia="Times New Roman"/>
          <w:lang w:eastAsia="zh-CN"/>
        </w:rPr>
        <w:t>DCI” refers to</w:t>
      </w:r>
      <w:r w:rsidRPr="00E95C8B">
        <w:rPr>
          <w:lang w:eastAsia="zh-CN"/>
        </w:rPr>
        <w:t xml:space="preserve"> </w:t>
      </w:r>
      <w:r w:rsidRPr="00F852E8">
        <w:rPr>
          <w:lang w:eastAsia="zh-CN"/>
        </w:rPr>
        <w:t>the following</w:t>
      </w:r>
      <w:r>
        <w:rPr>
          <w:lang w:eastAsia="zh-CN"/>
        </w:rPr>
        <w:t xml:space="preserve"> </w:t>
      </w:r>
      <w:r w:rsidRPr="00F852E8">
        <w:rPr>
          <w:b/>
          <w:lang w:eastAsia="zh-CN"/>
        </w:rPr>
        <w:t>Alt</w:t>
      </w:r>
      <w:r>
        <w:rPr>
          <w:b/>
          <w:lang w:eastAsia="zh-CN"/>
        </w:rPr>
        <w:t>1</w:t>
      </w:r>
      <w:r>
        <w:rPr>
          <w:lang w:eastAsia="zh-CN"/>
        </w:rPr>
        <w:t xml:space="preserve"> from </w:t>
      </w:r>
      <w:r w:rsidRPr="00F852E8">
        <w:rPr>
          <w:lang w:eastAsia="zh-CN"/>
        </w:rPr>
        <w:t>the previous agreement</w:t>
      </w:r>
      <w:r>
        <w:rPr>
          <w:lang w:eastAsia="zh-CN"/>
        </w:rPr>
        <w:t>:</w:t>
      </w:r>
    </w:p>
    <w:p w14:paraId="3117C625" w14:textId="77777777" w:rsidR="00F66894" w:rsidRDefault="00F66894" w:rsidP="001728C9">
      <w:pPr>
        <w:pStyle w:val="ListParagraph"/>
        <w:numPr>
          <w:ilvl w:val="0"/>
          <w:numId w:val="96"/>
        </w:numPr>
        <w:overflowPunct w:val="0"/>
        <w:autoSpaceDE w:val="0"/>
        <w:autoSpaceDN w:val="0"/>
        <w:adjustRightInd w:val="0"/>
        <w:contextualSpacing/>
        <w:textAlignment w:val="baseline"/>
        <w:rPr>
          <w:lang w:eastAsia="zh-CN"/>
        </w:rPr>
      </w:pPr>
      <w:r w:rsidRPr="00477166">
        <w:rPr>
          <w:lang w:eastAsia="zh-CN"/>
        </w:rPr>
        <w:t xml:space="preserve">Alt.1: </w:t>
      </w:r>
      <w:r>
        <w:rPr>
          <w:lang w:eastAsia="zh-CN"/>
        </w:rPr>
        <w:t>T</w:t>
      </w:r>
      <w:r w:rsidRPr="00477166">
        <w:rPr>
          <w:lang w:eastAsia="zh-CN"/>
        </w:rPr>
        <w:t>he last DCI for unicast</w:t>
      </w:r>
    </w:p>
    <w:p w14:paraId="78193D79" w14:textId="77777777" w:rsidR="00F66894" w:rsidRPr="00477166" w:rsidRDefault="00F66894" w:rsidP="001728C9">
      <w:pPr>
        <w:pStyle w:val="ListParagraph"/>
        <w:numPr>
          <w:ilvl w:val="0"/>
          <w:numId w:val="96"/>
        </w:numPr>
        <w:overflowPunct w:val="0"/>
        <w:autoSpaceDE w:val="0"/>
        <w:autoSpaceDN w:val="0"/>
        <w:adjustRightInd w:val="0"/>
        <w:contextualSpacing/>
        <w:textAlignment w:val="baseline"/>
        <w:rPr>
          <w:lang w:eastAsia="zh-CN"/>
        </w:rPr>
      </w:pPr>
      <w:r>
        <w:rPr>
          <w:lang w:eastAsia="zh-CN"/>
        </w:rPr>
        <w:t>FFS: Any details when last DCI is missed by the UE if it is necessary to make them different from current specifications for this case.</w:t>
      </w:r>
    </w:p>
    <w:p w14:paraId="4DC4AC9C" w14:textId="0D1EB6AA" w:rsidR="0020408C" w:rsidRDefault="0020408C" w:rsidP="007361A3">
      <w:pPr>
        <w:spacing w:after="180"/>
        <w:contextualSpacing/>
        <w:rPr>
          <w:rFonts w:eastAsiaTheme="minorEastAsia"/>
          <w:lang w:eastAsia="zh-CN"/>
        </w:rPr>
      </w:pPr>
    </w:p>
    <w:p w14:paraId="66FA6482" w14:textId="77777777" w:rsidR="0020408C" w:rsidRPr="00721F73" w:rsidRDefault="0020408C" w:rsidP="0020408C">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1565F08D" w14:textId="77777777" w:rsidR="00F44F8E" w:rsidRDefault="00F44F8E" w:rsidP="00F44F8E">
      <w:pPr>
        <w:rPr>
          <w:lang w:eastAsia="x-none"/>
        </w:rPr>
      </w:pPr>
      <w:r w:rsidRPr="006E0890">
        <w:rPr>
          <w:highlight w:val="green"/>
          <w:lang w:eastAsia="x-none"/>
        </w:rPr>
        <w:t>Agreement:</w:t>
      </w:r>
    </w:p>
    <w:p w14:paraId="02CA0AB2" w14:textId="77777777" w:rsidR="00F44F8E" w:rsidRDefault="00F44F8E" w:rsidP="00F44F8E">
      <w:r>
        <w:t>For RRC_IDLE/RRC_INACTIVE UEs, for broadcast reception, both searchSpace#0 and common search space other than searchSpace#0 can be configured for GC-PDCCH scheduling MTCH.</w:t>
      </w:r>
    </w:p>
    <w:p w14:paraId="1C090E5B" w14:textId="77777777" w:rsidR="00F44F8E" w:rsidRDefault="00F44F8E" w:rsidP="00F44F8E">
      <w:pPr>
        <w:rPr>
          <w:lang w:eastAsia="x-none"/>
        </w:rPr>
      </w:pPr>
    </w:p>
    <w:p w14:paraId="22787BAD" w14:textId="77777777" w:rsidR="00F44F8E" w:rsidRDefault="00F44F8E" w:rsidP="00F44F8E">
      <w:pPr>
        <w:rPr>
          <w:lang w:eastAsia="x-none"/>
        </w:rPr>
      </w:pPr>
      <w:r w:rsidRPr="00A23EFF">
        <w:rPr>
          <w:highlight w:val="green"/>
          <w:lang w:eastAsia="x-none"/>
        </w:rPr>
        <w:t>Agreement:</w:t>
      </w:r>
    </w:p>
    <w:p w14:paraId="032D5253" w14:textId="77777777" w:rsidR="00F44F8E" w:rsidRDefault="00F44F8E" w:rsidP="00F44F8E">
      <w:r w:rsidRPr="003D5C64">
        <w:lastRenderedPageBreak/>
        <w:t>The PDCCH/PDSCH parameters for broadcast reception with GC-PDCCH/PDSCH, which are not configured, use as default the value of the PDCCH/PDSCH parameters for the configuration of the Rel-15/Rel-16 initial BWP for RRC_IDLE/RRC_INACTIVE UEs.</w:t>
      </w:r>
    </w:p>
    <w:p w14:paraId="7CBBEFA6" w14:textId="77777777" w:rsidR="00F44F8E" w:rsidRDefault="00F44F8E" w:rsidP="00F44F8E">
      <w:pPr>
        <w:rPr>
          <w:lang w:eastAsia="x-none"/>
        </w:rPr>
      </w:pPr>
    </w:p>
    <w:p w14:paraId="50E5A7AC" w14:textId="77777777" w:rsidR="00F44F8E" w:rsidRDefault="00F44F8E" w:rsidP="00F44F8E">
      <w:pPr>
        <w:rPr>
          <w:lang w:eastAsia="x-none"/>
        </w:rPr>
      </w:pPr>
      <w:r w:rsidRPr="004F6FA1">
        <w:rPr>
          <w:highlight w:val="green"/>
          <w:lang w:eastAsia="x-none"/>
        </w:rPr>
        <w:t>Agreement:</w:t>
      </w:r>
    </w:p>
    <w:p w14:paraId="155E3F56" w14:textId="77777777" w:rsidR="00F44F8E" w:rsidRPr="00A96638" w:rsidRDefault="00F44F8E" w:rsidP="00F44F8E">
      <w:pPr>
        <w:jc w:val="both"/>
        <w:rPr>
          <w:bCs/>
          <w:lang w:eastAsia="zh-CN"/>
        </w:rPr>
      </w:pPr>
      <w:r w:rsidRPr="00A96638">
        <w:rPr>
          <w:bCs/>
          <w:lang w:eastAsia="zh-CN"/>
        </w:rPr>
        <w:t>For initializing scrambling sequence generator for GC-PDCCH for MCCH/MTCH</w:t>
      </w:r>
      <w:r>
        <w:rPr>
          <w:bCs/>
          <w:lang w:eastAsia="zh-CN"/>
        </w:rPr>
        <w:t xml:space="preserve"> for broadcast</w:t>
      </w:r>
      <w:r w:rsidRPr="00A96638">
        <w:rPr>
          <w:bCs/>
          <w:lang w:eastAsia="zh-CN"/>
        </w:rPr>
        <w:t>,</w:t>
      </w:r>
    </w:p>
    <w:p w14:paraId="5BB09584" w14:textId="37163D5B" w:rsidR="00F44F8E" w:rsidRPr="00A96638" w:rsidRDefault="00F1211F" w:rsidP="001728C9">
      <w:pPr>
        <w:pStyle w:val="ListParagraph"/>
        <w:widowControl w:val="0"/>
        <w:numPr>
          <w:ilvl w:val="0"/>
          <w:numId w:val="97"/>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F44F8E" w:rsidRPr="00A96638">
        <w:rPr>
          <w:bCs/>
          <w:lang w:eastAsia="zh-CN"/>
        </w:rPr>
        <w:t xml:space="preserve"> equals the higher layer parameter</w:t>
      </w:r>
      <w:r w:rsidR="00F44F8E" w:rsidRPr="00A96638">
        <w:rPr>
          <w:bCs/>
          <w:i/>
          <w:iCs/>
          <w:lang w:eastAsia="zh-CN"/>
        </w:rPr>
        <w:t xml:space="preserve"> pdcch-DMRS-ScramblingID</w:t>
      </w:r>
      <w:r w:rsidR="00F44F8E" w:rsidRPr="00A96638">
        <w:rPr>
          <w:bCs/>
          <w:lang w:eastAsia="zh-CN"/>
        </w:rPr>
        <w:t xml:space="preserve"> if it is configured in a CFR used for the GC-PDCCH for MCCH/MTCH;</w:t>
      </w:r>
      <w:r w:rsidR="00F44F8E" w:rsidRPr="00A9663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F44F8E" w:rsidRPr="00A96638">
        <w:rPr>
          <w:bCs/>
        </w:rPr>
        <w:t xml:space="preserve"> otherwise.</w:t>
      </w:r>
    </w:p>
    <w:p w14:paraId="2064C98A" w14:textId="19987D5A" w:rsidR="00F44F8E" w:rsidRDefault="00F1211F" w:rsidP="001728C9">
      <w:pPr>
        <w:pStyle w:val="ListParagraph"/>
        <w:widowControl w:val="0"/>
        <w:numPr>
          <w:ilvl w:val="0"/>
          <w:numId w:val="97"/>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55946BC7" w14:textId="77777777" w:rsidR="00F44F8E" w:rsidRPr="00461970" w:rsidRDefault="00F44F8E" w:rsidP="00F44F8E">
      <w:pPr>
        <w:spacing w:line="252" w:lineRule="auto"/>
        <w:rPr>
          <w:rFonts w:cs="Times"/>
        </w:rPr>
      </w:pPr>
      <w:bookmarkStart w:id="16" w:name="_Hlk85129373"/>
      <w:r w:rsidRPr="00461970">
        <w:rPr>
          <w:rFonts w:cs="Times"/>
          <w:highlight w:val="green"/>
        </w:rPr>
        <w:t>Agreement:</w:t>
      </w:r>
    </w:p>
    <w:p w14:paraId="39F7976C" w14:textId="77777777" w:rsidR="00F44F8E" w:rsidRPr="00461970" w:rsidRDefault="00F44F8E" w:rsidP="00F44F8E">
      <w:pPr>
        <w:spacing w:after="160" w:line="252" w:lineRule="auto"/>
        <w:rPr>
          <w:rFonts w:eastAsia="Calibri" w:cs="Times"/>
          <w:szCs w:val="22"/>
          <w:lang w:eastAsia="x-none"/>
        </w:rPr>
      </w:pPr>
      <w:r w:rsidRPr="00461970">
        <w:rPr>
          <w:rFonts w:cs="Times"/>
        </w:rPr>
        <w:t xml:space="preserve">For broadcast reception with UEs in RRC_IDLE/INACTIVE states, support slot-level repetition for </w:t>
      </w:r>
      <w:r w:rsidRPr="00461970">
        <w:rPr>
          <w:rFonts w:cs="Times"/>
          <w:lang w:eastAsia="x-none"/>
        </w:rPr>
        <w:t>MTCH.</w:t>
      </w:r>
    </w:p>
    <w:p w14:paraId="6A78D3D0" w14:textId="77777777" w:rsidR="00F44F8E" w:rsidRPr="00461970" w:rsidRDefault="00F44F8E" w:rsidP="00F44F8E">
      <w:pPr>
        <w:rPr>
          <w:rFonts w:cs="Times"/>
        </w:rPr>
      </w:pPr>
      <w:r w:rsidRPr="00461970">
        <w:rPr>
          <w:rFonts w:cs="Times"/>
          <w:highlight w:val="green"/>
        </w:rPr>
        <w:t>Agreement:</w:t>
      </w:r>
      <w:r w:rsidRPr="00461970">
        <w:rPr>
          <w:rFonts w:cs="Times"/>
        </w:rPr>
        <w:t xml:space="preserve"> </w:t>
      </w:r>
    </w:p>
    <w:p w14:paraId="3862BAA4" w14:textId="77777777" w:rsidR="00F44F8E" w:rsidRPr="00461970" w:rsidRDefault="00F44F8E" w:rsidP="00F44F8E">
      <w:pPr>
        <w:rPr>
          <w:rFonts w:cs="Times"/>
        </w:rPr>
      </w:pPr>
      <w:r w:rsidRPr="00461970">
        <w:rPr>
          <w:rFonts w:cs="Times"/>
        </w:rPr>
        <w:t xml:space="preserve">For initializing scrambling sequence generator for GC-PDSCH for MCCH/MTCH for broadcast, </w:t>
      </w:r>
    </w:p>
    <w:p w14:paraId="3E9EE485" w14:textId="124A985D" w:rsidR="00F44F8E" w:rsidRPr="00461970" w:rsidRDefault="00F1211F" w:rsidP="001728C9">
      <w:pPr>
        <w:pStyle w:val="ListParagraph"/>
        <w:numPr>
          <w:ilvl w:val="0"/>
          <w:numId w:val="98"/>
        </w:numPr>
        <w:spacing w:line="252" w:lineRule="auto"/>
        <w:rPr>
          <w:rFonts w:cs="Times"/>
        </w:rPr>
      </w:pPr>
      <m:oMath>
        <m:sSub>
          <m:sSubPr>
            <m:ctrlPr>
              <w:rPr>
                <w:rFonts w:ascii="Cambria Math" w:hAnsi="Cambria Math" w:cs="Calibri"/>
                <w:i/>
                <w:iCs/>
                <w:sz w:val="22"/>
              </w:rPr>
            </m:ctrlPr>
          </m:sSubPr>
          <m:e>
            <m:r>
              <w:rPr>
                <w:rFonts w:ascii="Cambria Math" w:hAnsi="Cambria Math"/>
              </w:rPr>
              <m:t>n</m:t>
            </m:r>
          </m:e>
          <m:sub>
            <m:r>
              <m:rPr>
                <m:nor/>
              </m:rPr>
              <m:t>ID</m:t>
            </m:r>
          </m:sub>
        </m:sSub>
      </m:oMath>
      <w:r w:rsidR="00F44F8E" w:rsidRPr="00461970">
        <w:rPr>
          <w:rFonts w:cs="Times"/>
          <w:lang w:eastAsia="zh-CN"/>
        </w:rPr>
        <w:t xml:space="preserve"> equals the higher layer parameter</w:t>
      </w:r>
      <w:r w:rsidR="00F44F8E" w:rsidRPr="00461970">
        <w:rPr>
          <w:rFonts w:cs="Times"/>
          <w:i/>
          <w:iCs/>
          <w:lang w:eastAsia="zh-CN"/>
        </w:rPr>
        <w:t xml:space="preserve"> </w:t>
      </w:r>
      <w:r w:rsidR="00F44F8E" w:rsidRPr="00461970">
        <w:rPr>
          <w:rFonts w:cs="Times"/>
          <w:i/>
          <w:iCs/>
        </w:rPr>
        <w:t>dataScramblingIdentityPDSCH</w:t>
      </w:r>
      <w:r w:rsidR="00F44F8E" w:rsidRPr="00461970">
        <w:rPr>
          <w:rFonts w:cs="Times"/>
          <w:lang w:eastAsia="zh-CN"/>
        </w:rPr>
        <w:t xml:space="preserve"> if it is configured in a CFR used for GC-PDSCH for MCCH/MTCH </w:t>
      </w:r>
      <w:r w:rsidR="00F44F8E" w:rsidRPr="00461970">
        <w:rPr>
          <w:rFonts w:cs="Times"/>
        </w:rPr>
        <w:t>and the RNTI equals the G-RNTI or MCCH-RNTI</w:t>
      </w:r>
      <w:r w:rsidR="00F44F8E" w:rsidRPr="00461970">
        <w:rPr>
          <w:rFonts w:cs="Times"/>
          <w:lang w:eastAsia="zh-CN"/>
        </w:rPr>
        <w:t>;</w:t>
      </w:r>
      <w:r w:rsidR="00F44F8E" w:rsidRPr="00461970">
        <w:rPr>
          <w:rFonts w:cs="Times"/>
          <w:i/>
          <w:iCs/>
        </w:rPr>
        <w:t xml:space="preserve"> </w:t>
      </w:r>
      <m:oMath>
        <m:sSub>
          <m:sSubPr>
            <m:ctrlPr>
              <w:rPr>
                <w:rFonts w:ascii="Cambria Math" w:hAnsi="Cambria Math" w:cs="Calibri"/>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nor/>
              </m:rPr>
              <m:t>ID</m:t>
            </m:r>
          </m:sub>
          <m:sup>
            <m:r>
              <m:rPr>
                <m:nor/>
              </m:rPr>
              <m:t>cell</m:t>
            </m:r>
          </m:sup>
        </m:sSubSup>
      </m:oMath>
      <w:r w:rsidR="00F44F8E" w:rsidRPr="00461970">
        <w:rPr>
          <w:rFonts w:cs="Times"/>
        </w:rPr>
        <w:t xml:space="preserve"> otherwise.</w:t>
      </w:r>
    </w:p>
    <w:p w14:paraId="70B18BF8" w14:textId="7C53D530" w:rsidR="00F44F8E" w:rsidRPr="00461970" w:rsidRDefault="00F1211F" w:rsidP="001728C9">
      <w:pPr>
        <w:pStyle w:val="ListParagraph"/>
        <w:numPr>
          <w:ilvl w:val="0"/>
          <w:numId w:val="98"/>
        </w:numPr>
        <w:spacing w:line="252" w:lineRule="auto"/>
        <w:jc w:val="both"/>
        <w:rPr>
          <w:rFonts w:cs="Times"/>
          <w:lang w:eastAsia="zh-CN"/>
        </w:rPr>
      </w:pPr>
      <m:oMath>
        <m:sSub>
          <m:sSubPr>
            <m:ctrlPr>
              <w:rPr>
                <w:rFonts w:ascii="Cambria Math" w:hAnsi="Cambria Math" w:cs="Calibri"/>
                <w:i/>
                <w:iCs/>
                <w:sz w:val="22"/>
              </w:rPr>
            </m:ctrlPr>
          </m:sSubPr>
          <m:e>
            <m:r>
              <w:rPr>
                <w:rFonts w:ascii="Cambria Math" w:hAnsi="Cambria Math"/>
              </w:rPr>
              <m:t>n</m:t>
            </m:r>
          </m:e>
          <m:sub>
            <m:r>
              <m:rPr>
                <m:nor/>
              </m:rPr>
              <m:t>RNTI</m:t>
            </m:r>
          </m:sub>
        </m:sSub>
      </m:oMath>
      <w:r w:rsidR="00F44F8E" w:rsidRPr="00461970">
        <w:rPr>
          <w:rFonts w:cs="Times"/>
          <w:lang w:eastAsia="zh-CN"/>
        </w:rPr>
        <w:t xml:space="preserve"> </w:t>
      </w:r>
      <w:r w:rsidR="00F44F8E" w:rsidRPr="00461970">
        <w:rPr>
          <w:rFonts w:cs="Times"/>
        </w:rPr>
        <w:t xml:space="preserve">corresponds to the RNTI associated with </w:t>
      </w:r>
      <w:r w:rsidR="00F44F8E" w:rsidRPr="00461970">
        <w:rPr>
          <w:rFonts w:cs="Times"/>
          <w:lang w:eastAsia="zh-CN"/>
        </w:rPr>
        <w:t>the GC-PDSCH</w:t>
      </w:r>
      <w:r w:rsidR="00F44F8E" w:rsidRPr="00461970">
        <w:rPr>
          <w:rFonts w:cs="Times"/>
        </w:rPr>
        <w:t xml:space="preserve"> transmission</w:t>
      </w:r>
      <w:r w:rsidR="00F44F8E" w:rsidRPr="00461970">
        <w:rPr>
          <w:rFonts w:cs="Times"/>
          <w:lang w:eastAsia="zh-CN"/>
        </w:rPr>
        <w:t>.</w:t>
      </w:r>
    </w:p>
    <w:p w14:paraId="66539823" w14:textId="77777777" w:rsidR="00F44F8E" w:rsidRPr="00461970" w:rsidRDefault="00F44F8E" w:rsidP="00F44F8E">
      <w:pPr>
        <w:rPr>
          <w:rFonts w:cs="Times"/>
        </w:rPr>
      </w:pPr>
    </w:p>
    <w:p w14:paraId="3000580C" w14:textId="77777777" w:rsidR="00F44F8E" w:rsidRPr="00461970" w:rsidRDefault="00F44F8E" w:rsidP="00F44F8E">
      <w:pPr>
        <w:rPr>
          <w:rFonts w:cs="Times"/>
          <w:b/>
          <w:bCs/>
        </w:rPr>
      </w:pPr>
      <w:r w:rsidRPr="00461970">
        <w:rPr>
          <w:rFonts w:cs="Times"/>
          <w:highlight w:val="green"/>
        </w:rPr>
        <w:t>Agreement:</w:t>
      </w:r>
      <w:r w:rsidRPr="00461970">
        <w:rPr>
          <w:rFonts w:cs="Times"/>
          <w:b/>
          <w:bCs/>
        </w:rPr>
        <w:t xml:space="preserve"> </w:t>
      </w:r>
    </w:p>
    <w:p w14:paraId="183E9C54" w14:textId="77777777" w:rsidR="00F44F8E" w:rsidRPr="00461970" w:rsidRDefault="00F44F8E" w:rsidP="00F44F8E">
      <w:pPr>
        <w:rPr>
          <w:rFonts w:cs="Times"/>
          <w:b/>
          <w:bCs/>
        </w:rPr>
      </w:pPr>
      <w:r w:rsidRPr="00461970">
        <w:rPr>
          <w:rFonts w:cs="Times"/>
        </w:rPr>
        <w:t>For initializing sequence generator for DMRS of GC-PDCCH for MCCH/MTCH for broadcast,</w:t>
      </w:r>
    </w:p>
    <w:p w14:paraId="34FFFF6F" w14:textId="66ACB70B" w:rsidR="00F44F8E" w:rsidRPr="00461970" w:rsidRDefault="00F1211F" w:rsidP="001728C9">
      <w:pPr>
        <w:pStyle w:val="ListParagraph"/>
        <w:numPr>
          <w:ilvl w:val="0"/>
          <w:numId w:val="99"/>
        </w:numPr>
        <w:spacing w:line="252" w:lineRule="auto"/>
        <w:rPr>
          <w:rFonts w:cs="Times"/>
          <w:b/>
          <w:bCs/>
        </w:rPr>
      </w:pPr>
      <m:oMath>
        <m:sSub>
          <m:sSubPr>
            <m:ctrlPr>
              <w:rPr>
                <w:rFonts w:ascii="Cambria Math" w:hAnsi="Cambria Math" w:cs="Calibri"/>
                <w:sz w:val="22"/>
              </w:rPr>
            </m:ctrlPr>
          </m:sSubPr>
          <m:e>
            <m:r>
              <w:rPr>
                <w:rFonts w:ascii="Cambria Math" w:hAnsi="Cambria Math"/>
                <w:lang w:eastAsia="zh-CN"/>
              </w:rPr>
              <m:t>N</m:t>
            </m:r>
          </m:e>
          <m:sub>
            <m:r>
              <m:rPr>
                <m:nor/>
              </m:rPr>
              <w:rPr>
                <w:lang w:eastAsia="zh-CN"/>
              </w:rPr>
              <m:t>ID</m:t>
            </m:r>
          </m:sub>
        </m:sSub>
      </m:oMath>
      <w:r w:rsidR="00F44F8E" w:rsidRPr="00461970">
        <w:rPr>
          <w:rFonts w:cs="Times"/>
          <w:lang w:eastAsia="zh-CN"/>
        </w:rPr>
        <w:t xml:space="preserve"> equals the higher layer parameter </w:t>
      </w:r>
      <w:r w:rsidR="00F44F8E" w:rsidRPr="00461970">
        <w:rPr>
          <w:rFonts w:cs="Times"/>
          <w:i/>
          <w:iCs/>
          <w:lang w:eastAsia="zh-CN"/>
        </w:rPr>
        <w:t>pdcch-DMRS-ScramblingID</w:t>
      </w:r>
      <w:r w:rsidR="00F44F8E" w:rsidRPr="00461970">
        <w:rPr>
          <w:rFonts w:cs="Times"/>
          <w:lang w:eastAsia="zh-CN"/>
        </w:rPr>
        <w:t xml:space="preserve"> if it is configured in a CFR used for the GC-PDCCH for MCCH/MTCH; </w:t>
      </w:r>
      <m:oMath>
        <m:sSub>
          <m:sSubPr>
            <m:ctrlPr>
              <w:rPr>
                <w:rFonts w:ascii="Cambria Math" w:hAnsi="Cambria Math" w:cs="Calibri"/>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cs="Calibri"/>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F44F8E" w:rsidRPr="00461970">
        <w:rPr>
          <w:rFonts w:cs="Times"/>
          <w:lang w:eastAsia="zh-CN"/>
        </w:rPr>
        <w:t xml:space="preserve"> otherwise.</w:t>
      </w:r>
    </w:p>
    <w:p w14:paraId="5BF712A6" w14:textId="77777777" w:rsidR="00F44F8E" w:rsidRPr="00461970" w:rsidRDefault="00F44F8E" w:rsidP="00F44F8E">
      <w:pPr>
        <w:rPr>
          <w:rFonts w:cs="Times"/>
          <w:b/>
          <w:bCs/>
        </w:rPr>
      </w:pPr>
    </w:p>
    <w:p w14:paraId="30935587" w14:textId="77777777" w:rsidR="00F44F8E" w:rsidRPr="00461970" w:rsidRDefault="00F44F8E" w:rsidP="00F44F8E">
      <w:pPr>
        <w:rPr>
          <w:rFonts w:cs="Times"/>
        </w:rPr>
      </w:pPr>
      <w:r w:rsidRPr="00461970">
        <w:rPr>
          <w:rFonts w:cs="Times"/>
          <w:highlight w:val="green"/>
        </w:rPr>
        <w:t>Agreement:</w:t>
      </w:r>
    </w:p>
    <w:p w14:paraId="1F44F31D" w14:textId="77777777" w:rsidR="00F44F8E" w:rsidRPr="00461970" w:rsidRDefault="00F44F8E" w:rsidP="00F44F8E">
      <w:pPr>
        <w:rPr>
          <w:rFonts w:cs="Times"/>
        </w:rPr>
      </w:pPr>
      <w:r w:rsidRPr="00461970">
        <w:rPr>
          <w:rFonts w:cs="Times"/>
        </w:rPr>
        <w:t>For initializing sequence generator for DMRS of GC-PDSCH for MCCH/MTCH for broadcast,</w:t>
      </w:r>
    </w:p>
    <w:p w14:paraId="332F558F" w14:textId="474392A3" w:rsidR="00F44F8E" w:rsidRPr="00461970" w:rsidRDefault="00F1211F" w:rsidP="001728C9">
      <w:pPr>
        <w:pStyle w:val="ListParagraph"/>
        <w:numPr>
          <w:ilvl w:val="0"/>
          <w:numId w:val="99"/>
        </w:numPr>
        <w:spacing w:line="252" w:lineRule="auto"/>
        <w:rPr>
          <w:rFonts w:cs="Times"/>
        </w:rPr>
      </w:pPr>
      <m:oMath>
        <m:sSubSup>
          <m:sSubSupPr>
            <m:ctrlPr>
              <w:rPr>
                <w:rFonts w:ascii="Cambria Math" w:hAnsi="Cambria Math" w:cs="Calibri"/>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F44F8E" w:rsidRPr="00461970">
        <w:rPr>
          <w:rFonts w:cs="Times"/>
          <w:color w:val="000000"/>
        </w:rPr>
        <w:t>equals the higher-layer parameters </w:t>
      </w:r>
      <w:r w:rsidR="00F44F8E" w:rsidRPr="00461970">
        <w:rPr>
          <w:rFonts w:cs="Times"/>
          <w:i/>
          <w:iCs/>
          <w:color w:val="000000"/>
        </w:rPr>
        <w:t>scramblingID0</w:t>
      </w:r>
      <w:r w:rsidR="00F44F8E" w:rsidRPr="00461970">
        <w:rPr>
          <w:rFonts w:cs="Times"/>
          <w:color w:val="000000"/>
        </w:rPr>
        <w:t> if it is configured in the </w:t>
      </w:r>
      <w:r w:rsidR="00F44F8E" w:rsidRPr="00461970">
        <w:rPr>
          <w:rFonts w:cs="Times"/>
          <w:i/>
          <w:iCs/>
          <w:color w:val="000000"/>
        </w:rPr>
        <w:t>DMRS-DownlinkConfig </w:t>
      </w:r>
      <w:r w:rsidR="00F44F8E" w:rsidRPr="00461970">
        <w:rPr>
          <w:rFonts w:cs="Times"/>
          <w:color w:val="000000"/>
        </w:rPr>
        <w:t xml:space="preserve">IE in a CFR used for GC-PDSCH for MCCH/MTCH; </w:t>
      </w:r>
      <m:oMath>
        <m:sSubSup>
          <m:sSubSupPr>
            <m:ctrlPr>
              <w:rPr>
                <w:rFonts w:ascii="Cambria Math" w:eastAsia="宋体" w:hAnsi="Cambria Math" w:cs="宋体"/>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cs="宋体"/>
                    <w:bCs/>
                    <w:sz w:val="24"/>
                    <w:szCs w:val="24"/>
                    <w:lang w:val="en-GB" w:eastAsia="en-GB"/>
                  </w:rPr>
                </m:ctrlPr>
              </m:sSubSupPr>
              <m:e>
                <m:acc>
                  <m:accPr>
                    <m:chr m:val="̅"/>
                    <m:ctrlPr>
                      <w:rPr>
                        <w:rFonts w:ascii="Cambria Math" w:eastAsia="宋体" w:hAnsi="Cambria Math" w:cs="宋体"/>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cs="宋体"/>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F44F8E" w:rsidRPr="00461970">
        <w:rPr>
          <w:rFonts w:cs="Times"/>
        </w:rPr>
        <w:t> otherwise</w:t>
      </w:r>
      <w:r w:rsidR="00F44F8E" w:rsidRPr="00461970">
        <w:rPr>
          <w:rFonts w:cs="Times"/>
          <w:color w:val="000000"/>
        </w:rPr>
        <w:t>.</w:t>
      </w:r>
    </w:p>
    <w:bookmarkEnd w:id="16"/>
    <w:p w14:paraId="39F2275E" w14:textId="77777777" w:rsidR="00F44F8E" w:rsidRDefault="00F44F8E" w:rsidP="00F44F8E">
      <w:pPr>
        <w:rPr>
          <w:lang w:eastAsia="x-none"/>
        </w:rPr>
      </w:pPr>
    </w:p>
    <w:p w14:paraId="19DD0184" w14:textId="77777777" w:rsidR="00F44F8E" w:rsidRDefault="00F44F8E" w:rsidP="00F44F8E">
      <w:pPr>
        <w:rPr>
          <w:lang w:eastAsia="x-none"/>
        </w:rPr>
      </w:pPr>
      <w:r w:rsidRPr="00703FCE">
        <w:rPr>
          <w:highlight w:val="darkYellow"/>
          <w:lang w:eastAsia="x-none"/>
        </w:rPr>
        <w:t>Working assumption:</w:t>
      </w:r>
    </w:p>
    <w:p w14:paraId="4E8FD98D" w14:textId="77777777" w:rsidR="00F44F8E" w:rsidRDefault="00F44F8E" w:rsidP="00F44F8E">
      <w:pPr>
        <w:rPr>
          <w:lang w:eastAsia="x-none"/>
        </w:rPr>
      </w:pPr>
      <w:r w:rsidRPr="007F1473">
        <w:rPr>
          <w:lang w:eastAsia="x-none"/>
        </w:rPr>
        <w:t xml:space="preserve">Alt </w:t>
      </w:r>
      <w:r>
        <w:rPr>
          <w:lang w:eastAsia="x-none"/>
        </w:rPr>
        <w:t xml:space="preserve">2 (from previous agreement) is supported for broadcast reception with </w:t>
      </w:r>
      <w:r w:rsidRPr="007F1473">
        <w:rPr>
          <w:lang w:eastAsia="x-none"/>
        </w:rPr>
        <w:t>RRC_IDLE/RRC_INACTIVE UEs</w:t>
      </w:r>
      <w:r>
        <w:rPr>
          <w:lang w:eastAsia="x-none"/>
        </w:rPr>
        <w:t xml:space="preserve"> </w:t>
      </w:r>
      <w:r w:rsidRPr="007F1473">
        <w:rPr>
          <w:lang w:eastAsia="x-none"/>
        </w:rPr>
        <w:t>for the notification of MCCH configuration changes</w:t>
      </w:r>
      <w:r>
        <w:rPr>
          <w:lang w:eastAsia="x-none"/>
        </w:rPr>
        <w:t>.</w:t>
      </w:r>
    </w:p>
    <w:p w14:paraId="7F99E3B0" w14:textId="77777777" w:rsidR="00F44F8E" w:rsidRDefault="00F44F8E" w:rsidP="001728C9">
      <w:pPr>
        <w:pStyle w:val="ListParagraph"/>
        <w:numPr>
          <w:ilvl w:val="0"/>
          <w:numId w:val="94"/>
        </w:numPr>
        <w:overflowPunct w:val="0"/>
        <w:autoSpaceDE w:val="0"/>
        <w:autoSpaceDN w:val="0"/>
        <w:adjustRightInd w:val="0"/>
        <w:textAlignment w:val="baseline"/>
      </w:pPr>
      <w:r>
        <w:t>Send an LS to RAN2 with the mechanism agreed in RAN1</w:t>
      </w:r>
    </w:p>
    <w:p w14:paraId="4DC0E59A" w14:textId="77777777" w:rsidR="00F44F8E" w:rsidRDefault="00F44F8E" w:rsidP="00F44F8E">
      <w:pPr>
        <w:rPr>
          <w:lang w:eastAsia="x-none"/>
        </w:rPr>
      </w:pPr>
    </w:p>
    <w:p w14:paraId="64FF67DE" w14:textId="77777777" w:rsidR="00F44F8E" w:rsidRDefault="00F44F8E" w:rsidP="00F44F8E">
      <w:pPr>
        <w:spacing w:line="252" w:lineRule="auto"/>
        <w:rPr>
          <w:lang w:val="en-GB"/>
        </w:rPr>
      </w:pPr>
      <w:r>
        <w:rPr>
          <w:highlight w:val="green"/>
          <w:lang w:val="en-GB"/>
        </w:rPr>
        <w:t>Agreement:</w:t>
      </w:r>
    </w:p>
    <w:p w14:paraId="3540964D" w14:textId="77777777" w:rsidR="00F44F8E" w:rsidRDefault="00F44F8E" w:rsidP="00F44F8E">
      <w:pPr>
        <w:spacing w:line="252" w:lineRule="auto"/>
        <w:rPr>
          <w:rFonts w:ascii="宋体" w:hAnsi="宋体" w:cs="宋体"/>
        </w:rPr>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09D2DBF9" w14:textId="77777777" w:rsidR="00F44F8E" w:rsidRDefault="00F44F8E" w:rsidP="001728C9">
      <w:pPr>
        <w:numPr>
          <w:ilvl w:val="0"/>
          <w:numId w:val="100"/>
        </w:numPr>
        <w:adjustRightInd/>
        <w:spacing w:line="252" w:lineRule="auto"/>
        <w:textAlignment w:val="auto"/>
        <w:rPr>
          <w:rFonts w:ascii="Times" w:hAnsi="Times" w:cs="Times"/>
          <w:lang w:val="en-GB"/>
        </w:rPr>
      </w:pPr>
      <w:r>
        <w:rPr>
          <w:lang w:val="en-GB" w:eastAsia="zh-CN"/>
        </w:rPr>
        <w:t>FFS: the window is associated to one or multiple or all G-RNTI.</w:t>
      </w:r>
    </w:p>
    <w:p w14:paraId="794D8452" w14:textId="77777777" w:rsidR="00F44F8E" w:rsidRDefault="00F44F8E" w:rsidP="00F44F8E">
      <w:pPr>
        <w:rPr>
          <w:rFonts w:ascii="Times" w:hAnsi="Times" w:cs="Times"/>
          <w:lang w:val="en-GB"/>
        </w:rPr>
      </w:pPr>
      <w:r>
        <w:rPr>
          <w:b/>
          <w:bCs/>
          <w:lang w:val="en-GB" w:eastAsia="zh-CN"/>
        </w:rPr>
        <w:t> </w:t>
      </w:r>
    </w:p>
    <w:p w14:paraId="2DDA25B7" w14:textId="77777777" w:rsidR="00F44F8E" w:rsidRDefault="00F44F8E" w:rsidP="00F44F8E">
      <w:pPr>
        <w:spacing w:line="252" w:lineRule="auto"/>
        <w:rPr>
          <w:lang w:val="en-GB"/>
        </w:rPr>
      </w:pPr>
      <w:r>
        <w:rPr>
          <w:highlight w:val="green"/>
          <w:lang w:val="en-GB"/>
        </w:rPr>
        <w:t>Agreement:</w:t>
      </w:r>
    </w:p>
    <w:p w14:paraId="24E5B4EC" w14:textId="77777777" w:rsidR="00F44F8E" w:rsidRDefault="00F44F8E" w:rsidP="00F44F8E">
      <w:pPr>
        <w:rPr>
          <w:rFonts w:ascii="Times" w:hAnsi="Times" w:cs="Times"/>
          <w:lang w:val="en-GB"/>
        </w:rPr>
      </w:pPr>
      <w:r>
        <w:rPr>
          <w:lang w:val="en-GB" w:eastAsia="zh-CN"/>
        </w:rPr>
        <w:t>For RRC_IDLE/RRC_INACTIVE UEs for broadcast reception, at least support that within the MTCH scheduling window, the association between the PDCCH monitoring occasions and SSB is defined as:</w:t>
      </w:r>
    </w:p>
    <w:p w14:paraId="1B5A9A9A" w14:textId="77777777" w:rsidR="00F44F8E" w:rsidRDefault="00F44F8E" w:rsidP="001728C9">
      <w:pPr>
        <w:numPr>
          <w:ilvl w:val="0"/>
          <w:numId w:val="101"/>
        </w:numPr>
        <w:adjustRightInd/>
        <w:snapToGrid w:val="0"/>
        <w:jc w:val="both"/>
        <w:textAlignment w:val="auto"/>
        <w:rPr>
          <w:rFonts w:ascii="Times" w:hAnsi="Times" w:cs="Times"/>
          <w:lang w:val="en-GB"/>
        </w:rPr>
      </w:pPr>
      <w:r>
        <w:rPr>
          <w:lang w:val="en-GB" w:eastAsia="zh-CN"/>
        </w:rPr>
        <w:t>the [</w:t>
      </w:r>
      <w:r>
        <w:rPr>
          <w:i/>
          <w:iCs/>
          <w:lang w:val="en-GB" w:eastAsia="zh-CN"/>
        </w:rPr>
        <w:t>x</w:t>
      </w:r>
      <w:r>
        <w:rPr>
          <w:lang w:val="en-GB" w:eastAsia="zh-CN"/>
        </w:rPr>
        <w:t>×</w:t>
      </w:r>
      <w:r>
        <w:rPr>
          <w:i/>
          <w:iCs/>
          <w:lang w:val="en-GB" w:eastAsia="zh-CN"/>
        </w:rPr>
        <w:t>N</w:t>
      </w:r>
      <w:r>
        <w:rPr>
          <w:lang w:val="en-GB" w:eastAsia="zh-CN"/>
        </w:rPr>
        <w:t>+</w:t>
      </w:r>
      <w:r>
        <w:rPr>
          <w:i/>
          <w:iCs/>
          <w:lang w:val="en-GB" w:eastAsia="zh-CN"/>
        </w:rPr>
        <w:t>K</w:t>
      </w:r>
      <w:r>
        <w:rPr>
          <w:lang w:val="en-GB" w:eastAsia="zh-CN"/>
        </w:rPr>
        <w:t>]</w:t>
      </w:r>
      <w:r>
        <w:rPr>
          <w:vertAlign w:val="superscript"/>
          <w:lang w:val="en-GB" w:eastAsia="zh-CN"/>
        </w:rPr>
        <w:t>th</w:t>
      </w:r>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r>
        <w:rPr>
          <w:i/>
          <w:iCs/>
          <w:lang w:val="en-GB" w:eastAsia="zh-CN"/>
        </w:rPr>
        <w:t>ssb-PositionsInBurst</w:t>
      </w:r>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7DE9C9C1" w14:textId="77777777" w:rsidR="00F44F8E" w:rsidRDefault="00F44F8E" w:rsidP="001728C9">
      <w:pPr>
        <w:numPr>
          <w:ilvl w:val="0"/>
          <w:numId w:val="101"/>
        </w:numPr>
        <w:adjustRightInd/>
        <w:snapToGrid w:val="0"/>
        <w:jc w:val="both"/>
        <w:textAlignment w:val="auto"/>
        <w:rPr>
          <w:rFonts w:ascii="Times" w:hAnsi="Times" w:cs="Times"/>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233D8301" w14:textId="7CF6985C" w:rsidR="00F44F8E" w:rsidRDefault="00F44F8E" w:rsidP="007361A3">
      <w:pPr>
        <w:spacing w:after="180"/>
        <w:contextualSpacing/>
        <w:rPr>
          <w:rFonts w:eastAsiaTheme="minorEastAsia"/>
          <w:lang w:val="en-GB" w:eastAsia="zh-CN"/>
        </w:rPr>
      </w:pPr>
    </w:p>
    <w:p w14:paraId="01E724BD" w14:textId="6A6AA2CD" w:rsidR="00814B81" w:rsidRDefault="00814B81" w:rsidP="00814B8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8. </w:t>
      </w:r>
      <w:r>
        <w:rPr>
          <w:rFonts w:ascii="Times New Roman" w:hAnsi="Times New Roman"/>
        </w:rPr>
        <w:t>Agreements in #107 e-meetings</w:t>
      </w:r>
    </w:p>
    <w:p w14:paraId="1B790FE0" w14:textId="24B2BF05" w:rsidR="00814B81" w:rsidRDefault="00814B81" w:rsidP="00814B81">
      <w:pPr>
        <w:widowControl w:val="0"/>
        <w:jc w:val="both"/>
        <w:rPr>
          <w:b/>
          <w:u w:val="single"/>
          <w:lang w:eastAsia="zh-CN"/>
        </w:rPr>
      </w:pPr>
      <w:r>
        <w:rPr>
          <w:b/>
          <w:u w:val="single"/>
          <w:lang w:eastAsia="zh-CN"/>
        </w:rPr>
        <w:t>RAN1#10</w:t>
      </w:r>
      <w:r w:rsidR="00160993">
        <w:rPr>
          <w:b/>
          <w:u w:val="single"/>
          <w:lang w:eastAsia="zh-CN"/>
        </w:rPr>
        <w:t>7</w:t>
      </w:r>
      <w:r>
        <w:rPr>
          <w:b/>
          <w:u w:val="single"/>
          <w:lang w:eastAsia="zh-CN"/>
        </w:rPr>
        <w:t>-e</w:t>
      </w:r>
    </w:p>
    <w:p w14:paraId="2A676EC2" w14:textId="541DB532" w:rsidR="00160993" w:rsidRPr="00160993" w:rsidRDefault="00814B81" w:rsidP="002F7ECA">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lastRenderedPageBreak/>
        <w:t>Mechanisms to support group scheduling for RRC_CONNECTED UEs</w:t>
      </w:r>
    </w:p>
    <w:p w14:paraId="7856F6E2" w14:textId="77777777" w:rsidR="00160993" w:rsidRDefault="00160993" w:rsidP="00160993">
      <w:pPr>
        <w:spacing w:line="252" w:lineRule="auto"/>
        <w:rPr>
          <w:lang w:val="en-GB"/>
        </w:rPr>
      </w:pPr>
      <w:r>
        <w:rPr>
          <w:highlight w:val="green"/>
          <w:lang w:val="en-GB"/>
        </w:rPr>
        <w:t>Agreement:</w:t>
      </w:r>
    </w:p>
    <w:p w14:paraId="6726C461"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For multicast of RRC_CONNECTED UEs, the G-CS-RNTI(s) is/are configured per serving cell.</w:t>
      </w:r>
    </w:p>
    <w:p w14:paraId="5548A084" w14:textId="77777777" w:rsidR="00160993" w:rsidRPr="00160993" w:rsidRDefault="00160993" w:rsidP="00160993">
      <w:pPr>
        <w:overflowPunct/>
        <w:autoSpaceDE/>
        <w:autoSpaceDN/>
        <w:adjustRightInd/>
        <w:textAlignment w:val="auto"/>
        <w:rPr>
          <w:rFonts w:ascii="Times" w:eastAsia="Batang" w:hAnsi="Times"/>
          <w:szCs w:val="24"/>
          <w:lang w:val="en-GB"/>
        </w:rPr>
      </w:pPr>
    </w:p>
    <w:p w14:paraId="3B4A34A9" w14:textId="77777777" w:rsidR="00160993" w:rsidRDefault="00160993" w:rsidP="00160993">
      <w:pPr>
        <w:spacing w:line="252" w:lineRule="auto"/>
        <w:rPr>
          <w:lang w:val="en-GB"/>
        </w:rPr>
      </w:pPr>
      <w:r>
        <w:rPr>
          <w:highlight w:val="green"/>
          <w:lang w:val="en-GB"/>
        </w:rPr>
        <w:t>Agreement:</w:t>
      </w:r>
    </w:p>
    <w:p w14:paraId="5229AFB4" w14:textId="244144B8" w:rsidR="009B4182" w:rsidRPr="009B4182" w:rsidRDefault="009B4182" w:rsidP="009B4182">
      <w:pPr>
        <w:overflowPunct/>
        <w:autoSpaceDE/>
        <w:autoSpaceDN/>
        <w:adjustRightInd/>
        <w:textAlignment w:val="auto"/>
        <w:rPr>
          <w:rFonts w:ascii="Times" w:eastAsia="Batang" w:hAnsi="Times"/>
          <w:szCs w:val="24"/>
          <w:lang w:val="en-GB"/>
        </w:rPr>
      </w:pPr>
      <w:r w:rsidRPr="009B4182">
        <w:rPr>
          <w:rFonts w:ascii="Times" w:eastAsia="Batang" w:hAnsi="Times"/>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9B4182">
        <w:rPr>
          <w:rFonts w:ascii="Times" w:eastAsia="Batang" w:hAnsi="Times"/>
          <w:szCs w:val="24"/>
          <w:lang w:val="en-GB"/>
        </w:rPr>
        <w:t xml:space="preserve"> are defined using the same procedure as for unicast PDSCH.</w:t>
      </w:r>
    </w:p>
    <w:p w14:paraId="24465EAA" w14:textId="5F920CDB" w:rsidR="009B4182" w:rsidRPr="009B4182" w:rsidRDefault="00F1211F" w:rsidP="001728C9">
      <w:pPr>
        <w:numPr>
          <w:ilvl w:val="0"/>
          <w:numId w:val="49"/>
        </w:numPr>
        <w:overflowPunct/>
        <w:autoSpaceDE/>
        <w:autoSpaceDN/>
        <w:adjustRightInd/>
        <w:textAlignment w:val="auto"/>
        <w:rPr>
          <w:rFonts w:ascii="Times" w:eastAsia="Batang" w:hAnsi="Times"/>
          <w:szCs w:val="24"/>
          <w:lang w:val="en-GB" w:eastAsia="x-none"/>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9B4182" w:rsidRPr="009B4182">
        <w:rPr>
          <w:rFonts w:ascii="Times" w:eastAsia="Batang" w:hAnsi="Times"/>
          <w:szCs w:val="24"/>
          <w:lang w:val="en-GB" w:eastAsia="x-none"/>
        </w:rPr>
        <w:t xml:space="preserve"> given by</w:t>
      </w:r>
    </w:p>
    <w:p w14:paraId="3AAA642B" w14:textId="77777777" w:rsidR="009B4182" w:rsidRPr="009B4182" w:rsidRDefault="009B4182" w:rsidP="009B4182">
      <w:pPr>
        <w:overflowPunct/>
        <w:autoSpaceDE/>
        <w:autoSpaceDN/>
        <w:adjustRightInd/>
        <w:spacing w:after="180"/>
        <w:ind w:left="851" w:hanging="284"/>
        <w:textAlignment w:val="auto"/>
        <w:rPr>
          <w:rFonts w:eastAsia="MS Mincho"/>
          <w:lang w:val="en-GB"/>
        </w:rPr>
      </w:pPr>
      <w:r w:rsidRPr="009B4182">
        <w:rPr>
          <w:rFonts w:eastAsia="MS Mincho"/>
          <w:lang w:val="en-GB"/>
        </w:rPr>
        <w:t>-</w:t>
      </w:r>
      <w:r w:rsidRPr="009B4182">
        <w:rPr>
          <w:rFonts w:eastAsia="MS Mincho"/>
          <w:lang w:val="en-GB"/>
        </w:rPr>
        <w:tab/>
        <w:t xml:space="preserve">if the higher-layer parameter </w:t>
      </w:r>
      <w:r w:rsidRPr="009B4182">
        <w:rPr>
          <w:rFonts w:eastAsia="MS Mincho"/>
          <w:i/>
          <w:iCs/>
          <w:lang w:val="en-GB"/>
        </w:rPr>
        <w:t>dmrs-Downlink</w:t>
      </w:r>
      <w:r w:rsidRPr="009B4182">
        <w:rPr>
          <w:rFonts w:eastAsia="MS Mincho"/>
          <w:lang w:val="en-GB"/>
        </w:rPr>
        <w:t xml:space="preserve"> in the </w:t>
      </w:r>
      <w:r w:rsidRPr="009B4182">
        <w:rPr>
          <w:rFonts w:eastAsia="MS Mincho"/>
          <w:i/>
          <w:iCs/>
          <w:lang w:val="en-GB"/>
        </w:rPr>
        <w:t>DMRS-DownlinkConfig</w:t>
      </w:r>
      <w:r w:rsidRPr="009B4182">
        <w:rPr>
          <w:rFonts w:eastAsia="MS Mincho"/>
          <w:lang w:val="en-GB"/>
        </w:rPr>
        <w:t xml:space="preserve"> IE in the </w:t>
      </w:r>
      <w:r w:rsidRPr="009B4182">
        <w:rPr>
          <w:rFonts w:eastAsia="MS Mincho"/>
          <w:i/>
          <w:iCs/>
          <w:lang w:val="en-GB"/>
        </w:rPr>
        <w:t>PDSCH-Config-Multicast</w:t>
      </w:r>
      <w:r w:rsidRPr="009B4182">
        <w:rPr>
          <w:rFonts w:eastAsia="MS Mincho"/>
          <w:lang w:val="en-GB"/>
        </w:rPr>
        <w:t xml:space="preserve"> IE is provided</w:t>
      </w:r>
    </w:p>
    <w:p w14:paraId="35D1993E" w14:textId="5D88BE5B" w:rsidR="009B4182" w:rsidRPr="009B4182" w:rsidRDefault="00F1211F" w:rsidP="009B4182">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4F0AE46" w14:textId="05C4109A" w:rsidR="009B4182" w:rsidRPr="009B4182" w:rsidRDefault="00F1211F" w:rsidP="009B4182">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605A8998" w14:textId="77777777" w:rsidR="009B4182" w:rsidRPr="009B4182" w:rsidRDefault="009B4182" w:rsidP="009B4182">
      <w:pPr>
        <w:overflowPunct/>
        <w:autoSpaceDE/>
        <w:autoSpaceDN/>
        <w:adjustRightInd/>
        <w:spacing w:after="180"/>
        <w:ind w:left="851" w:hanging="284"/>
        <w:textAlignment w:val="auto"/>
        <w:rPr>
          <w:rFonts w:eastAsia="MS Mincho"/>
          <w:lang w:val="en-GB"/>
        </w:rPr>
      </w:pPr>
      <w:r w:rsidRPr="009B4182">
        <w:rPr>
          <w:rFonts w:eastAsia="MS Mincho"/>
          <w:lang w:val="en-GB"/>
        </w:rPr>
        <w:tab/>
        <w:t>where λ is the CDM group defined in clause 7.4.1.1.2 in TS38.211.</w:t>
      </w:r>
    </w:p>
    <w:p w14:paraId="0C5D8814" w14:textId="77777777" w:rsidR="009B4182" w:rsidRPr="009B4182" w:rsidRDefault="009B4182" w:rsidP="009B4182">
      <w:pPr>
        <w:overflowPunct/>
        <w:autoSpaceDE/>
        <w:autoSpaceDN/>
        <w:adjustRightInd/>
        <w:spacing w:after="180"/>
        <w:ind w:left="851" w:hanging="284"/>
        <w:textAlignment w:val="auto"/>
        <w:rPr>
          <w:rFonts w:eastAsia="MS Mincho"/>
          <w:lang w:val="en-GB"/>
        </w:rPr>
      </w:pPr>
      <w:r w:rsidRPr="009B4182">
        <w:rPr>
          <w:rFonts w:eastAsia="MS Mincho"/>
          <w:lang w:val="en-GB"/>
        </w:rPr>
        <w:t>-</w:t>
      </w:r>
      <w:r w:rsidRPr="009B4182">
        <w:rPr>
          <w:rFonts w:eastAsia="MS Mincho"/>
          <w:lang w:val="en-GB"/>
        </w:rPr>
        <w:tab/>
        <w:t xml:space="preserve">otherwise by </w:t>
      </w:r>
    </w:p>
    <w:p w14:paraId="7B3A2467" w14:textId="051255AA" w:rsidR="009B4182" w:rsidRPr="009B4182" w:rsidRDefault="00F1211F" w:rsidP="009B4182">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00938C04" w14:textId="08F306C8" w:rsidR="009B4182" w:rsidRPr="009B4182" w:rsidRDefault="00F1211F" w:rsidP="009B4182">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376F2E06" w14:textId="4590F814" w:rsidR="009B4182" w:rsidRPr="009B4182" w:rsidRDefault="009B4182" w:rsidP="001728C9">
      <w:pPr>
        <w:numPr>
          <w:ilvl w:val="0"/>
          <w:numId w:val="49"/>
        </w:numPr>
        <w:overflowPunct/>
        <w:autoSpaceDE/>
        <w:autoSpaceDN/>
        <w:adjustRightInd/>
        <w:textAlignment w:val="auto"/>
        <w:rPr>
          <w:rFonts w:ascii="Times" w:eastAsia="Batang" w:hAnsi="Times"/>
          <w:szCs w:val="24"/>
          <w:lang w:val="en-GB" w:eastAsia="x-none"/>
        </w:rPr>
      </w:pPr>
      <w:r w:rsidRPr="009B4182">
        <w:rPr>
          <w:rFonts w:ascii="Times" w:eastAsia="Batang" w:hAnsi="Times"/>
          <w:szCs w:val="24"/>
          <w:lang w:val="en-GB" w:eastAsia="x-none"/>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9B4182">
        <w:rPr>
          <w:rFonts w:ascii="Times" w:eastAsia="Batang" w:hAnsi="Times"/>
          <w:szCs w:val="24"/>
          <w:lang w:val="en-GB" w:eastAsia="x-none"/>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9B4182">
        <w:rPr>
          <w:rFonts w:ascii="Times" w:eastAsia="Batang" w:hAnsi="Times"/>
          <w:szCs w:val="24"/>
          <w:lang w:val="en-GB" w:eastAsia="x-none"/>
        </w:rPr>
        <w:t>.</w:t>
      </w:r>
    </w:p>
    <w:p w14:paraId="3FB30C17"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411149CF" w14:textId="77777777" w:rsidR="00160993" w:rsidRDefault="00160993" w:rsidP="00160993">
      <w:pPr>
        <w:spacing w:line="252" w:lineRule="auto"/>
        <w:rPr>
          <w:lang w:val="en-GB"/>
        </w:rPr>
      </w:pPr>
      <w:r>
        <w:rPr>
          <w:highlight w:val="green"/>
          <w:lang w:val="en-GB"/>
        </w:rPr>
        <w:t>Agreement:</w:t>
      </w:r>
    </w:p>
    <w:p w14:paraId="01486865" w14:textId="77777777" w:rsidR="00160993" w:rsidRPr="00160993" w:rsidRDefault="00160993" w:rsidP="00160993">
      <w:p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rPr>
        <w:t xml:space="preserve">The following information is transmitted by means of the DCI format </w:t>
      </w:r>
      <w:r w:rsidRPr="00160993">
        <w:rPr>
          <w:rFonts w:ascii="Times" w:eastAsia="Batang" w:hAnsi="Times"/>
          <w:szCs w:val="24"/>
          <w:lang w:val="en-GB" w:eastAsia="zh-CN"/>
        </w:rPr>
        <w:t>1_0 with CRC scrambled by G-RNTI for multicast</w:t>
      </w:r>
      <w:r w:rsidRPr="00160993">
        <w:rPr>
          <w:rFonts w:ascii="Times" w:eastAsia="Batang" w:hAnsi="Times"/>
          <w:szCs w:val="24"/>
          <w:lang w:val="en-GB"/>
        </w:rPr>
        <w:t>:</w:t>
      </w:r>
    </w:p>
    <w:p w14:paraId="51D99420"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Frequency domain resource assignment</w:t>
      </w:r>
    </w:p>
    <w:p w14:paraId="23147AA0"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Time domain resource assignment – 4 bits as defined in Clause 5.1.2.1 of TS38.214</w:t>
      </w:r>
    </w:p>
    <w:p w14:paraId="63B119C0"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VRB-to-PRB mapping – 1 bit according to Table 7.3.1.2.2-5 in TS38.212</w:t>
      </w:r>
    </w:p>
    <w:p w14:paraId="1C35BB7C"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Modulation and coding scheme – 5 bits as defined in Clause 5.1.3 of TS38.214</w:t>
      </w:r>
    </w:p>
    <w:p w14:paraId="54664AA1"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New data indicator – 1 bit</w:t>
      </w:r>
    </w:p>
    <w:p w14:paraId="7349E05F"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Redundancy version – 2 bits as defined in Table 7.3.1.1.1-2 in TS38.212</w:t>
      </w:r>
    </w:p>
    <w:p w14:paraId="74318D33"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HARQ process number – [4 or 5] bits</w:t>
      </w:r>
    </w:p>
    <w:p w14:paraId="2C02E4ED"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Downlink assignment index – 2 bits as defined in Clause 9.1.3 of TS 38.213, as counter DAI</w:t>
      </w:r>
    </w:p>
    <w:p w14:paraId="06151445"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PUCCH resource indicator – 3 bits as defined in Clause 9.2.3 of TS38.213</w:t>
      </w:r>
    </w:p>
    <w:p w14:paraId="71B74912"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PDSCH-to-HARQ_feedback timing indicator – 3 bits as defined in Clause 9.2.3 of TS38.213</w:t>
      </w:r>
    </w:p>
    <w:p w14:paraId="1F7B259C"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Reserved bits –3 bits</w:t>
      </w:r>
    </w:p>
    <w:p w14:paraId="525EA511"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FFS: </w:t>
      </w:r>
      <w:r w:rsidRPr="00160993">
        <w:rPr>
          <w:rFonts w:ascii="Times" w:eastAsia="Batang" w:hAnsi="Times" w:hint="eastAsia"/>
          <w:szCs w:val="24"/>
          <w:lang w:val="en-GB" w:eastAsia="x-none"/>
        </w:rPr>
        <w:t>S</w:t>
      </w:r>
      <w:r w:rsidRPr="00160993">
        <w:rPr>
          <w:rFonts w:ascii="Times" w:eastAsia="Batang" w:hAnsi="Times"/>
          <w:szCs w:val="24"/>
          <w:lang w:val="en-GB" w:eastAsia="x-none"/>
        </w:rPr>
        <w:t>ome of the fields may be not useful and can be reserved in some conditions, and FFS the details of the conditions</w:t>
      </w:r>
    </w:p>
    <w:p w14:paraId="13EF5D63"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FFS: other fields, e.g. for HARQ enabling/disabling</w:t>
      </w:r>
    </w:p>
    <w:p w14:paraId="60DE5B21" w14:textId="77777777" w:rsidR="00160993" w:rsidRPr="00160993" w:rsidRDefault="00160993" w:rsidP="00160993">
      <w:pPr>
        <w:overflowPunct/>
        <w:autoSpaceDE/>
        <w:autoSpaceDN/>
        <w:adjustRightInd/>
        <w:spacing w:after="180"/>
        <w:textAlignment w:val="auto"/>
        <w:rPr>
          <w:rFonts w:eastAsia="MS Mincho"/>
          <w:lang w:val="en-GB" w:eastAsia="zh-CN"/>
        </w:rPr>
      </w:pPr>
      <w:r w:rsidRPr="00160993">
        <w:rPr>
          <w:rFonts w:eastAsia="MS Mincho"/>
          <w:lang w:val="en-GB" w:eastAsia="zh-CN"/>
        </w:rPr>
        <w:t>Note: Whether new fields are defined for multicast DCI format 1_0 can be discussed separately. The reserved bits can be used for new fields if needed.</w:t>
      </w:r>
    </w:p>
    <w:p w14:paraId="4F4964C9" w14:textId="77777777" w:rsidR="00160993" w:rsidRDefault="00160993" w:rsidP="00160993">
      <w:pPr>
        <w:spacing w:line="252" w:lineRule="auto"/>
        <w:rPr>
          <w:lang w:val="en-GB"/>
        </w:rPr>
      </w:pPr>
      <w:r>
        <w:rPr>
          <w:highlight w:val="green"/>
          <w:lang w:val="en-GB"/>
        </w:rPr>
        <w:t>Agreement:</w:t>
      </w:r>
    </w:p>
    <w:p w14:paraId="3C382AC2" w14:textId="77777777" w:rsidR="00160993" w:rsidRPr="00160993" w:rsidRDefault="00160993" w:rsidP="00160993">
      <w:pPr>
        <w:overflowPunct/>
        <w:autoSpaceDE/>
        <w:autoSpaceDN/>
        <w:adjustRightInd/>
        <w:jc w:val="both"/>
        <w:textAlignment w:val="auto"/>
        <w:rPr>
          <w:rFonts w:ascii="Times" w:eastAsia="Batang" w:hAnsi="Times"/>
          <w:szCs w:val="24"/>
          <w:lang w:val="en-GB" w:eastAsia="zh-CN"/>
        </w:rPr>
      </w:pPr>
      <w:r w:rsidRPr="00160993">
        <w:rPr>
          <w:rFonts w:ascii="Times" w:eastAsia="Batang" w:hAnsi="Times"/>
          <w:szCs w:val="24"/>
          <w:lang w:val="en-GB"/>
        </w:rPr>
        <w:t>For the LBRM/TBS determination for PTP retransmission of multicast, Option 2 is supported.</w:t>
      </w:r>
    </w:p>
    <w:p w14:paraId="51CD160A"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Option 2: based on the LBRM/TBS determination of the legacy unicast PDSCH transmission</w:t>
      </w:r>
    </w:p>
    <w:p w14:paraId="43D35500" w14:textId="77777777" w:rsidR="00160993" w:rsidRPr="00160993" w:rsidRDefault="00160993" w:rsidP="001728C9">
      <w:pPr>
        <w:numPr>
          <w:ilvl w:val="1"/>
          <w:numId w:val="68"/>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rPr>
        <w:t>Note: The UE is not required to soft combine the PTM initial transmission and the PTP retransmission in case of different circular buffer</w:t>
      </w:r>
    </w:p>
    <w:p w14:paraId="1D70B2E6" w14:textId="77777777" w:rsidR="00160993" w:rsidRPr="00160993" w:rsidRDefault="00160993" w:rsidP="001728C9">
      <w:pPr>
        <w:numPr>
          <w:ilvl w:val="2"/>
          <w:numId w:val="68"/>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rPr>
        <w:t>FFS: spec impact, if any</w:t>
      </w:r>
    </w:p>
    <w:p w14:paraId="078BE97D"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1D892246" w14:textId="22B89C05" w:rsidR="00160993" w:rsidRPr="00160993" w:rsidRDefault="00160993" w:rsidP="00160993">
      <w:pPr>
        <w:overflowPunct/>
        <w:autoSpaceDE/>
        <w:autoSpaceDN/>
        <w:adjustRightInd/>
        <w:textAlignment w:val="auto"/>
        <w:rPr>
          <w:u w:val="single"/>
          <w:lang w:val="en-GB" w:eastAsia="zh-CN"/>
        </w:rPr>
      </w:pPr>
      <w:r w:rsidRPr="00160993">
        <w:rPr>
          <w:rFonts w:eastAsia="Batang"/>
          <w:u w:val="single"/>
          <w:lang w:val="en-GB"/>
        </w:rPr>
        <w:t>Conclusion</w:t>
      </w:r>
      <w:r w:rsidR="00754920">
        <w:rPr>
          <w:rFonts w:eastAsia="Batang"/>
          <w:u w:val="single"/>
          <w:lang w:val="en-GB"/>
        </w:rPr>
        <w:t>:</w:t>
      </w:r>
    </w:p>
    <w:p w14:paraId="30F4A44F" w14:textId="77777777" w:rsidR="00160993" w:rsidRPr="00160993" w:rsidRDefault="00160993" w:rsidP="00160993">
      <w:pPr>
        <w:overflowPunct/>
        <w:autoSpaceDE/>
        <w:autoSpaceDN/>
        <w:adjustRightInd/>
        <w:textAlignment w:val="auto"/>
        <w:rPr>
          <w:rFonts w:eastAsia="Batang"/>
          <w:lang w:val="en-GB"/>
        </w:rPr>
      </w:pPr>
      <w:r w:rsidRPr="00160993">
        <w:rPr>
          <w:rFonts w:eastAsia="Batang"/>
          <w:lang w:val="en-GB"/>
        </w:rPr>
        <w:t xml:space="preserve">For the RRC parameters that can be configured in </w:t>
      </w:r>
      <w:r w:rsidRPr="00160993">
        <w:rPr>
          <w:rFonts w:eastAsia="Batang"/>
          <w:i/>
          <w:iCs/>
          <w:lang w:val="en-GB"/>
        </w:rPr>
        <w:t>PDSCH-Config / PDCCH-Config / SPS-Config</w:t>
      </w:r>
      <w:r w:rsidRPr="00160993">
        <w:rPr>
          <w:rFonts w:eastAsia="Batang"/>
          <w:lang w:val="en-GB"/>
        </w:rPr>
        <w:t xml:space="preserve"> in Rel-15/16, they can also be configured in </w:t>
      </w:r>
      <w:r w:rsidRPr="00160993">
        <w:rPr>
          <w:rFonts w:eastAsia="Batang"/>
          <w:i/>
          <w:iCs/>
          <w:lang w:val="en-GB"/>
        </w:rPr>
        <w:t>PDSCH-Config-Multicast / PDCCH-Config-Multicast / SPS-Config-Multicast</w:t>
      </w:r>
      <w:r w:rsidRPr="00160993">
        <w:rPr>
          <w:rFonts w:eastAsia="Batang"/>
          <w:lang w:val="en-GB"/>
        </w:rPr>
        <w:t>.</w:t>
      </w:r>
    </w:p>
    <w:p w14:paraId="34502C1D"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If some of these RRC parameters need changes for multicast reception (e.g., modify the default values, delete some useless parameters), RAN1 will list them explicitly in the RRC parameter list that will be sent to RAN2.</w:t>
      </w:r>
    </w:p>
    <w:p w14:paraId="02B91DF8"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lastRenderedPageBreak/>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12BF66DF" w14:textId="77777777" w:rsidR="00160993" w:rsidRPr="00160993" w:rsidRDefault="00160993" w:rsidP="00160993">
      <w:pPr>
        <w:overflowPunct/>
        <w:autoSpaceDE/>
        <w:autoSpaceDN/>
        <w:adjustRightInd/>
        <w:spacing w:after="120"/>
        <w:jc w:val="both"/>
        <w:textAlignment w:val="auto"/>
        <w:rPr>
          <w:rFonts w:eastAsia="Batang"/>
          <w:lang w:val="en-GB"/>
        </w:rPr>
      </w:pPr>
    </w:p>
    <w:p w14:paraId="4DAC6403" w14:textId="77777777" w:rsidR="00160993" w:rsidRDefault="00160993" w:rsidP="00160993">
      <w:pPr>
        <w:spacing w:line="252" w:lineRule="auto"/>
        <w:rPr>
          <w:lang w:val="en-GB"/>
        </w:rPr>
      </w:pPr>
      <w:r>
        <w:rPr>
          <w:highlight w:val="green"/>
          <w:lang w:val="en-GB"/>
        </w:rPr>
        <w:t>Agreement:</w:t>
      </w:r>
    </w:p>
    <w:p w14:paraId="76DD9E12" w14:textId="77777777" w:rsidR="00160993" w:rsidRPr="00160993" w:rsidRDefault="00160993" w:rsidP="00160993">
      <w:pPr>
        <w:overflowPunct/>
        <w:autoSpaceDE/>
        <w:autoSpaceDN/>
        <w:adjustRightInd/>
        <w:textAlignment w:val="auto"/>
        <w:rPr>
          <w:rFonts w:eastAsia="Batang"/>
          <w:lang w:eastAsia="zh-CN"/>
        </w:rPr>
      </w:pPr>
      <w:r w:rsidRPr="00160993">
        <w:rPr>
          <w:rFonts w:eastAsia="Batang"/>
          <w:lang w:val="en-GB"/>
        </w:rPr>
        <w:t xml:space="preserve">PRB bundle and VRB bundle for multicast GC-PDSCH in CFR are defined using the same procedure as for unicast PDSCH scheduled with unicast DCI formats 1_1 in DL BWP </w:t>
      </w:r>
      <w:r w:rsidRPr="00160993">
        <w:rPr>
          <w:rFonts w:eastAsia="Batang"/>
          <w:lang w:val="en-GB" w:eastAsia="x-none"/>
        </w:rPr>
        <w:t>as defined in clause 7.3.1.6 in TS38.211. For interleaved mapping of downlink resource allocation type 1,</w:t>
      </w:r>
    </w:p>
    <w:p w14:paraId="2F060590"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 xml:space="preserve">the parameter </w:t>
      </w:r>
      <w:r w:rsidRPr="00160993">
        <w:rPr>
          <w:rFonts w:eastAsia="Batang"/>
          <w:i/>
          <w:iCs/>
          <w:lang w:val="en-GB" w:eastAsia="x-none"/>
        </w:rPr>
        <w:t>N</w:t>
      </w:r>
      <w:r w:rsidRPr="00160993">
        <w:rPr>
          <w:rFonts w:eastAsia="Batang"/>
          <w:vertAlign w:val="subscript"/>
          <w:lang w:val="en-GB" w:eastAsia="x-none"/>
        </w:rPr>
        <w:t>bundle</w:t>
      </w:r>
      <w:r w:rsidRPr="00160993">
        <w:rPr>
          <w:rFonts w:eastAsia="Batang"/>
          <w:lang w:val="en-GB" w:eastAsia="x-none"/>
        </w:rPr>
        <w:t>  is interpreted as the number of bundles within the CFR,</w:t>
      </w:r>
    </w:p>
    <w:p w14:paraId="151023E1"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 xml:space="preserve">the </w:t>
      </w:r>
      <w:r w:rsidRPr="00160993">
        <w:rPr>
          <w:rFonts w:eastAsia="Batang"/>
          <w:color w:val="000000"/>
          <w:lang w:val="en-GB" w:eastAsia="x-none"/>
        </w:rPr>
        <w:t xml:space="preserve">size of the CFR is used instead of </w:t>
      </w:r>
      <w:r w:rsidRPr="00160993">
        <w:rPr>
          <w:rFonts w:eastAsia="Batang"/>
          <w:lang w:val="en-GB" w:eastAsia="x-none"/>
        </w:rPr>
        <w:t xml:space="preserve">the </w:t>
      </w:r>
      <w:r w:rsidRPr="00160993">
        <w:rPr>
          <w:rFonts w:eastAsia="Batang"/>
          <w:color w:val="000000"/>
          <w:lang w:val="en-GB" w:eastAsia="x-none"/>
        </w:rPr>
        <w:t>size of the BWP,</w:t>
      </w:r>
    </w:p>
    <w:p w14:paraId="273D3BEB"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color w:val="000000"/>
          <w:lang w:val="en-GB" w:eastAsia="x-none"/>
        </w:rPr>
        <w:t>the starting PRB of the CFR is used instead of the starting PRB of the BWP</w:t>
      </w:r>
    </w:p>
    <w:p w14:paraId="73305D4A"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color w:val="000000"/>
          <w:lang w:val="en-GB" w:eastAsia="x-none"/>
        </w:rPr>
        <w:t xml:space="preserve">the higher-layer parameter </w:t>
      </w:r>
      <w:r w:rsidRPr="00160993">
        <w:rPr>
          <w:rFonts w:eastAsia="Batang"/>
          <w:i/>
          <w:iCs/>
          <w:color w:val="000000"/>
          <w:lang w:val="en-GB" w:eastAsia="x-none"/>
        </w:rPr>
        <w:t>vrb-ToPRB-Interleaver</w:t>
      </w:r>
      <w:r w:rsidRPr="00160993">
        <w:rPr>
          <w:rFonts w:eastAsia="Batang"/>
          <w:color w:val="000000"/>
          <w:lang w:val="en-GB" w:eastAsia="x-none"/>
        </w:rPr>
        <w:t xml:space="preserve"> in </w:t>
      </w:r>
      <w:r w:rsidRPr="00160993">
        <w:rPr>
          <w:rFonts w:eastAsia="Batang"/>
          <w:i/>
          <w:iCs/>
          <w:color w:val="000000"/>
          <w:lang w:val="en-GB" w:eastAsia="x-none"/>
        </w:rPr>
        <w:t>PDSCH-Config-Multicast</w:t>
      </w:r>
      <w:r w:rsidRPr="00160993">
        <w:rPr>
          <w:rFonts w:eastAsia="Batang"/>
          <w:color w:val="000000"/>
          <w:lang w:val="en-GB" w:eastAsia="x-none"/>
        </w:rPr>
        <w:t xml:space="preserve"> for multicast, if provided, is used instead of </w:t>
      </w:r>
      <w:r w:rsidRPr="00160993">
        <w:rPr>
          <w:rFonts w:eastAsia="Batang"/>
          <w:lang w:val="en-GB" w:eastAsia="x-none"/>
        </w:rPr>
        <w:t xml:space="preserve">the </w:t>
      </w:r>
      <w:r w:rsidRPr="00160993">
        <w:rPr>
          <w:rFonts w:eastAsia="Batang"/>
          <w:color w:val="000000"/>
          <w:lang w:val="en-GB" w:eastAsia="x-none"/>
        </w:rPr>
        <w:t xml:space="preserve">size of the higher-layer parameter </w:t>
      </w:r>
      <w:r w:rsidRPr="00160993">
        <w:rPr>
          <w:rFonts w:eastAsia="Batang"/>
          <w:i/>
          <w:iCs/>
          <w:color w:val="000000"/>
          <w:lang w:val="en-GB" w:eastAsia="x-none"/>
        </w:rPr>
        <w:t>vrb-ToPRB-Interleaver</w:t>
      </w:r>
      <w:r w:rsidRPr="00160993">
        <w:rPr>
          <w:rFonts w:eastAsia="Batang"/>
          <w:color w:val="000000"/>
          <w:lang w:val="en-GB" w:eastAsia="x-none"/>
        </w:rPr>
        <w:t xml:space="preserve"> in </w:t>
      </w:r>
      <w:r w:rsidRPr="00160993">
        <w:rPr>
          <w:rFonts w:eastAsia="Batang"/>
          <w:i/>
          <w:iCs/>
          <w:color w:val="000000"/>
          <w:lang w:val="en-GB" w:eastAsia="x-none"/>
        </w:rPr>
        <w:t>PDSCH-Config</w:t>
      </w:r>
      <w:r w:rsidRPr="00160993">
        <w:rPr>
          <w:rFonts w:eastAsia="Batang"/>
          <w:color w:val="000000"/>
          <w:lang w:val="en-GB" w:eastAsia="x-none"/>
        </w:rPr>
        <w:t xml:space="preserve"> for unicast</w:t>
      </w:r>
      <w:r w:rsidRPr="00160993">
        <w:rPr>
          <w:rFonts w:eastAsia="Batang"/>
          <w:lang w:val="en-GB" w:eastAsia="x-none"/>
        </w:rPr>
        <w:t>.</w:t>
      </w:r>
    </w:p>
    <w:p w14:paraId="2177E58F" w14:textId="77777777" w:rsidR="00160993" w:rsidRPr="00160993" w:rsidRDefault="00160993" w:rsidP="00160993">
      <w:pPr>
        <w:overflowPunct/>
        <w:autoSpaceDE/>
        <w:autoSpaceDN/>
        <w:adjustRightInd/>
        <w:spacing w:after="120"/>
        <w:jc w:val="both"/>
        <w:textAlignment w:val="auto"/>
        <w:rPr>
          <w:rFonts w:eastAsia="Batang"/>
          <w:lang w:val="en-GB"/>
        </w:rPr>
      </w:pPr>
    </w:p>
    <w:p w14:paraId="0FAE543A" w14:textId="1F462FA1" w:rsidR="00160993" w:rsidRPr="00160993" w:rsidRDefault="00160993" w:rsidP="00160993">
      <w:pPr>
        <w:overflowPunct/>
        <w:autoSpaceDE/>
        <w:autoSpaceDN/>
        <w:adjustRightInd/>
        <w:textAlignment w:val="auto"/>
        <w:rPr>
          <w:u w:val="single"/>
          <w:lang w:val="en-GB" w:eastAsia="zh-CN"/>
        </w:rPr>
      </w:pPr>
      <w:r w:rsidRPr="00160993">
        <w:rPr>
          <w:rFonts w:eastAsia="Batang"/>
          <w:u w:val="single"/>
          <w:lang w:val="en-GB"/>
        </w:rPr>
        <w:t>Conclusion</w:t>
      </w:r>
      <w:r w:rsidR="00754920">
        <w:rPr>
          <w:rFonts w:eastAsia="Batang"/>
          <w:u w:val="single"/>
          <w:lang w:val="en-GB"/>
        </w:rPr>
        <w:t>:</w:t>
      </w:r>
    </w:p>
    <w:p w14:paraId="2DE1EE2B" w14:textId="77777777" w:rsidR="00160993" w:rsidRPr="00160993" w:rsidRDefault="00160993" w:rsidP="00160993">
      <w:pPr>
        <w:overflowPunct/>
        <w:autoSpaceDE/>
        <w:autoSpaceDN/>
        <w:adjustRightInd/>
        <w:textAlignment w:val="auto"/>
        <w:rPr>
          <w:rFonts w:eastAsia="Batang"/>
          <w:lang w:val="en-GB"/>
        </w:rPr>
      </w:pPr>
      <w:r w:rsidRPr="00160993">
        <w:rPr>
          <w:rFonts w:eastAsia="Batang"/>
          <w:lang w:val="en-GB"/>
        </w:rPr>
        <w:t>For multicast of RRC-CONNECTED UEs, support CFR associated with UE active BWP, where UE active BWP can be</w:t>
      </w:r>
      <w:r w:rsidRPr="00160993">
        <w:rPr>
          <w:rFonts w:eastAsia="Batang"/>
          <w:color w:val="FF0000"/>
          <w:lang w:val="en-GB"/>
        </w:rPr>
        <w:t xml:space="preserve"> </w:t>
      </w:r>
      <w:r w:rsidRPr="00160993">
        <w:rPr>
          <w:rFonts w:eastAsia="Batang"/>
          <w:lang w:val="en-GB"/>
        </w:rPr>
        <w:t>an RRC reconfigured initial DL BWP (using Option#2 for configuring initial BWP according to the Annex B.2 of TS 38.331).</w:t>
      </w:r>
    </w:p>
    <w:p w14:paraId="4F7AAAD5" w14:textId="77777777" w:rsidR="00160993" w:rsidRPr="00160993" w:rsidRDefault="00160993" w:rsidP="00160993">
      <w:pPr>
        <w:overflowPunct/>
        <w:autoSpaceDE/>
        <w:autoSpaceDN/>
        <w:adjustRightInd/>
        <w:spacing w:after="120"/>
        <w:jc w:val="both"/>
        <w:textAlignment w:val="auto"/>
        <w:rPr>
          <w:rFonts w:eastAsia="Batang"/>
          <w:lang w:val="en-GB" w:eastAsia="zh-CN"/>
        </w:rPr>
      </w:pPr>
    </w:p>
    <w:p w14:paraId="505EF343" w14:textId="77777777" w:rsidR="00160993" w:rsidRDefault="00160993" w:rsidP="00160993">
      <w:pPr>
        <w:spacing w:line="252" w:lineRule="auto"/>
        <w:rPr>
          <w:lang w:val="en-GB"/>
        </w:rPr>
      </w:pPr>
      <w:r>
        <w:rPr>
          <w:highlight w:val="green"/>
          <w:lang w:val="en-GB"/>
        </w:rPr>
        <w:t>Agreement:</w:t>
      </w:r>
    </w:p>
    <w:p w14:paraId="6C03A58A" w14:textId="77777777" w:rsidR="00160993" w:rsidRPr="00160993" w:rsidRDefault="00160993" w:rsidP="00160993">
      <w:pPr>
        <w:overflowPunct/>
        <w:autoSpaceDE/>
        <w:autoSpaceDN/>
        <w:adjustRightInd/>
        <w:spacing w:line="300" w:lineRule="auto"/>
        <w:textAlignment w:val="auto"/>
        <w:rPr>
          <w:rFonts w:eastAsia="Batang"/>
          <w:lang w:val="en-GB"/>
        </w:rPr>
      </w:pPr>
      <w:r w:rsidRPr="00160993">
        <w:rPr>
          <w:rFonts w:eastAsia="Batang"/>
          <w:lang w:val="en-GB"/>
        </w:rPr>
        <w:t>Multicast DCI format 1_1 includes all configurable fields of unicast DCI format 1_1 except</w:t>
      </w:r>
    </w:p>
    <w:p w14:paraId="62F295AB"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Identifier for DCI formats, TPC command for scheduled PUCCH, SRS request</w:t>
      </w:r>
    </w:p>
    <w:p w14:paraId="0F64A8C0"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FFS: Scell dormancy indication</w:t>
      </w:r>
    </w:p>
    <w:p w14:paraId="23AA893F"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One-shot HARQ-ACK request, PDSCH group index, New feedback indicator, Number of requested PDSCH group(s), ChannelAccess-Cpext</w:t>
      </w:r>
    </w:p>
    <w:p w14:paraId="605FF1E7"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CBGTI, CBGFI</w:t>
      </w:r>
    </w:p>
    <w:p w14:paraId="5BD017B6"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Minimum applicable scheduling offset indicator</w:t>
      </w:r>
    </w:p>
    <w:p w14:paraId="592A976E"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FFS: Carrier indicator, BWP indicator, ZP CSI-RS trigger</w:t>
      </w:r>
    </w:p>
    <w:p w14:paraId="52002988"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FFS: MCS/NDI/RV for TB2</w:t>
      </w:r>
    </w:p>
    <w:p w14:paraId="6B4626B0" w14:textId="77777777" w:rsidR="00160993" w:rsidRPr="00160993" w:rsidRDefault="00160993" w:rsidP="00160993">
      <w:pPr>
        <w:overflowPunct/>
        <w:autoSpaceDE/>
        <w:autoSpaceDN/>
        <w:adjustRightInd/>
        <w:spacing w:after="120"/>
        <w:jc w:val="both"/>
        <w:textAlignment w:val="auto"/>
        <w:rPr>
          <w:rFonts w:eastAsia="Batang"/>
          <w:lang w:val="en-GB"/>
        </w:rPr>
      </w:pPr>
    </w:p>
    <w:p w14:paraId="7D47176F" w14:textId="0F0AAE69" w:rsidR="00160993" w:rsidRPr="00160993" w:rsidRDefault="00160993" w:rsidP="00160993">
      <w:pPr>
        <w:overflowPunct/>
        <w:autoSpaceDE/>
        <w:autoSpaceDN/>
        <w:adjustRightInd/>
        <w:textAlignment w:val="auto"/>
        <w:rPr>
          <w:u w:val="single"/>
          <w:lang w:val="en-GB" w:eastAsia="zh-CN"/>
        </w:rPr>
      </w:pPr>
      <w:r w:rsidRPr="00160993">
        <w:rPr>
          <w:rFonts w:eastAsia="Batang"/>
          <w:u w:val="single"/>
          <w:lang w:val="en-GB"/>
        </w:rPr>
        <w:t>Conclusion</w:t>
      </w:r>
      <w:r w:rsidR="00754920">
        <w:rPr>
          <w:rFonts w:asciiTheme="minorEastAsia" w:eastAsiaTheme="minorEastAsia" w:hAnsiTheme="minorEastAsia" w:hint="eastAsia"/>
          <w:u w:val="single"/>
          <w:lang w:val="en-GB" w:eastAsia="zh-CN"/>
        </w:rPr>
        <w:t>:</w:t>
      </w:r>
    </w:p>
    <w:p w14:paraId="2B5AF3F0" w14:textId="77777777" w:rsidR="00160993" w:rsidRPr="00160993" w:rsidRDefault="00160993" w:rsidP="00160993">
      <w:pPr>
        <w:overflowPunct/>
        <w:autoSpaceDE/>
        <w:autoSpaceDN/>
        <w:adjustRightInd/>
        <w:textAlignment w:val="auto"/>
        <w:rPr>
          <w:rFonts w:eastAsia="Batang"/>
          <w:lang w:val="en-GB"/>
        </w:rPr>
      </w:pPr>
      <w:r w:rsidRPr="00160993">
        <w:rPr>
          <w:rFonts w:eastAsia="Batang"/>
          <w:lang w:val="en-GB"/>
        </w:rPr>
        <w:t xml:space="preserve">If a CFR is configured in a dedicated unicast BWP for multicast in RRC-CONNECTED state, it is up to gNB’s configuration whether to use the CORESET configured in </w:t>
      </w:r>
      <w:r w:rsidRPr="00160993">
        <w:rPr>
          <w:rFonts w:eastAsia="Batang"/>
          <w:i/>
          <w:iCs/>
          <w:lang w:val="en-GB"/>
        </w:rPr>
        <w:t>PDCCH-config-Multicast</w:t>
      </w:r>
      <w:r w:rsidRPr="00160993">
        <w:rPr>
          <w:rFonts w:eastAsia="Batang"/>
          <w:lang w:val="en-GB"/>
        </w:rPr>
        <w:t xml:space="preserve"> in the CFR for unicast transmission or PTP retransmission of multicast.</w:t>
      </w:r>
    </w:p>
    <w:p w14:paraId="5B4D0658" w14:textId="77777777" w:rsidR="00160993" w:rsidRPr="00160993" w:rsidRDefault="00160993" w:rsidP="00160993">
      <w:pPr>
        <w:overflowPunct/>
        <w:autoSpaceDE/>
        <w:autoSpaceDN/>
        <w:adjustRightInd/>
        <w:spacing w:after="120"/>
        <w:jc w:val="both"/>
        <w:textAlignment w:val="auto"/>
        <w:rPr>
          <w:rFonts w:eastAsia="Batang"/>
          <w:lang w:val="en-GB" w:eastAsia="zh-CN"/>
        </w:rPr>
      </w:pPr>
    </w:p>
    <w:p w14:paraId="62D688D9" w14:textId="77777777" w:rsidR="00160993" w:rsidRDefault="00160993" w:rsidP="00160993">
      <w:pPr>
        <w:spacing w:line="252" w:lineRule="auto"/>
        <w:rPr>
          <w:lang w:val="en-GB"/>
        </w:rPr>
      </w:pPr>
      <w:r>
        <w:rPr>
          <w:highlight w:val="green"/>
          <w:lang w:val="en-GB"/>
        </w:rPr>
        <w:t>Agreement:</w:t>
      </w:r>
    </w:p>
    <w:p w14:paraId="5768F72C" w14:textId="77777777" w:rsidR="00160993" w:rsidRPr="00160993" w:rsidRDefault="00160993" w:rsidP="00160993">
      <w:pPr>
        <w:overflowPunct/>
        <w:autoSpaceDE/>
        <w:autoSpaceDN/>
        <w:adjustRightInd/>
        <w:spacing w:after="120"/>
        <w:jc w:val="both"/>
        <w:textAlignment w:val="auto"/>
        <w:rPr>
          <w:rFonts w:eastAsia="Batang"/>
          <w:lang w:val="en-GB" w:eastAsia="zh-CN"/>
        </w:rPr>
      </w:pPr>
      <w:r w:rsidRPr="00160993">
        <w:rPr>
          <w:rFonts w:eastAsia="Batang"/>
          <w:lang w:val="en-GB"/>
        </w:rPr>
        <w:t xml:space="preserve">For MCS determination of SPS GC-PDSCH, </w:t>
      </w:r>
      <w:r w:rsidRPr="00160993">
        <w:rPr>
          <w:rFonts w:eastAsia="Batang"/>
          <w:i/>
          <w:iCs/>
          <w:lang w:val="en-GB"/>
        </w:rPr>
        <w:t>mcs-Table</w:t>
      </w:r>
      <w:r w:rsidRPr="00160993">
        <w:rPr>
          <w:rFonts w:eastAsia="Batang"/>
          <w:lang w:val="en-GB"/>
        </w:rPr>
        <w:t xml:space="preserve"> of ‘qam64LowSE’ can be optionally configured in the </w:t>
      </w:r>
      <w:r w:rsidRPr="00160993">
        <w:rPr>
          <w:rFonts w:eastAsia="Batang"/>
          <w:i/>
          <w:iCs/>
          <w:lang w:val="en-GB"/>
        </w:rPr>
        <w:t>SPS-Config-Multicast</w:t>
      </w:r>
      <w:r w:rsidRPr="00160993">
        <w:rPr>
          <w:rFonts w:eastAsia="Batang"/>
          <w:lang w:val="en-GB"/>
        </w:rPr>
        <w:t>.</w:t>
      </w:r>
    </w:p>
    <w:p w14:paraId="70DF3BE2"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szCs w:val="24"/>
          <w:lang w:val="en-GB" w:eastAsia="x-none"/>
        </w:rPr>
        <w:t xml:space="preserve">If </w:t>
      </w:r>
      <w:r w:rsidRPr="00160993">
        <w:rPr>
          <w:rFonts w:eastAsia="Batang"/>
          <w:i/>
          <w:iCs/>
          <w:szCs w:val="24"/>
          <w:lang w:val="en-GB" w:eastAsia="x-none"/>
        </w:rPr>
        <w:t>mcs-Table</w:t>
      </w:r>
      <w:r w:rsidRPr="00160993">
        <w:rPr>
          <w:rFonts w:eastAsia="Batang"/>
          <w:szCs w:val="24"/>
          <w:lang w:val="en-GB" w:eastAsia="x-none"/>
        </w:rPr>
        <w:t xml:space="preserve"> of ‘qam64LowSE’ is not configured in the </w:t>
      </w:r>
      <w:r w:rsidRPr="00160993">
        <w:rPr>
          <w:rFonts w:eastAsia="Batang"/>
          <w:i/>
          <w:iCs/>
          <w:szCs w:val="24"/>
          <w:lang w:val="en-GB" w:eastAsia="x-none"/>
        </w:rPr>
        <w:t>SPS-Config-Multicast</w:t>
      </w:r>
      <w:r w:rsidRPr="00160993">
        <w:rPr>
          <w:rFonts w:eastAsia="Batang"/>
          <w:szCs w:val="24"/>
          <w:lang w:val="en-GB" w:eastAsia="x-none"/>
        </w:rPr>
        <w:t xml:space="preserve">, the </w:t>
      </w:r>
      <w:r w:rsidRPr="00160993">
        <w:rPr>
          <w:rFonts w:eastAsia="Batang"/>
          <w:i/>
          <w:iCs/>
          <w:szCs w:val="24"/>
          <w:lang w:val="en-GB" w:eastAsia="x-none"/>
        </w:rPr>
        <w:t>mcs-Table</w:t>
      </w:r>
      <w:r w:rsidRPr="00160993">
        <w:rPr>
          <w:rFonts w:eastAsia="Batang"/>
          <w:szCs w:val="24"/>
          <w:lang w:val="en-GB" w:eastAsia="x-none"/>
        </w:rPr>
        <w:t xml:space="preserve"> of </w:t>
      </w:r>
      <w:r w:rsidRPr="00160993">
        <w:rPr>
          <w:rFonts w:eastAsia="Batang"/>
          <w:i/>
          <w:iCs/>
          <w:szCs w:val="24"/>
          <w:lang w:val="en-GB" w:eastAsia="x-none"/>
        </w:rPr>
        <w:t>PDSCH-Config-Multicast</w:t>
      </w:r>
      <w:r w:rsidRPr="00160993">
        <w:rPr>
          <w:rFonts w:eastAsia="Batang"/>
          <w:szCs w:val="24"/>
          <w:lang w:val="en-GB" w:eastAsia="x-none"/>
        </w:rPr>
        <w:t xml:space="preserve"> in the same </w:t>
      </w:r>
      <w:r w:rsidRPr="00160993">
        <w:rPr>
          <w:rFonts w:eastAsia="Batang"/>
          <w:i/>
          <w:iCs/>
          <w:szCs w:val="24"/>
          <w:lang w:val="en-GB" w:eastAsia="x-none"/>
        </w:rPr>
        <w:t>CFR-Config-Multicast</w:t>
      </w:r>
      <w:r w:rsidRPr="00160993">
        <w:rPr>
          <w:rFonts w:eastAsia="Batang"/>
          <w:szCs w:val="24"/>
          <w:lang w:val="en-GB" w:eastAsia="x-none"/>
        </w:rPr>
        <w:t xml:space="preserve"> is used for the SPS GC-PDSCH to determine the MCS. </w:t>
      </w:r>
    </w:p>
    <w:p w14:paraId="3F093254" w14:textId="77777777" w:rsidR="00160993" w:rsidRPr="00160993" w:rsidRDefault="00160993" w:rsidP="001728C9">
      <w:pPr>
        <w:numPr>
          <w:ilvl w:val="0"/>
          <w:numId w:val="49"/>
        </w:numPr>
        <w:overflowPunct/>
        <w:autoSpaceDE/>
        <w:autoSpaceDN/>
        <w:adjustRightInd/>
        <w:textAlignment w:val="auto"/>
        <w:rPr>
          <w:rFonts w:eastAsia="Batang"/>
          <w:szCs w:val="24"/>
          <w:lang w:val="en-GB" w:eastAsia="x-none"/>
        </w:rPr>
      </w:pPr>
      <w:r w:rsidRPr="00160993">
        <w:rPr>
          <w:rFonts w:eastAsia="Batang"/>
          <w:szCs w:val="24"/>
          <w:lang w:val="en-GB" w:eastAsia="x-none"/>
        </w:rPr>
        <w:t xml:space="preserve">If </w:t>
      </w:r>
      <w:r w:rsidRPr="00160993">
        <w:rPr>
          <w:rFonts w:eastAsia="Batang"/>
          <w:i/>
          <w:iCs/>
          <w:szCs w:val="24"/>
          <w:lang w:val="en-GB" w:eastAsia="x-none"/>
        </w:rPr>
        <w:t>mcs-Table</w:t>
      </w:r>
      <w:r w:rsidRPr="00160993">
        <w:rPr>
          <w:rFonts w:eastAsia="Batang"/>
          <w:szCs w:val="24"/>
          <w:lang w:val="en-GB" w:eastAsia="x-none"/>
        </w:rPr>
        <w:t xml:space="preserve"> of ‘qam64LowSE’ is configured in the </w:t>
      </w:r>
      <w:r w:rsidRPr="00160993">
        <w:rPr>
          <w:rFonts w:eastAsia="Batang"/>
          <w:i/>
          <w:iCs/>
          <w:szCs w:val="24"/>
          <w:lang w:val="en-GB" w:eastAsia="x-none"/>
        </w:rPr>
        <w:t>SPS-Config-Multicast</w:t>
      </w:r>
      <w:r w:rsidRPr="00160993">
        <w:rPr>
          <w:rFonts w:eastAsia="Batang"/>
          <w:szCs w:val="24"/>
          <w:lang w:val="en-GB" w:eastAsia="x-none"/>
        </w:rPr>
        <w:t>, it is used for the SPS GC-PDSCH to determine the MCS.</w:t>
      </w:r>
    </w:p>
    <w:p w14:paraId="5EDCA9A3" w14:textId="77777777" w:rsidR="00160993" w:rsidRPr="00160993" w:rsidRDefault="00160993" w:rsidP="00160993">
      <w:pPr>
        <w:overflowPunct/>
        <w:autoSpaceDE/>
        <w:autoSpaceDN/>
        <w:adjustRightInd/>
        <w:spacing w:after="120"/>
        <w:jc w:val="both"/>
        <w:textAlignment w:val="auto"/>
        <w:rPr>
          <w:rFonts w:eastAsia="Batang"/>
          <w:lang w:val="en-GB"/>
        </w:rPr>
      </w:pPr>
    </w:p>
    <w:p w14:paraId="62661105" w14:textId="77777777" w:rsidR="00160993" w:rsidRDefault="00160993" w:rsidP="00160993">
      <w:pPr>
        <w:spacing w:line="252" w:lineRule="auto"/>
        <w:rPr>
          <w:lang w:val="en-GB"/>
        </w:rPr>
      </w:pPr>
      <w:r>
        <w:rPr>
          <w:highlight w:val="green"/>
          <w:lang w:val="en-GB"/>
        </w:rPr>
        <w:t>Agreement:</w:t>
      </w:r>
    </w:p>
    <w:p w14:paraId="00004F06" w14:textId="77777777" w:rsidR="00160993" w:rsidRPr="00160993" w:rsidRDefault="00160993" w:rsidP="00160993">
      <w:pPr>
        <w:overflowPunct/>
        <w:autoSpaceDE/>
        <w:autoSpaceDN/>
        <w:adjustRightInd/>
        <w:spacing w:line="300" w:lineRule="auto"/>
        <w:jc w:val="both"/>
        <w:textAlignment w:val="auto"/>
        <w:rPr>
          <w:rFonts w:eastAsia="Batang"/>
          <w:lang w:val="en-GB" w:eastAsia="zh-CN"/>
        </w:rPr>
      </w:pPr>
      <w:r w:rsidRPr="00160993">
        <w:rPr>
          <w:rFonts w:eastAsia="Batang"/>
          <w:lang w:val="en-GB"/>
        </w:rPr>
        <w:t xml:space="preserve">A list of up to 8 k1 values can be configured by higher layer parameter </w:t>
      </w:r>
      <w:r w:rsidRPr="00160993">
        <w:rPr>
          <w:rFonts w:eastAsia="Batang"/>
          <w:i/>
          <w:iCs/>
          <w:lang w:val="en-GB"/>
        </w:rPr>
        <w:t>dl-DataToUL-ACK-MulticastDciFormat1_0</w:t>
      </w:r>
      <w:r w:rsidRPr="00160993">
        <w:rPr>
          <w:rFonts w:eastAsia="Batang"/>
          <w:lang w:val="en-GB"/>
        </w:rPr>
        <w:t xml:space="preserve"> to be applied to multicast DCI format 1_0 for RRC_CONNECTED UEs. If the higher layer parameter </w:t>
      </w:r>
      <w:r w:rsidRPr="00160993">
        <w:rPr>
          <w:rFonts w:eastAsia="Batang"/>
          <w:i/>
          <w:iCs/>
          <w:lang w:val="en-GB"/>
        </w:rPr>
        <w:t>dl-DataToUL-ACK-MulticastDciFormat1_0</w:t>
      </w:r>
      <w:r w:rsidRPr="00160993">
        <w:rPr>
          <w:rFonts w:eastAsia="Batang"/>
          <w:lang w:val="en-GB"/>
        </w:rPr>
        <w:t xml:space="preserve"> is not provided, k1 list {1, 2, 3, 4, 5, 6, 7, 8} is applied to multicast DCI format 1_0.</w:t>
      </w:r>
    </w:p>
    <w:p w14:paraId="26E440BE"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The size of ‘PDSCH-to-HARQ_feedback timing indicator’ field of multicast DCI format 1_0 is fixed at 3 bits.</w:t>
      </w:r>
    </w:p>
    <w:p w14:paraId="1D948F45" w14:textId="77777777" w:rsidR="00160993" w:rsidRPr="00160993" w:rsidRDefault="00160993" w:rsidP="00160993">
      <w:pPr>
        <w:overflowPunct/>
        <w:autoSpaceDE/>
        <w:autoSpaceDN/>
        <w:adjustRightInd/>
        <w:textAlignment w:val="auto"/>
        <w:rPr>
          <w:rFonts w:eastAsia="Batang"/>
          <w:lang w:val="en-GB"/>
        </w:rPr>
      </w:pPr>
    </w:p>
    <w:p w14:paraId="00A7E0F6" w14:textId="77777777" w:rsidR="00160993" w:rsidRDefault="00160993" w:rsidP="00160993">
      <w:pPr>
        <w:spacing w:line="252" w:lineRule="auto"/>
        <w:rPr>
          <w:lang w:val="en-GB"/>
        </w:rPr>
      </w:pPr>
      <w:r>
        <w:rPr>
          <w:highlight w:val="green"/>
          <w:lang w:val="en-GB"/>
        </w:rPr>
        <w:t>Agreement:</w:t>
      </w:r>
    </w:p>
    <w:p w14:paraId="2515FF33"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If</w:t>
      </w:r>
      <w:r w:rsidRPr="00160993">
        <w:rPr>
          <w:rFonts w:ascii="Times" w:eastAsia="Batang" w:hAnsi="Times"/>
          <w:i/>
          <w:iCs/>
          <w:szCs w:val="24"/>
          <w:lang w:val="en-GB"/>
        </w:rPr>
        <w:t xml:space="preserve"> locationAndBandwidth-Multicast</w:t>
      </w:r>
      <w:r w:rsidRPr="00160993">
        <w:rPr>
          <w:rFonts w:ascii="Times" w:eastAsia="Batang" w:hAnsi="Times"/>
          <w:szCs w:val="24"/>
          <w:lang w:val="en-GB"/>
        </w:rPr>
        <w:t xml:space="preserve"> is not configured in a </w:t>
      </w:r>
      <w:r w:rsidRPr="00160993">
        <w:rPr>
          <w:rFonts w:ascii="Times" w:eastAsia="Batang" w:hAnsi="Times"/>
          <w:i/>
          <w:iCs/>
          <w:szCs w:val="24"/>
          <w:lang w:val="en-GB"/>
        </w:rPr>
        <w:t>cfr-Config-Multicast</w:t>
      </w:r>
      <w:r w:rsidRPr="00160993">
        <w:rPr>
          <w:rFonts w:ascii="Times" w:eastAsia="Batang" w:hAnsi="Times"/>
          <w:szCs w:val="24"/>
          <w:lang w:val="en-GB"/>
        </w:rPr>
        <w:t xml:space="preserve">, the default value is the </w:t>
      </w:r>
      <w:r w:rsidRPr="00160993">
        <w:rPr>
          <w:rFonts w:ascii="Times" w:eastAsia="Batang" w:hAnsi="Times"/>
          <w:i/>
          <w:iCs/>
          <w:szCs w:val="24"/>
          <w:lang w:val="en-GB"/>
        </w:rPr>
        <w:t>locationAndBandwidth</w:t>
      </w:r>
      <w:r w:rsidRPr="00160993">
        <w:rPr>
          <w:rFonts w:ascii="Times" w:eastAsia="Batang" w:hAnsi="Times"/>
          <w:szCs w:val="24"/>
          <w:lang w:val="en-GB"/>
        </w:rPr>
        <w:t xml:space="preserve"> of the DL BWP in which the </w:t>
      </w:r>
      <w:r w:rsidRPr="00160993">
        <w:rPr>
          <w:rFonts w:ascii="Times" w:eastAsia="Batang" w:hAnsi="Times"/>
          <w:i/>
          <w:iCs/>
          <w:szCs w:val="24"/>
          <w:lang w:val="en-GB"/>
        </w:rPr>
        <w:t>cfr-Config-Multicast</w:t>
      </w:r>
      <w:r w:rsidRPr="00160993">
        <w:rPr>
          <w:rFonts w:ascii="Times" w:eastAsia="Batang" w:hAnsi="Times"/>
          <w:szCs w:val="24"/>
          <w:lang w:val="en-GB"/>
        </w:rPr>
        <w:t xml:space="preserve"> is configured.</w:t>
      </w:r>
    </w:p>
    <w:p w14:paraId="57EC1CB8" w14:textId="77777777" w:rsidR="00160993" w:rsidRPr="00160993" w:rsidRDefault="00160993" w:rsidP="00160993">
      <w:pPr>
        <w:overflowPunct/>
        <w:autoSpaceDE/>
        <w:autoSpaceDN/>
        <w:adjustRightInd/>
        <w:spacing w:after="120"/>
        <w:textAlignment w:val="auto"/>
        <w:rPr>
          <w:rFonts w:ascii="Times" w:eastAsia="Batang" w:hAnsi="Times"/>
          <w:b/>
          <w:bCs/>
          <w:szCs w:val="24"/>
          <w:highlight w:val="yellow"/>
          <w:lang w:val="en-GB"/>
        </w:rPr>
      </w:pPr>
    </w:p>
    <w:p w14:paraId="436DDF4F" w14:textId="77777777" w:rsidR="00160993" w:rsidRDefault="00160993" w:rsidP="00160993">
      <w:pPr>
        <w:spacing w:line="252" w:lineRule="auto"/>
        <w:rPr>
          <w:lang w:val="en-GB"/>
        </w:rPr>
      </w:pPr>
      <w:r>
        <w:rPr>
          <w:highlight w:val="green"/>
          <w:lang w:val="en-GB"/>
        </w:rPr>
        <w:lastRenderedPageBreak/>
        <w:t>Agreement:</w:t>
      </w:r>
    </w:p>
    <w:p w14:paraId="38F18075" w14:textId="77777777" w:rsidR="00160993" w:rsidRPr="00160993" w:rsidRDefault="00160993" w:rsidP="00160993">
      <w:pPr>
        <w:overflowPunct/>
        <w:autoSpaceDE/>
        <w:autoSpaceDN/>
        <w:adjustRightInd/>
        <w:spacing w:line="360" w:lineRule="auto"/>
        <w:textAlignment w:val="auto"/>
        <w:rPr>
          <w:rFonts w:ascii="Times" w:eastAsia="Batang" w:hAnsi="Times"/>
          <w:szCs w:val="24"/>
          <w:lang w:val="en-GB"/>
        </w:rPr>
      </w:pPr>
      <w:r w:rsidRPr="00160993">
        <w:rPr>
          <w:rFonts w:ascii="Times" w:eastAsia="Batang" w:hAnsi="Times"/>
          <w:szCs w:val="24"/>
          <w:lang w:val="en-GB"/>
        </w:rPr>
        <w:t>For applicable PDSCH time domain resource allocation for multicast DCI format,</w:t>
      </w:r>
    </w:p>
    <w:p w14:paraId="23D9E5DE" w14:textId="77777777" w:rsidR="00160993" w:rsidRPr="00160993" w:rsidRDefault="00160993" w:rsidP="001728C9">
      <w:pPr>
        <w:numPr>
          <w:ilvl w:val="0"/>
          <w:numId w:val="49"/>
        </w:numPr>
        <w:overflowPunct/>
        <w:autoSpaceDE/>
        <w:autoSpaceDN/>
        <w:adjustRightInd/>
        <w:textAlignment w:val="auto"/>
        <w:rPr>
          <w:rFonts w:ascii="Times" w:eastAsia="Batang" w:hAnsi="Times"/>
          <w:lang w:val="en-GB" w:eastAsia="x-none"/>
        </w:rPr>
      </w:pPr>
      <w:r w:rsidRPr="00160993">
        <w:rPr>
          <w:rFonts w:ascii="Times" w:eastAsia="Batang" w:hAnsi="Times"/>
          <w:szCs w:val="24"/>
          <w:lang w:val="en-GB" w:eastAsia="x-none"/>
        </w:rPr>
        <w:t>if</w:t>
      </w:r>
      <w:r w:rsidRPr="00160993">
        <w:rPr>
          <w:rFonts w:ascii="Times" w:eastAsia="Batang" w:hAnsi="Times"/>
          <w:i/>
          <w:iCs/>
          <w:szCs w:val="24"/>
          <w:lang w:val="en-GB" w:eastAsia="x-none"/>
        </w:rPr>
        <w:t xml:space="preserve"> 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PDSCH-Config-Multicast</w:t>
      </w:r>
      <w:r w:rsidRPr="00160993">
        <w:rPr>
          <w:rFonts w:ascii="Times" w:eastAsia="Batang" w:hAnsi="Times"/>
          <w:szCs w:val="24"/>
          <w:lang w:val="en-GB" w:eastAsia="x-none"/>
        </w:rPr>
        <w:t xml:space="preserve"> is provided, the</w:t>
      </w:r>
      <w:r w:rsidRPr="00160993">
        <w:rPr>
          <w:rFonts w:ascii="Times" w:eastAsia="Batang" w:hAnsi="Times"/>
          <w:i/>
          <w:iCs/>
          <w:szCs w:val="24"/>
          <w:lang w:val="en-GB" w:eastAsia="x-none"/>
        </w:rPr>
        <w:t xml:space="preserve"> 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PDSCH-Config-Multicast</w:t>
      </w:r>
      <w:r w:rsidRPr="00160993">
        <w:rPr>
          <w:rFonts w:ascii="Times" w:eastAsia="Batang" w:hAnsi="Times"/>
          <w:szCs w:val="24"/>
          <w:lang w:val="en-GB" w:eastAsia="x-none"/>
        </w:rPr>
        <w:t xml:space="preserve"> is applied,</w:t>
      </w:r>
    </w:p>
    <w:p w14:paraId="7954358F" w14:textId="77777777" w:rsidR="00160993" w:rsidRPr="00160993" w:rsidRDefault="00160993" w:rsidP="001728C9">
      <w:pPr>
        <w:numPr>
          <w:ilvl w:val="0"/>
          <w:numId w:val="49"/>
        </w:numPr>
        <w:overflowPunct/>
        <w:autoSpaceDE/>
        <w:autoSpaceDN/>
        <w:adjustRightInd/>
        <w:textAlignment w:val="auto"/>
        <w:rPr>
          <w:rFonts w:ascii="Calibri" w:eastAsia="Batang" w:hAnsi="Calibri" w:cs="Calibri"/>
          <w:szCs w:val="24"/>
          <w:lang w:val="en-GB" w:eastAsia="x-none"/>
        </w:rPr>
      </w:pPr>
      <w:r w:rsidRPr="00160993">
        <w:rPr>
          <w:rFonts w:ascii="Times" w:eastAsia="Batang" w:hAnsi="Times"/>
          <w:szCs w:val="24"/>
          <w:lang w:val="en-GB" w:eastAsia="x-none"/>
        </w:rPr>
        <w:t>else if</w:t>
      </w:r>
      <w:r w:rsidRPr="00160993">
        <w:rPr>
          <w:rFonts w:ascii="Times" w:eastAsia="Batang" w:hAnsi="Times"/>
          <w:i/>
          <w:iCs/>
          <w:szCs w:val="24"/>
          <w:lang w:val="en-GB" w:eastAsia="x-none"/>
        </w:rPr>
        <w:t xml:space="preserve"> 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PDSCH-Config-Multicast</w:t>
      </w:r>
      <w:r w:rsidRPr="00160993">
        <w:rPr>
          <w:rFonts w:ascii="Times" w:eastAsia="Batang" w:hAnsi="Times"/>
          <w:szCs w:val="24"/>
          <w:lang w:val="en-GB" w:eastAsia="x-none"/>
        </w:rPr>
        <w:t xml:space="preserve"> is not provided</w:t>
      </w:r>
      <w:r w:rsidRPr="00160993">
        <w:rPr>
          <w:rFonts w:ascii="Times" w:eastAsia="Batang" w:hAnsi="Times"/>
          <w:i/>
          <w:iCs/>
          <w:szCs w:val="24"/>
          <w:lang w:val="en-GB" w:eastAsia="x-none"/>
        </w:rPr>
        <w:t xml:space="preserve"> </w:t>
      </w:r>
      <w:r w:rsidRPr="00160993">
        <w:rPr>
          <w:rFonts w:ascii="Times" w:eastAsia="Batang" w:hAnsi="Times"/>
          <w:szCs w:val="24"/>
          <w:lang w:val="en-GB" w:eastAsia="x-none"/>
        </w:rPr>
        <w:t xml:space="preserve">but </w:t>
      </w:r>
      <w:r w:rsidRPr="00160993">
        <w:rPr>
          <w:rFonts w:ascii="Times" w:eastAsia="Batang" w:hAnsi="Times"/>
          <w:i/>
          <w:iCs/>
          <w:szCs w:val="24"/>
          <w:lang w:val="en-GB" w:eastAsia="x-none"/>
        </w:rPr>
        <w:t>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PDSCH-ConfigCommon </w:t>
      </w:r>
      <w:r w:rsidRPr="00160993">
        <w:rPr>
          <w:rFonts w:ascii="Times" w:eastAsia="Batang" w:hAnsi="Times"/>
          <w:szCs w:val="24"/>
          <w:lang w:val="en-GB" w:eastAsia="x-none"/>
        </w:rPr>
        <w:t xml:space="preserve">is provided, the </w:t>
      </w:r>
      <w:r w:rsidRPr="00160993">
        <w:rPr>
          <w:rFonts w:ascii="Times" w:eastAsia="Batang" w:hAnsi="Times"/>
          <w:i/>
          <w:iCs/>
          <w:szCs w:val="24"/>
          <w:lang w:val="en-GB" w:eastAsia="x-none"/>
        </w:rPr>
        <w:t>pdsch-TimeDomainAllocationList</w:t>
      </w:r>
      <w:r w:rsidRPr="00160993">
        <w:rPr>
          <w:rFonts w:ascii="Times" w:eastAsia="Batang" w:hAnsi="Times"/>
          <w:szCs w:val="24"/>
          <w:lang w:val="en-GB" w:eastAsia="x-none"/>
        </w:rPr>
        <w:t xml:space="preserve"> in </w:t>
      </w:r>
      <w:r w:rsidRPr="00160993">
        <w:rPr>
          <w:rFonts w:ascii="Times" w:eastAsia="Batang" w:hAnsi="Times"/>
          <w:i/>
          <w:iCs/>
          <w:szCs w:val="24"/>
          <w:lang w:val="en-GB" w:eastAsia="x-none"/>
        </w:rPr>
        <w:t xml:space="preserve">PDSCH-ConfigCommon </w:t>
      </w:r>
      <w:r w:rsidRPr="00160993">
        <w:rPr>
          <w:rFonts w:ascii="Times" w:eastAsia="Batang" w:hAnsi="Times"/>
          <w:szCs w:val="24"/>
          <w:lang w:val="en-GB" w:eastAsia="x-none"/>
        </w:rPr>
        <w:t xml:space="preserve">is applied, </w:t>
      </w:r>
    </w:p>
    <w:p w14:paraId="2E97ACD5"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else if both </w:t>
      </w:r>
      <w:r w:rsidRPr="00160993">
        <w:rPr>
          <w:rFonts w:ascii="Times" w:eastAsia="Batang" w:hAnsi="Times"/>
          <w:i/>
          <w:iCs/>
          <w:szCs w:val="24"/>
          <w:lang w:val="en-GB" w:eastAsia="x-none"/>
        </w:rPr>
        <w:t>pdsch-TimeDomainAllocationList</w:t>
      </w:r>
      <w:r w:rsidRPr="00160993">
        <w:rPr>
          <w:rFonts w:ascii="Times" w:eastAsia="Batang" w:hAnsi="Times"/>
          <w:szCs w:val="24"/>
          <w:lang w:val="en-GB" w:eastAsia="x-none"/>
        </w:rPr>
        <w:t xml:space="preserve"> in </w:t>
      </w:r>
      <w:r w:rsidRPr="00160993">
        <w:rPr>
          <w:rFonts w:ascii="Times" w:eastAsia="Batang" w:hAnsi="Times"/>
          <w:i/>
          <w:iCs/>
          <w:szCs w:val="24"/>
          <w:lang w:val="en-GB" w:eastAsia="x-none"/>
        </w:rPr>
        <w:t xml:space="preserve">PDSCH-Config-Multicast </w:t>
      </w:r>
      <w:r w:rsidRPr="00160993">
        <w:rPr>
          <w:rFonts w:ascii="Times" w:eastAsia="Batang" w:hAnsi="Times"/>
          <w:szCs w:val="24"/>
          <w:lang w:val="en-GB" w:eastAsia="x-none"/>
        </w:rPr>
        <w:t>and</w:t>
      </w:r>
      <w:r w:rsidRPr="00160993">
        <w:rPr>
          <w:rFonts w:ascii="Times" w:eastAsia="Batang" w:hAnsi="Times"/>
          <w:i/>
          <w:iCs/>
          <w:szCs w:val="24"/>
          <w:lang w:val="en-GB" w:eastAsia="x-none"/>
        </w:rPr>
        <w:t xml:space="preserve"> 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PDSCH-ConfigCommon </w:t>
      </w:r>
      <w:r w:rsidRPr="00160993">
        <w:rPr>
          <w:rFonts w:ascii="Times" w:eastAsia="Batang" w:hAnsi="Times"/>
          <w:szCs w:val="24"/>
          <w:lang w:val="en-GB" w:eastAsia="x-none"/>
        </w:rPr>
        <w:t>are not provided, Default A table is applied irrespective of the SS/PBCH block and CORESET multiplexing pattern.</w:t>
      </w:r>
    </w:p>
    <w:p w14:paraId="0BCE20DA" w14:textId="77777777" w:rsidR="00160993" w:rsidRPr="00160993" w:rsidRDefault="00160993" w:rsidP="00160993">
      <w:pPr>
        <w:overflowPunct/>
        <w:autoSpaceDE/>
        <w:autoSpaceDN/>
        <w:adjustRightInd/>
        <w:textAlignment w:val="auto"/>
        <w:rPr>
          <w:rFonts w:eastAsia="Batang"/>
          <w:b/>
          <w:bCs/>
          <w:lang w:val="en-GB"/>
        </w:rPr>
      </w:pPr>
    </w:p>
    <w:p w14:paraId="691CBE67" w14:textId="77777777" w:rsidR="00160993" w:rsidRDefault="00160993" w:rsidP="00160993">
      <w:pPr>
        <w:spacing w:line="252" w:lineRule="auto"/>
        <w:rPr>
          <w:lang w:val="en-GB"/>
        </w:rPr>
      </w:pPr>
      <w:bookmarkStart w:id="17" w:name="_Hlk88313982"/>
      <w:r>
        <w:rPr>
          <w:highlight w:val="green"/>
          <w:lang w:val="en-GB"/>
        </w:rPr>
        <w:t>Agreement:</w:t>
      </w:r>
    </w:p>
    <w:p w14:paraId="0AE16914"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For multicast in RRC_CONNECTED state, </w:t>
      </w:r>
    </w:p>
    <w:p w14:paraId="0488EA2D"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Only SPS-Config-Multicast(s) configured in CFR for multicast can be activated/deactivated by GC-PDCCH with G-CS-RNTI.</w:t>
      </w:r>
    </w:p>
    <w:p w14:paraId="138C85E2"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SPS-Config-Multicast(s) configured in CFR for multicast cannot be activated by unicast PDCCH with CS-RNTI, but can be deactivated by unicast PDCCH with CS-RNTI.</w:t>
      </w:r>
    </w:p>
    <w:p w14:paraId="10F8F829" w14:textId="77777777" w:rsidR="00160993" w:rsidRPr="00160993" w:rsidRDefault="00160993" w:rsidP="00160993">
      <w:pPr>
        <w:overflowPunct/>
        <w:autoSpaceDE/>
        <w:autoSpaceDN/>
        <w:adjustRightInd/>
        <w:textAlignment w:val="auto"/>
        <w:rPr>
          <w:rFonts w:eastAsia="Batang"/>
          <w:b/>
          <w:bCs/>
          <w:lang w:val="en-GB"/>
        </w:rPr>
      </w:pPr>
    </w:p>
    <w:p w14:paraId="0EC15F85" w14:textId="77777777" w:rsidR="00160993" w:rsidRDefault="00160993" w:rsidP="00160993">
      <w:pPr>
        <w:spacing w:line="252" w:lineRule="auto"/>
        <w:rPr>
          <w:lang w:val="en-GB"/>
        </w:rPr>
      </w:pPr>
      <w:r>
        <w:rPr>
          <w:highlight w:val="green"/>
          <w:lang w:val="en-GB"/>
        </w:rPr>
        <w:t>Agreement:</w:t>
      </w:r>
    </w:p>
    <w:p w14:paraId="6828D796"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 xml:space="preserve">For multicast of RRC_CONNECTED UEs in Rel-17, </w:t>
      </w:r>
    </w:p>
    <w:p w14:paraId="01E382E4"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DCI format 2_x cannot be configured in the same CSS configuration with multicast DCI formats.</w:t>
      </w:r>
    </w:p>
    <w:p w14:paraId="10211FCD" w14:textId="77777777" w:rsidR="00160993" w:rsidRPr="00160993" w:rsidRDefault="00160993" w:rsidP="00160993">
      <w:pPr>
        <w:overflowPunct/>
        <w:autoSpaceDE/>
        <w:autoSpaceDN/>
        <w:adjustRightInd/>
        <w:textAlignment w:val="auto"/>
        <w:rPr>
          <w:rFonts w:eastAsia="Batang"/>
          <w:b/>
          <w:bCs/>
          <w:lang w:val="en-GB"/>
        </w:rPr>
      </w:pPr>
    </w:p>
    <w:p w14:paraId="2B7A2C96" w14:textId="77777777" w:rsidR="00160993" w:rsidRDefault="00160993" w:rsidP="00160993">
      <w:pPr>
        <w:spacing w:line="252" w:lineRule="auto"/>
        <w:rPr>
          <w:lang w:val="en-GB"/>
        </w:rPr>
      </w:pPr>
      <w:r>
        <w:rPr>
          <w:highlight w:val="green"/>
          <w:lang w:val="en-GB"/>
        </w:rPr>
        <w:t>Agreement:</w:t>
      </w:r>
    </w:p>
    <w:p w14:paraId="2A75AC30"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For multicast, if a UE is configured with a CFR in the active DL BWP, for timer-based active DL BWP switching to a default BWP, option 1 is supported.</w:t>
      </w:r>
    </w:p>
    <w:p w14:paraId="7F5B71B2"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7225A5B5" w14:textId="77777777" w:rsidR="00160993" w:rsidRPr="00160993" w:rsidRDefault="00160993" w:rsidP="001728C9">
      <w:pPr>
        <w:numPr>
          <w:ilvl w:val="1"/>
          <w:numId w:val="68"/>
        </w:num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UE does not start or restart BWP-InactivityTimer when it successfully decodes a GC-PDCCH addressed to group-common RNTI (e.g., G-RNTI or G-CS-RNTI) for broadcast.</w:t>
      </w:r>
    </w:p>
    <w:bookmarkEnd w:id="17"/>
    <w:p w14:paraId="29530E43" w14:textId="7784ABEB" w:rsidR="00160993" w:rsidRDefault="00160993" w:rsidP="00160993">
      <w:pPr>
        <w:overflowPunct/>
        <w:autoSpaceDE/>
        <w:autoSpaceDN/>
        <w:adjustRightInd/>
        <w:textAlignment w:val="auto"/>
        <w:rPr>
          <w:rFonts w:eastAsia="Batang"/>
          <w:b/>
          <w:bCs/>
          <w:lang w:val="en-GB"/>
        </w:rPr>
      </w:pPr>
    </w:p>
    <w:p w14:paraId="37C44172" w14:textId="063E39F9" w:rsidR="00160993" w:rsidRPr="00160993" w:rsidRDefault="00160993" w:rsidP="00754920">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63AD18EC" w14:textId="77777777" w:rsidR="00160993" w:rsidRDefault="00160993" w:rsidP="00160993">
      <w:pPr>
        <w:spacing w:line="252" w:lineRule="auto"/>
        <w:rPr>
          <w:lang w:val="en-GB"/>
        </w:rPr>
      </w:pPr>
      <w:r>
        <w:rPr>
          <w:highlight w:val="green"/>
          <w:lang w:val="en-GB"/>
        </w:rPr>
        <w:t>Agreement:</w:t>
      </w:r>
    </w:p>
    <w:p w14:paraId="206F00D6" w14:textId="77777777" w:rsidR="00160993" w:rsidRPr="00160993" w:rsidRDefault="00160993" w:rsidP="00160993">
      <w:p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hint="eastAsia"/>
          <w:szCs w:val="24"/>
          <w:lang w:val="en-GB" w:eastAsia="zh-CN"/>
        </w:rPr>
        <w:t>W</w:t>
      </w:r>
      <w:r w:rsidRPr="00160993">
        <w:rPr>
          <w:rFonts w:ascii="Times" w:eastAsia="Batang" w:hAnsi="Times"/>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5D7FC3B8"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eastAsia="zh-CN"/>
        </w:rPr>
        <w:t xml:space="preserve">UE generates two separate sub-codebooks for unicast and multicast respectively and then concatenates them by appending sub-codebook for multicast to the sub-codebook for unicast. </w:t>
      </w:r>
    </w:p>
    <w:p w14:paraId="0984499B" w14:textId="77777777" w:rsidR="00160993" w:rsidRPr="00160993" w:rsidRDefault="00160993" w:rsidP="001728C9">
      <w:pPr>
        <w:numPr>
          <w:ilvl w:val="1"/>
          <w:numId w:val="109"/>
        </w:num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 xml:space="preserve">Note: </w:t>
      </w:r>
      <w:r w:rsidRPr="00160993">
        <w:rPr>
          <w:rFonts w:ascii="Times" w:eastAsia="Batang" w:hAnsi="Times" w:hint="eastAsia"/>
          <w:szCs w:val="24"/>
          <w:lang w:val="en-GB" w:eastAsia="zh-CN"/>
        </w:rPr>
        <w:t>T</w:t>
      </w:r>
      <w:r w:rsidRPr="00160993">
        <w:rPr>
          <w:rFonts w:ascii="Times" w:eastAsia="Batang" w:hAnsi="Times"/>
          <w:szCs w:val="24"/>
          <w:lang w:val="en-GB" w:eastAsia="zh-CN"/>
        </w:rPr>
        <w:t>he PUCCH resource for transmitting the codebook is based on the last unicast DCI.</w:t>
      </w:r>
    </w:p>
    <w:p w14:paraId="33087808" w14:textId="77777777" w:rsidR="00160993" w:rsidRPr="00160993" w:rsidRDefault="00160993" w:rsidP="001728C9">
      <w:pPr>
        <w:numPr>
          <w:ilvl w:val="1"/>
          <w:numId w:val="109"/>
        </w:num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FFS: when Type-3 HARQ-ACK codebook or enhanced Type-2 codebook is used for unicast</w:t>
      </w:r>
    </w:p>
    <w:p w14:paraId="66F191A3" w14:textId="77777777" w:rsidR="00160993" w:rsidRPr="00160993" w:rsidRDefault="00160993" w:rsidP="001728C9">
      <w:pPr>
        <w:numPr>
          <w:ilvl w:val="1"/>
          <w:numId w:val="109"/>
        </w:num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 xml:space="preserve">Define a UE capability </w:t>
      </w:r>
    </w:p>
    <w:p w14:paraId="5C6D060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02A20FC2" w14:textId="77777777" w:rsidR="00160993" w:rsidRDefault="00160993" w:rsidP="00160993">
      <w:pPr>
        <w:spacing w:line="252" w:lineRule="auto"/>
        <w:rPr>
          <w:lang w:val="en-GB"/>
        </w:rPr>
      </w:pPr>
      <w:r>
        <w:rPr>
          <w:highlight w:val="green"/>
          <w:lang w:val="en-GB"/>
        </w:rPr>
        <w:t>Agreement:</w:t>
      </w:r>
    </w:p>
    <w:p w14:paraId="1603C7A1" w14:textId="77777777" w:rsidR="00160993" w:rsidRPr="00160993" w:rsidRDefault="00160993" w:rsidP="00160993">
      <w:pPr>
        <w:overflowPunct/>
        <w:autoSpaceDE/>
        <w:autoSpaceDN/>
        <w:adjustRightInd/>
        <w:spacing w:line="252" w:lineRule="auto"/>
        <w:ind w:left="284" w:hanging="284"/>
        <w:jc w:val="both"/>
        <w:textAlignment w:val="auto"/>
        <w:rPr>
          <w:rFonts w:ascii="Times" w:eastAsia="Batang" w:hAnsi="Times" w:cs="Times"/>
          <w:szCs w:val="24"/>
          <w:lang w:val="en-GB" w:eastAsia="zh-CN"/>
        </w:rPr>
      </w:pPr>
      <w:r w:rsidRPr="00160993">
        <w:rPr>
          <w:rFonts w:ascii="Times" w:eastAsia="Batang" w:hAnsi="Times" w:cs="Times"/>
          <w:szCs w:val="24"/>
          <w:lang w:val="en-GB" w:eastAsia="zh-CN"/>
        </w:rPr>
        <w:t>For multicast SPS activation/deactivation, only ACK/NACK based feedback is supported.</w:t>
      </w:r>
    </w:p>
    <w:p w14:paraId="2A0E208A"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615507F5" w14:textId="77777777" w:rsidR="00160993" w:rsidRDefault="00160993" w:rsidP="00160993">
      <w:pPr>
        <w:spacing w:line="252" w:lineRule="auto"/>
        <w:rPr>
          <w:lang w:val="en-GB"/>
        </w:rPr>
      </w:pPr>
      <w:r>
        <w:rPr>
          <w:highlight w:val="green"/>
          <w:lang w:val="en-GB"/>
        </w:rPr>
        <w:t>Agreement:</w:t>
      </w:r>
    </w:p>
    <w:p w14:paraId="31E861D7" w14:textId="77777777" w:rsidR="00160993" w:rsidRPr="00160993" w:rsidRDefault="00160993" w:rsidP="00160993">
      <w:p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3AFE547D"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161F30E7" w14:textId="77777777" w:rsidR="00160993" w:rsidRDefault="00160993" w:rsidP="00160993">
      <w:pPr>
        <w:spacing w:line="252" w:lineRule="auto"/>
        <w:rPr>
          <w:lang w:val="en-GB"/>
        </w:rPr>
      </w:pPr>
      <w:r>
        <w:rPr>
          <w:highlight w:val="green"/>
          <w:lang w:val="en-GB"/>
        </w:rPr>
        <w:t>Agreement:</w:t>
      </w:r>
    </w:p>
    <w:p w14:paraId="68B1CECA"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w:t>
      </w:r>
      <w:r w:rsidRPr="00160993">
        <w:rPr>
          <w:rFonts w:ascii="Times" w:eastAsia="Batang" w:hAnsi="Times"/>
          <w:iCs/>
          <w:szCs w:val="24"/>
          <w:lang w:val="en-GB" w:eastAsia="x-none"/>
        </w:rPr>
        <w:t xml:space="preserve"> a UE that supports multicast, the same TDRA table applies to all G-RNTIs if configured on</w:t>
      </w:r>
      <w:r w:rsidRPr="00160993">
        <w:rPr>
          <w:rFonts w:ascii="Times" w:eastAsia="Batang" w:hAnsi="Times"/>
          <w:i/>
          <w:iCs/>
          <w:szCs w:val="24"/>
          <w:lang w:val="en-GB" w:eastAsia="x-none"/>
        </w:rPr>
        <w:t xml:space="preserve"> </w:t>
      </w:r>
      <w:r w:rsidRPr="00160993">
        <w:rPr>
          <w:rFonts w:ascii="Times" w:eastAsia="Batang" w:hAnsi="Times"/>
          <w:iCs/>
          <w:szCs w:val="24"/>
          <w:lang w:val="en-GB" w:eastAsia="x-none"/>
        </w:rPr>
        <w:t xml:space="preserve">a given serving cell. </w:t>
      </w:r>
    </w:p>
    <w:p w14:paraId="08570556"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45A3BACD" w14:textId="77777777" w:rsidR="00160993" w:rsidRDefault="00160993" w:rsidP="00160993">
      <w:pPr>
        <w:spacing w:line="252" w:lineRule="auto"/>
        <w:rPr>
          <w:lang w:val="en-GB"/>
        </w:rPr>
      </w:pPr>
      <w:r>
        <w:rPr>
          <w:highlight w:val="green"/>
          <w:lang w:val="en-GB"/>
        </w:rPr>
        <w:t>Agreement:</w:t>
      </w:r>
    </w:p>
    <w:p w14:paraId="44D01A1F"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w:t>
      </w:r>
      <w:r w:rsidRPr="00160993">
        <w:rPr>
          <w:rFonts w:ascii="Times" w:eastAsia="Batang" w:hAnsi="Times"/>
          <w:iCs/>
          <w:szCs w:val="24"/>
          <w:lang w:val="en-GB" w:eastAsia="x-none"/>
        </w:rPr>
        <w:t xml:space="preserve"> a UE that supports multicast,</w:t>
      </w:r>
      <w:r w:rsidRPr="00160993">
        <w:rPr>
          <w:rFonts w:ascii="Times" w:eastAsia="Batang" w:hAnsi="Times"/>
          <w:i/>
          <w:szCs w:val="24"/>
          <w:lang w:val="en-GB" w:eastAsia="x-none"/>
        </w:rPr>
        <w:t xml:space="preserve"> </w:t>
      </w:r>
      <w:r w:rsidRPr="00160993">
        <w:rPr>
          <w:rFonts w:ascii="Times" w:eastAsia="Batang" w:hAnsi="Times"/>
          <w:szCs w:val="24"/>
          <w:lang w:val="en-GB" w:eastAsia="x-none"/>
        </w:rPr>
        <w:t>when</w:t>
      </w:r>
      <w:r w:rsidRPr="00160993">
        <w:rPr>
          <w:rFonts w:ascii="Times" w:eastAsia="Batang" w:hAnsi="Times"/>
          <w:i/>
          <w:szCs w:val="24"/>
          <w:lang w:val="en-GB" w:eastAsia="x-none"/>
        </w:rPr>
        <w:t xml:space="preserve"> </w:t>
      </w:r>
      <w:r w:rsidRPr="00160993">
        <w:rPr>
          <w:rFonts w:ascii="Times" w:eastAsia="Batang" w:hAnsi="Times" w:hint="eastAsia"/>
          <w:i/>
          <w:szCs w:val="24"/>
          <w:lang w:val="en-GB" w:eastAsia="x-none"/>
        </w:rPr>
        <w:t>P</w:t>
      </w:r>
      <w:r w:rsidRPr="00160993">
        <w:rPr>
          <w:rFonts w:ascii="Times" w:eastAsia="Batang" w:hAnsi="Times"/>
          <w:i/>
          <w:szCs w:val="24"/>
          <w:lang w:val="en-GB" w:eastAsia="x-none"/>
        </w:rPr>
        <w:t>UCCH-Config</w:t>
      </w:r>
      <w:r w:rsidRPr="00160993">
        <w:rPr>
          <w:rFonts w:ascii="Times" w:eastAsia="Batang" w:hAnsi="Times"/>
          <w:szCs w:val="24"/>
          <w:lang w:val="en-GB" w:eastAsia="x-none"/>
        </w:rPr>
        <w:t xml:space="preserve"> for ACK/NACK based feedback for multicast is configured separately from unicast, the </w:t>
      </w:r>
      <w:r w:rsidRPr="00160993">
        <w:rPr>
          <w:rFonts w:ascii="Times" w:eastAsia="Batang" w:hAnsi="Times"/>
          <w:i/>
          <w:szCs w:val="24"/>
          <w:lang w:val="en-GB" w:eastAsia="x-none"/>
        </w:rPr>
        <w:t>PUCCH-Config</w:t>
      </w:r>
      <w:r w:rsidRPr="00160993">
        <w:rPr>
          <w:rFonts w:ascii="Times" w:eastAsia="Batang" w:hAnsi="Times"/>
          <w:szCs w:val="24"/>
          <w:lang w:val="en-GB" w:eastAsia="x-none"/>
        </w:rPr>
        <w:t xml:space="preserve"> is applied to all G-RNTIs with ACK/NACK based feedback with the same priority</w:t>
      </w:r>
      <w:r w:rsidRPr="00160993">
        <w:rPr>
          <w:rFonts w:ascii="Times" w:eastAsia="Batang" w:hAnsi="Times"/>
          <w:iCs/>
          <w:szCs w:val="24"/>
          <w:lang w:val="en-GB" w:eastAsia="x-none"/>
        </w:rPr>
        <w:t xml:space="preserve"> on a given serving cell</w:t>
      </w:r>
      <w:r w:rsidRPr="00160993">
        <w:rPr>
          <w:rFonts w:ascii="Times" w:eastAsia="Batang" w:hAnsi="Times"/>
          <w:szCs w:val="24"/>
          <w:lang w:val="en-GB" w:eastAsia="x-none"/>
        </w:rPr>
        <w:t xml:space="preserve">. </w:t>
      </w:r>
    </w:p>
    <w:p w14:paraId="7E86E94E"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hint="eastAsia"/>
          <w:szCs w:val="24"/>
          <w:lang w:val="en-GB" w:eastAsia="x-none"/>
        </w:rPr>
        <w:lastRenderedPageBreak/>
        <w:t>N</w:t>
      </w:r>
      <w:r w:rsidRPr="00160993">
        <w:rPr>
          <w:rFonts w:ascii="Times" w:eastAsia="Batang" w:hAnsi="Times"/>
          <w:szCs w:val="24"/>
          <w:lang w:val="en-GB" w:eastAsia="x-none"/>
        </w:rPr>
        <w:t xml:space="preserve">ote: The </w:t>
      </w:r>
      <w:r w:rsidRPr="00160993">
        <w:rPr>
          <w:rFonts w:ascii="Times" w:eastAsia="Batang" w:hAnsi="Times"/>
          <w:i/>
          <w:szCs w:val="24"/>
          <w:lang w:val="en-GB" w:eastAsia="x-none"/>
        </w:rPr>
        <w:t>dl-DataToUL-ACK</w:t>
      </w:r>
      <w:r w:rsidRPr="00160993">
        <w:rPr>
          <w:rFonts w:ascii="Times" w:eastAsia="Batang" w:hAnsi="Times"/>
          <w:szCs w:val="24"/>
          <w:lang w:val="en-GB" w:eastAsia="x-none"/>
        </w:rPr>
        <w:t xml:space="preserve"> is included in </w:t>
      </w:r>
      <w:r w:rsidRPr="00160993">
        <w:rPr>
          <w:rFonts w:ascii="Times" w:eastAsia="Batang" w:hAnsi="Times" w:hint="eastAsia"/>
          <w:i/>
          <w:szCs w:val="24"/>
          <w:lang w:eastAsia="x-none"/>
        </w:rPr>
        <w:t>P</w:t>
      </w:r>
      <w:r w:rsidRPr="00160993">
        <w:rPr>
          <w:rFonts w:ascii="Times" w:eastAsia="Batang" w:hAnsi="Times"/>
          <w:i/>
          <w:szCs w:val="24"/>
          <w:lang w:eastAsia="x-none"/>
        </w:rPr>
        <w:t>UCCH-Config</w:t>
      </w:r>
    </w:p>
    <w:p w14:paraId="18B15192"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5421CBF" w14:textId="77777777" w:rsidR="00160993" w:rsidRDefault="00160993" w:rsidP="00160993">
      <w:pPr>
        <w:spacing w:line="252" w:lineRule="auto"/>
        <w:rPr>
          <w:lang w:val="en-GB"/>
        </w:rPr>
      </w:pPr>
      <w:r>
        <w:rPr>
          <w:highlight w:val="green"/>
          <w:lang w:val="en-GB"/>
        </w:rPr>
        <w:t>Agreement:</w:t>
      </w:r>
    </w:p>
    <w:p w14:paraId="549F6BC3" w14:textId="69FF877D"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60993">
        <w:rPr>
          <w:rFonts w:ascii="Times" w:eastAsia="Batang" w:hAnsi="Times"/>
          <w:i/>
          <w:szCs w:val="24"/>
          <w:lang w:eastAsia="x-none"/>
        </w:rPr>
        <w:t xml:space="preserve"> </w:t>
      </w:r>
      <w:r w:rsidRPr="00160993">
        <w:rPr>
          <w:rFonts w:ascii="Times" w:eastAsia="Batang" w:hAnsi="Times"/>
          <w:szCs w:val="24"/>
          <w:lang w:eastAsia="x-none"/>
        </w:rPr>
        <w:t>is determined as follows:</w:t>
      </w:r>
    </w:p>
    <w:p w14:paraId="02F5F056" w14:textId="2077CA42" w:rsidR="00160993" w:rsidRPr="00160993" w:rsidRDefault="00F1211F" w:rsidP="001728C9">
      <w:pPr>
        <w:numPr>
          <w:ilvl w:val="0"/>
          <w:numId w:val="49"/>
        </w:numPr>
        <w:overflowPunct/>
        <w:autoSpaceDE/>
        <w:autoSpaceDN/>
        <w:adjustRightInd/>
        <w:textAlignment w:val="auto"/>
        <w:rPr>
          <w:rFonts w:ascii="Times" w:eastAsia="Batang" w:hAnsi="Times"/>
          <w:szCs w:val="24"/>
          <w:lang w:val="en-GB" w:eastAsia="x-none"/>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160993" w:rsidRPr="00160993">
        <w:rPr>
          <w:rFonts w:ascii="Times" w:eastAsia="Batang" w:hAnsi="Times"/>
          <w:i/>
          <w:szCs w:val="24"/>
          <w:lang w:val="en-GB" w:eastAsia="x-none"/>
        </w:rPr>
        <w:t xml:space="preserve">,  </w:t>
      </w:r>
      <w:r w:rsidR="00160993" w:rsidRPr="00160993">
        <w:rPr>
          <w:rFonts w:ascii="Times" w:eastAsia="Batang" w:hAnsi="Times"/>
          <w:szCs w:val="24"/>
          <w:lang w:val="en-GB" w:eastAsia="x-none"/>
        </w:rPr>
        <w:t>where</w:t>
      </w:r>
    </w:p>
    <w:p w14:paraId="3011B436" w14:textId="34AB0A12" w:rsidR="00160993" w:rsidRPr="00160993" w:rsidRDefault="00F1211F" w:rsidP="001728C9">
      <w:pPr>
        <w:numPr>
          <w:ilvl w:val="1"/>
          <w:numId w:val="110"/>
        </w:numPr>
        <w:overflowPunct/>
        <w:autoSpaceDE/>
        <w:autoSpaceDN/>
        <w:adjustRightInd/>
        <w:textAlignment w:val="auto"/>
        <w:rPr>
          <w:rFonts w:ascii="Times" w:eastAsia="Batang" w:hAnsi="Times"/>
          <w:szCs w:val="24"/>
          <w:lang w:val="en-GB" w:eastAsia="x-none"/>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160993" w:rsidRPr="00160993">
        <w:rPr>
          <w:rFonts w:ascii="Times" w:eastAsia="Batang" w:hAnsi="Times"/>
          <w:szCs w:val="24"/>
          <w:lang w:val="en-GB" w:eastAsia="x-none"/>
        </w:rPr>
        <w:t xml:space="preserve"> is computed as in R15/R16.</w:t>
      </w:r>
    </w:p>
    <w:p w14:paraId="323B5276" w14:textId="6923AC18" w:rsidR="00160993" w:rsidRPr="00160993" w:rsidRDefault="00F1211F" w:rsidP="001728C9">
      <w:pPr>
        <w:numPr>
          <w:ilvl w:val="1"/>
          <w:numId w:val="110"/>
        </w:numPr>
        <w:overflowPunct/>
        <w:autoSpaceDE/>
        <w:autoSpaceDN/>
        <w:adjustRightInd/>
        <w:textAlignment w:val="auto"/>
        <w:rPr>
          <w:rFonts w:ascii="Times" w:eastAsia="Batang" w:hAnsi="Times"/>
          <w:i/>
          <w:szCs w:val="24"/>
          <w:lang w:val="en-GB" w:eastAsia="x-none"/>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160993" w:rsidRPr="00160993">
        <w:rPr>
          <w:rFonts w:ascii="Times" w:eastAsia="Batang" w:hAnsi="Times"/>
          <w:i/>
          <w:szCs w:val="24"/>
          <w:lang w:val="en-GB" w:eastAsia="x-none"/>
        </w:rPr>
        <w:t xml:space="preserve"> </w:t>
      </w:r>
      <w:r w:rsidR="00160993" w:rsidRPr="00160993">
        <w:rPr>
          <w:rFonts w:ascii="Times" w:eastAsia="Batang" w:hAnsi="Times"/>
          <w:szCs w:val="24"/>
          <w:lang w:val="en-GB" w:eastAsia="x-none"/>
        </w:rPr>
        <w:t>is the total number of bits for all configured G-RNTIs.</w:t>
      </w:r>
    </w:p>
    <w:p w14:paraId="28D7575A"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19EF134" w14:textId="77777777" w:rsidR="00160993" w:rsidRDefault="00160993" w:rsidP="00160993">
      <w:pPr>
        <w:spacing w:line="252" w:lineRule="auto"/>
        <w:rPr>
          <w:lang w:val="en-GB"/>
        </w:rPr>
      </w:pPr>
      <w:r>
        <w:rPr>
          <w:highlight w:val="green"/>
          <w:lang w:val="en-GB"/>
        </w:rPr>
        <w:t>Agreement:</w:t>
      </w:r>
    </w:p>
    <w:p w14:paraId="520CC335"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 xml:space="preserve">For PTM retransmission, </w:t>
      </w:r>
    </w:p>
    <w:p w14:paraId="4EA9ADB5" w14:textId="77777777" w:rsidR="00160993" w:rsidRPr="00160993" w:rsidRDefault="00160993" w:rsidP="001728C9">
      <w:pPr>
        <w:numPr>
          <w:ilvl w:val="1"/>
          <w:numId w:val="49"/>
        </w:numPr>
        <w:overflowPunct/>
        <w:autoSpaceDE/>
        <w:autoSpaceDN/>
        <w:adjustRightInd/>
        <w:textAlignment w:val="auto"/>
        <w:rPr>
          <w:rFonts w:eastAsia="Batang"/>
          <w:lang w:val="en-GB" w:eastAsia="x-none"/>
        </w:rPr>
      </w:pPr>
      <w:r w:rsidRPr="00160993">
        <w:rPr>
          <w:rFonts w:eastAsia="Batang"/>
          <w:lang w:val="en-GB" w:eastAsia="x-none"/>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5E79D058" w14:textId="77777777" w:rsidR="00160993" w:rsidRPr="00160993" w:rsidRDefault="00160993" w:rsidP="001728C9">
      <w:pPr>
        <w:numPr>
          <w:ilvl w:val="1"/>
          <w:numId w:val="49"/>
        </w:numPr>
        <w:overflowPunct/>
        <w:autoSpaceDE/>
        <w:autoSpaceDN/>
        <w:adjustRightInd/>
        <w:textAlignment w:val="auto"/>
        <w:rPr>
          <w:rFonts w:eastAsia="Batang"/>
          <w:lang w:val="en-GB" w:eastAsia="x-none"/>
        </w:rPr>
      </w:pPr>
      <w:r w:rsidRPr="00160993">
        <w:rPr>
          <w:rFonts w:eastAsia="Batang"/>
          <w:lang w:val="en-GB" w:eastAsia="x-none"/>
        </w:rPr>
        <w:t xml:space="preserve">if UE is configured directly whether the HARQ-ACK is enabled/disabled, it applies to both PTM initial transmission and retransmission. </w:t>
      </w:r>
    </w:p>
    <w:p w14:paraId="023AA6C6"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 xml:space="preserve">For PTP retransmission, the HARQ-ACK is always enabled. </w:t>
      </w:r>
    </w:p>
    <w:p w14:paraId="1F1CB580"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99816D5" w14:textId="77777777" w:rsidR="00160993" w:rsidRDefault="00160993" w:rsidP="00160993">
      <w:pPr>
        <w:spacing w:line="252" w:lineRule="auto"/>
        <w:rPr>
          <w:lang w:val="en-GB"/>
        </w:rPr>
      </w:pPr>
      <w:r>
        <w:rPr>
          <w:highlight w:val="green"/>
          <w:lang w:val="en-GB"/>
        </w:rPr>
        <w:t>Agreement:</w:t>
      </w:r>
    </w:p>
    <w:p w14:paraId="5DAB3EB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Support enabling/disabling HARQ-ACK for NACK-only based feedback. </w:t>
      </w:r>
    </w:p>
    <w:p w14:paraId="0D922CD5"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The relevant agreements made for ACK/NACK based feedback can be extended for the support of NACK-only, including:</w:t>
      </w:r>
    </w:p>
    <w:p w14:paraId="3BCE90E4" w14:textId="77777777" w:rsidR="00160993" w:rsidRPr="00160993" w:rsidRDefault="00160993" w:rsidP="001728C9">
      <w:pPr>
        <w:numPr>
          <w:ilvl w:val="1"/>
          <w:numId w:val="49"/>
        </w:numPr>
        <w:overflowPunct/>
        <w:autoSpaceDE/>
        <w:autoSpaceDN/>
        <w:adjustRightInd/>
        <w:textAlignment w:val="auto"/>
        <w:rPr>
          <w:rFonts w:eastAsia="Batang"/>
          <w:lang w:val="en-GB" w:eastAsia="x-none"/>
        </w:rPr>
      </w:pPr>
      <w:r w:rsidRPr="00160993">
        <w:rPr>
          <w:rFonts w:eastAsia="Batang"/>
          <w:lang w:val="en-GB" w:eastAsia="x-none"/>
        </w:rPr>
        <w:t>RRC signalling configures the presence of the field “enabling/disabling HARQ-ACK feedback indication” in the group-common DCI and the configuration is per G-RNTI.</w:t>
      </w:r>
    </w:p>
    <w:p w14:paraId="7E99466D" w14:textId="77777777" w:rsidR="00160993" w:rsidRPr="00160993" w:rsidRDefault="00160993" w:rsidP="001728C9">
      <w:pPr>
        <w:numPr>
          <w:ilvl w:val="1"/>
          <w:numId w:val="49"/>
        </w:numPr>
        <w:overflowPunct/>
        <w:autoSpaceDE/>
        <w:autoSpaceDN/>
        <w:adjustRightInd/>
        <w:textAlignment w:val="auto"/>
        <w:rPr>
          <w:rFonts w:eastAsia="Batang"/>
          <w:lang w:val="en-GB" w:eastAsia="x-none"/>
        </w:rPr>
      </w:pPr>
      <w:r w:rsidRPr="00160993">
        <w:rPr>
          <w:rFonts w:eastAsia="Batang"/>
          <w:lang w:val="en-GB" w:eastAsia="x-none"/>
        </w:rPr>
        <w:t xml:space="preserve">RRC signalling configures directly whether the HARQ-ACK feedback is enabled or disabled and the configuration is per G-RNTI. </w:t>
      </w:r>
    </w:p>
    <w:p w14:paraId="592FCE5D" w14:textId="77777777" w:rsidR="00160993" w:rsidRPr="00160993" w:rsidRDefault="00160993" w:rsidP="00160993">
      <w:pPr>
        <w:overflowPunct/>
        <w:autoSpaceDE/>
        <w:autoSpaceDN/>
        <w:adjustRightInd/>
        <w:textAlignment w:val="auto"/>
        <w:rPr>
          <w:rFonts w:ascii="Times" w:eastAsia="Batang" w:hAnsi="Times"/>
          <w:b/>
          <w:bCs/>
          <w:szCs w:val="24"/>
          <w:lang w:val="en-GB" w:eastAsia="x-none"/>
        </w:rPr>
      </w:pPr>
    </w:p>
    <w:p w14:paraId="1AB0B309" w14:textId="77777777" w:rsidR="00160993" w:rsidRDefault="00160993" w:rsidP="00160993">
      <w:pPr>
        <w:spacing w:line="252" w:lineRule="auto"/>
        <w:rPr>
          <w:lang w:val="en-GB"/>
        </w:rPr>
      </w:pPr>
      <w:r>
        <w:rPr>
          <w:highlight w:val="green"/>
          <w:lang w:val="en-GB"/>
        </w:rPr>
        <w:t>Agreement:</w:t>
      </w:r>
    </w:p>
    <w:p w14:paraId="739EF46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HARQ-ACK feedback option is configured per G-CS-RNTI. </w:t>
      </w:r>
    </w:p>
    <w:p w14:paraId="34136332"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07D128F4" w14:textId="77777777" w:rsidR="00160993" w:rsidRDefault="00160993" w:rsidP="00160993">
      <w:pPr>
        <w:spacing w:line="252" w:lineRule="auto"/>
        <w:rPr>
          <w:lang w:val="en-GB"/>
        </w:rPr>
      </w:pPr>
      <w:r>
        <w:rPr>
          <w:highlight w:val="green"/>
          <w:lang w:val="en-GB"/>
        </w:rPr>
        <w:t>Agreement:</w:t>
      </w:r>
    </w:p>
    <w:p w14:paraId="07BD4988" w14:textId="77777777" w:rsidR="00160993" w:rsidRPr="00160993" w:rsidRDefault="00160993" w:rsidP="00160993">
      <w:p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For group-common DCI indicating whether ACK/NACK based HARQ-ACK feedback is enabled/disabled, the “enabling/disabling HARQ-ACK feedback indication” is included in DCI format 1_1 scrambled by G-RNTI</w:t>
      </w:r>
    </w:p>
    <w:p w14:paraId="03BAAA98"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ab/>
        <w:t xml:space="preserve">For </w:t>
      </w:r>
      <w:r w:rsidRPr="00160993">
        <w:rPr>
          <w:rFonts w:ascii="Times" w:eastAsia="Batang" w:hAnsi="Times"/>
          <w:szCs w:val="24"/>
          <w:lang w:eastAsia="zh-CN"/>
        </w:rPr>
        <w:t xml:space="preserve">DCI format 1_1 scrambled by G-CS-RNTI, it is discussed separately. </w:t>
      </w:r>
    </w:p>
    <w:p w14:paraId="2B2F47EF"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7E1CD375" w14:textId="77777777" w:rsidR="00160993" w:rsidRDefault="00160993" w:rsidP="00160993">
      <w:pPr>
        <w:spacing w:line="252" w:lineRule="auto"/>
        <w:rPr>
          <w:lang w:val="en-GB"/>
        </w:rPr>
      </w:pPr>
      <w:r>
        <w:rPr>
          <w:highlight w:val="green"/>
          <w:lang w:val="en-GB"/>
        </w:rPr>
        <w:t>Agreement:</w:t>
      </w:r>
    </w:p>
    <w:p w14:paraId="7DCAAA3A" w14:textId="77777777" w:rsidR="00160993" w:rsidRPr="00160993" w:rsidRDefault="00160993" w:rsidP="00160993">
      <w:pPr>
        <w:overflowPunct/>
        <w:autoSpaceDE/>
        <w:autoSpaceDN/>
        <w:adjustRightInd/>
        <w:textAlignment w:val="auto"/>
        <w:rPr>
          <w:rFonts w:ascii="Times" w:eastAsia="Batang" w:hAnsi="Times"/>
          <w:szCs w:val="24"/>
          <w:lang w:val="en-GB" w:eastAsia="zh-CN"/>
        </w:rPr>
      </w:pPr>
      <w:r w:rsidRPr="00160993">
        <w:rPr>
          <w:rFonts w:ascii="Times" w:eastAsia="Batang" w:hAnsi="Times" w:hint="eastAsia"/>
          <w:szCs w:val="24"/>
          <w:lang w:val="en-GB" w:eastAsia="zh-CN"/>
        </w:rPr>
        <w:t>F</w:t>
      </w:r>
      <w:r w:rsidRPr="00160993">
        <w:rPr>
          <w:rFonts w:ascii="Times" w:eastAsia="Batang" w:hAnsi="Times"/>
          <w:szCs w:val="24"/>
          <w:lang w:val="en-GB" w:eastAsia="zh-CN"/>
        </w:rPr>
        <w:t xml:space="preserve">or the DCI format including the field of “enabling/disabling HARQ-ACK feedback indication” for multicast scheduling, the field is a new field with 1 bit. </w:t>
      </w:r>
    </w:p>
    <w:p w14:paraId="62F1797D"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2E91FE6" w14:textId="77777777" w:rsidR="00160993" w:rsidRDefault="00160993" w:rsidP="00160993">
      <w:pPr>
        <w:spacing w:line="252" w:lineRule="auto"/>
        <w:rPr>
          <w:lang w:val="en-GB"/>
        </w:rPr>
      </w:pPr>
      <w:r>
        <w:rPr>
          <w:highlight w:val="green"/>
          <w:lang w:val="en-GB"/>
        </w:rPr>
        <w:t>Agreement:</w:t>
      </w:r>
    </w:p>
    <w:p w14:paraId="6796D180" w14:textId="77777777" w:rsidR="00160993" w:rsidRPr="00160993" w:rsidRDefault="00160993" w:rsidP="00160993">
      <w:p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For multicast SPS PDSCH without PDCCH scheduling, support the following:</w:t>
      </w:r>
    </w:p>
    <w:p w14:paraId="1FF00095"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RRC signalling configures the presence of the field “enabling/disabling HARQ-ACK feedback indication” in the group-common DCI for multicast SPS activation. </w:t>
      </w:r>
    </w:p>
    <w:p w14:paraId="555308E1" w14:textId="77777777" w:rsidR="00160993" w:rsidRPr="00160993" w:rsidRDefault="00160993" w:rsidP="001728C9">
      <w:pPr>
        <w:numPr>
          <w:ilvl w:val="1"/>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The configuration is per G-CS-RNTI.</w:t>
      </w:r>
    </w:p>
    <w:p w14:paraId="6D8874C8" w14:textId="77777777" w:rsidR="00160993" w:rsidRPr="00160993" w:rsidRDefault="00160993" w:rsidP="001728C9">
      <w:pPr>
        <w:numPr>
          <w:ilvl w:val="1"/>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Separate UE capability is needed from that for dynamic scheduling for multicast. </w:t>
      </w:r>
    </w:p>
    <w:p w14:paraId="26F4FCB7"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RRC signalling configures directly whether the HARQ-ACK feedback is enabled or disabled. </w:t>
      </w:r>
    </w:p>
    <w:p w14:paraId="1F8FCD3A" w14:textId="77777777" w:rsidR="00160993" w:rsidRPr="00160993" w:rsidRDefault="00160993" w:rsidP="001728C9">
      <w:pPr>
        <w:numPr>
          <w:ilvl w:val="1"/>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The configuration is per G-CS-RNTI. </w:t>
      </w:r>
    </w:p>
    <w:p w14:paraId="6AC0EE41"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4797FB7" w14:textId="77777777" w:rsidR="00160993" w:rsidRDefault="00160993" w:rsidP="00160993">
      <w:pPr>
        <w:spacing w:line="252" w:lineRule="auto"/>
        <w:rPr>
          <w:lang w:val="en-GB"/>
        </w:rPr>
      </w:pPr>
      <w:r>
        <w:rPr>
          <w:highlight w:val="green"/>
          <w:lang w:val="en-GB"/>
        </w:rPr>
        <w:t>Agreement:</w:t>
      </w:r>
    </w:p>
    <w:p w14:paraId="219D196A" w14:textId="77777777" w:rsidR="00160993" w:rsidRPr="00160993" w:rsidRDefault="00160993" w:rsidP="00160993">
      <w:pPr>
        <w:overflowPunct/>
        <w:autoSpaceDE/>
        <w:autoSpaceDN/>
        <w:adjustRightInd/>
        <w:textAlignment w:val="auto"/>
        <w:rPr>
          <w:rFonts w:ascii="Times" w:eastAsia="Batang" w:hAnsi="Times"/>
          <w:szCs w:val="24"/>
          <w:lang w:eastAsia="x-none"/>
        </w:rPr>
      </w:pPr>
      <w:r w:rsidRPr="00160993">
        <w:rPr>
          <w:rFonts w:ascii="Times" w:eastAsia="Batang" w:hAnsi="Times"/>
          <w:szCs w:val="24"/>
          <w:lang w:val="en-GB" w:eastAsia="x-none"/>
        </w:rPr>
        <w:t xml:space="preserve">For the Type-1 codebook construction for FDM-ed unicast and multicast via Opt 4 (from the previous agreement), when UE is configured with multiple G-RNTIs and UE is configured with </w:t>
      </w:r>
      <w:r w:rsidRPr="00160993">
        <w:rPr>
          <w:rFonts w:ascii="Times" w:eastAsia="Batang" w:hAnsi="Times"/>
          <w:i/>
          <w:iCs/>
          <w:szCs w:val="24"/>
          <w:lang w:val="en-GB" w:eastAsia="x-none"/>
        </w:rPr>
        <w:t>fdmed-Reception-Multicast</w:t>
      </w:r>
      <w:r w:rsidRPr="00160993">
        <w:rPr>
          <w:rFonts w:ascii="Times" w:eastAsia="Batang" w:hAnsi="Times"/>
          <w:szCs w:val="24"/>
          <w:lang w:val="en-GB" w:eastAsia="x-none"/>
        </w:rPr>
        <w:t>, the sub-codebook for multicast consists of the sub-codebooks for each G-RNTI by appending one to another in ascending order of G-RNTI value.</w:t>
      </w:r>
    </w:p>
    <w:p w14:paraId="22E4CC8E"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The sub-codebook for each G-RNTI is generated per the </w:t>
      </w:r>
      <w:r w:rsidRPr="00160993">
        <w:rPr>
          <w:rFonts w:ascii="Times" w:eastAsia="Batang" w:hAnsi="Times"/>
          <w:i/>
          <w:szCs w:val="24"/>
          <w:lang w:val="en-GB" w:eastAsia="zh-CN"/>
        </w:rPr>
        <w:t>k1</w:t>
      </w:r>
      <w:r w:rsidRPr="00160993">
        <w:rPr>
          <w:rFonts w:ascii="Times" w:eastAsia="Batang" w:hAnsi="Times"/>
          <w:szCs w:val="24"/>
          <w:lang w:val="en-GB" w:eastAsia="zh-CN"/>
        </w:rPr>
        <w:t xml:space="preserve"> and </w:t>
      </w:r>
      <w:r w:rsidRPr="00160993">
        <w:rPr>
          <w:rFonts w:ascii="Times" w:eastAsia="Batang" w:hAnsi="Times"/>
          <w:i/>
          <w:szCs w:val="24"/>
          <w:lang w:val="en-GB" w:eastAsia="zh-CN"/>
        </w:rPr>
        <w:t>TDRA</w:t>
      </w:r>
      <w:r w:rsidRPr="00160993">
        <w:rPr>
          <w:rFonts w:ascii="Times" w:eastAsia="Batang" w:hAnsi="Times"/>
          <w:szCs w:val="24"/>
          <w:lang w:val="en-GB" w:eastAsia="zh-CN"/>
        </w:rPr>
        <w:t xml:space="preserve"> configurations for the same G-RNTI as the legacy procedure. </w:t>
      </w:r>
    </w:p>
    <w:p w14:paraId="3E881D48"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FFS: whether/how to reduce the Type-1 codebook size when multiple G-RNTIs are configured.</w:t>
      </w:r>
    </w:p>
    <w:p w14:paraId="06D827C1"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lastRenderedPageBreak/>
        <w:t>Note: The maximum number of G-RNTI(s) configured to UE for the FDMed unicast and multicast Type-1 codebook is up to UE capability which will be discussed in UE features.</w:t>
      </w:r>
    </w:p>
    <w:p w14:paraId="2D79CD5D" w14:textId="5574919C" w:rsidR="00160993" w:rsidRDefault="00160993" w:rsidP="00160993">
      <w:pPr>
        <w:overflowPunct/>
        <w:autoSpaceDE/>
        <w:autoSpaceDN/>
        <w:adjustRightInd/>
        <w:textAlignment w:val="auto"/>
        <w:rPr>
          <w:rFonts w:ascii="Times" w:eastAsia="Batang" w:hAnsi="Times"/>
          <w:szCs w:val="24"/>
          <w:lang w:val="en-GB" w:eastAsia="x-none"/>
        </w:rPr>
      </w:pPr>
    </w:p>
    <w:p w14:paraId="7402E64F" w14:textId="4FDCBF4A" w:rsidR="00160993" w:rsidRPr="00160993" w:rsidRDefault="00160993" w:rsidP="00E36CFC">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6E3863AC" w14:textId="77777777" w:rsidR="00160993" w:rsidRDefault="00160993" w:rsidP="00160993">
      <w:pPr>
        <w:spacing w:line="252" w:lineRule="auto"/>
        <w:rPr>
          <w:lang w:val="en-GB"/>
        </w:rPr>
      </w:pPr>
      <w:r>
        <w:rPr>
          <w:highlight w:val="green"/>
          <w:lang w:val="en-GB"/>
        </w:rPr>
        <w:t>Agreement:</w:t>
      </w:r>
    </w:p>
    <w:p w14:paraId="623E592B"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Confirm the working assumption made at RAN1#106bis-e:</w:t>
      </w:r>
    </w:p>
    <w:p w14:paraId="0CEFBB96"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highlight w:val="darkYellow"/>
          <w:lang w:val="en-GB" w:eastAsia="x-none"/>
        </w:rPr>
        <w:t>Working assumption:</w:t>
      </w:r>
    </w:p>
    <w:p w14:paraId="63FC31B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Alt 2 (from previous agreement) is supported for broadcast reception with RRC_IDLE/RRC_INACTIVE UEs for the notification of MCCH configuration changes.</w:t>
      </w:r>
    </w:p>
    <w:p w14:paraId="5D0C63F1"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Send an LS to RAN2 with the mechanism agreed in RAN1</w:t>
      </w:r>
    </w:p>
    <w:p w14:paraId="3F62F74E"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52B6549C"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R1-2112645</w:t>
      </w:r>
      <w:r w:rsidRPr="00160993">
        <w:rPr>
          <w:rFonts w:ascii="Times" w:eastAsia="Batang" w:hAnsi="Times"/>
          <w:szCs w:val="24"/>
          <w:lang w:val="en-GB" w:eastAsia="x-none"/>
        </w:rPr>
        <w:tab/>
        <w:t>[DRAFT] Reply LS on MCCH change notification</w:t>
      </w:r>
      <w:r w:rsidRPr="00160993">
        <w:rPr>
          <w:rFonts w:ascii="Times" w:eastAsia="Batang" w:hAnsi="Times"/>
          <w:szCs w:val="24"/>
          <w:lang w:val="en-GB" w:eastAsia="x-none"/>
        </w:rPr>
        <w:tab/>
        <w:t>Moderator (BBC)</w:t>
      </w:r>
    </w:p>
    <w:p w14:paraId="37D8C661"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Final LS is endorsed in </w:t>
      </w:r>
      <w:r w:rsidRPr="00160993">
        <w:rPr>
          <w:rFonts w:ascii="Times" w:eastAsia="Batang" w:hAnsi="Times"/>
          <w:szCs w:val="24"/>
          <w:highlight w:val="green"/>
          <w:lang w:val="en-GB" w:eastAsia="x-none"/>
        </w:rPr>
        <w:t>R1-2112646</w:t>
      </w:r>
    </w:p>
    <w:p w14:paraId="123F4BB0"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21474740"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0454AEEE" w14:textId="77777777" w:rsidR="00160993" w:rsidRDefault="00160993" w:rsidP="00160993">
      <w:pPr>
        <w:spacing w:line="252" w:lineRule="auto"/>
        <w:rPr>
          <w:lang w:val="en-GB"/>
        </w:rPr>
      </w:pPr>
      <w:r>
        <w:rPr>
          <w:highlight w:val="green"/>
          <w:lang w:val="en-GB"/>
        </w:rPr>
        <w:t>Agreement:</w:t>
      </w:r>
    </w:p>
    <w:p w14:paraId="7EC6E263" w14:textId="77777777" w:rsidR="00160993" w:rsidRPr="00160993" w:rsidRDefault="00160993" w:rsidP="00160993">
      <w:pPr>
        <w:overflowPunct/>
        <w:autoSpaceDE/>
        <w:autoSpaceDN/>
        <w:adjustRightInd/>
        <w:textAlignment w:val="auto"/>
        <w:rPr>
          <w:rFonts w:ascii="Times" w:eastAsia="Batang" w:hAnsi="Times" w:cs="Times"/>
          <w:szCs w:val="24"/>
          <w:lang w:val="en-GB" w:eastAsia="en-GB"/>
        </w:rPr>
      </w:pPr>
      <w:r w:rsidRPr="00160993">
        <w:rPr>
          <w:rFonts w:ascii="Times" w:eastAsia="Batang" w:hAnsi="Times" w:cs="Times"/>
          <w:szCs w:val="24"/>
          <w:lang w:val="en-GB" w:eastAsia="en-GB"/>
        </w:rPr>
        <w:t>For GC-PDSCH scheduled with DCI format 1_0 for broadcast reception, RB numbering starts from the lowest RB of the CFR.</w:t>
      </w:r>
    </w:p>
    <w:p w14:paraId="2EE7F976" w14:textId="77777777" w:rsidR="00160993" w:rsidRPr="00160993" w:rsidRDefault="00160993" w:rsidP="00160993">
      <w:pPr>
        <w:overflowPunct/>
        <w:autoSpaceDE/>
        <w:autoSpaceDN/>
        <w:adjustRightInd/>
        <w:textAlignment w:val="auto"/>
        <w:rPr>
          <w:rFonts w:ascii="Times" w:eastAsia="Batang" w:hAnsi="Times" w:cs="Times"/>
          <w:szCs w:val="24"/>
          <w:lang w:val="en-GB"/>
        </w:rPr>
      </w:pPr>
    </w:p>
    <w:p w14:paraId="1459E356" w14:textId="62A3609C" w:rsidR="00160993" w:rsidRPr="00160993" w:rsidRDefault="00160993" w:rsidP="00160993">
      <w:pPr>
        <w:overflowPunct/>
        <w:autoSpaceDE/>
        <w:autoSpaceDN/>
        <w:adjustRightInd/>
        <w:textAlignment w:val="auto"/>
        <w:rPr>
          <w:rFonts w:ascii="Times" w:eastAsia="Batang" w:hAnsi="Times" w:cs="Times"/>
          <w:szCs w:val="24"/>
          <w:u w:val="single"/>
          <w:lang w:val="en-GB"/>
        </w:rPr>
      </w:pPr>
      <w:r w:rsidRPr="00160993">
        <w:rPr>
          <w:rFonts w:ascii="Times" w:eastAsia="Batang" w:hAnsi="Times" w:cs="Times"/>
          <w:szCs w:val="24"/>
          <w:u w:val="single"/>
          <w:lang w:val="en-GB"/>
        </w:rPr>
        <w:t>Conclusion</w:t>
      </w:r>
      <w:r w:rsidR="00E36CFC">
        <w:rPr>
          <w:rFonts w:ascii="Times" w:eastAsia="Batang" w:hAnsi="Times" w:cs="Times"/>
          <w:szCs w:val="24"/>
          <w:u w:val="single"/>
          <w:lang w:val="en-GB"/>
        </w:rPr>
        <w:t>:</w:t>
      </w:r>
    </w:p>
    <w:p w14:paraId="577307F3" w14:textId="77777777" w:rsidR="00160993" w:rsidRPr="00160993" w:rsidRDefault="00160993" w:rsidP="00160993">
      <w:pPr>
        <w:overflowPunct/>
        <w:autoSpaceDE/>
        <w:autoSpaceDN/>
        <w:adjustRightInd/>
        <w:textAlignment w:val="auto"/>
        <w:rPr>
          <w:rFonts w:ascii="Times" w:eastAsia="Batang" w:hAnsi="Times" w:cs="Times"/>
          <w:b/>
          <w:bCs/>
          <w:szCs w:val="24"/>
          <w:u w:val="single"/>
          <w:lang w:val="en-GB"/>
        </w:rPr>
      </w:pPr>
      <w:r w:rsidRPr="00160993">
        <w:rPr>
          <w:rFonts w:ascii="Times" w:eastAsia="Batang" w:hAnsi="Times" w:cs="Times"/>
          <w:szCs w:val="24"/>
          <w:lang w:val="en-GB" w:eastAsia="en-GB"/>
        </w:rPr>
        <w:t>For broadcast reception, the DCI 1_0 format for GC-PDCCH scheduling a GC-PDSCH does not include the field TB scaling.</w:t>
      </w:r>
    </w:p>
    <w:p w14:paraId="7304C77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1EE2A691" w14:textId="77777777" w:rsidR="00FE5AA4" w:rsidRDefault="00FE5AA4" w:rsidP="00FE5AA4">
      <w:pPr>
        <w:spacing w:line="252" w:lineRule="auto"/>
        <w:rPr>
          <w:lang w:val="en-GB"/>
        </w:rPr>
      </w:pPr>
      <w:r>
        <w:rPr>
          <w:highlight w:val="green"/>
          <w:lang w:val="en-GB"/>
        </w:rPr>
        <w:t>Agreement:</w:t>
      </w:r>
    </w:p>
    <w:p w14:paraId="6C8F1352"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 broadcast reception, the following options is supported for VRB-to-PRB mapping field in the DCI format 1_0 for GC-PDCCH scheduling a GC-PDSCH</w:t>
      </w:r>
    </w:p>
    <w:p w14:paraId="47E5126C" w14:textId="77777777" w:rsidR="00160993" w:rsidRPr="00160993" w:rsidRDefault="00160993" w:rsidP="001728C9">
      <w:pPr>
        <w:numPr>
          <w:ilvl w:val="0"/>
          <w:numId w:val="111"/>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Opt-1: DCI includes the VRB-to-PRB mapping field with 1 bit according to Table 7.3.1.2.2-5 in TS 38.212</w:t>
      </w:r>
    </w:p>
    <w:p w14:paraId="3A0086C9" w14:textId="77777777" w:rsidR="00160993" w:rsidRPr="00160993" w:rsidRDefault="00160993" w:rsidP="001728C9">
      <w:pPr>
        <w:numPr>
          <w:ilvl w:val="1"/>
          <w:numId w:val="111"/>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Note: DL resource allocation type 0 is not supported in DCI format 1_0</w:t>
      </w:r>
    </w:p>
    <w:p w14:paraId="413FA6C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41EE37B9" w14:textId="30BE1BA3" w:rsidR="00160993" w:rsidRPr="00160993" w:rsidRDefault="00160993" w:rsidP="00160993">
      <w:pPr>
        <w:overflowPunct/>
        <w:autoSpaceDE/>
        <w:autoSpaceDN/>
        <w:adjustRightInd/>
        <w:textAlignment w:val="auto"/>
        <w:rPr>
          <w:rFonts w:ascii="Times" w:eastAsia="Batang" w:hAnsi="Times"/>
          <w:bCs/>
          <w:szCs w:val="24"/>
          <w:highlight w:val="darkYellow"/>
          <w:lang w:val="en-GB" w:eastAsia="x-none"/>
        </w:rPr>
      </w:pPr>
      <w:r w:rsidRPr="00160993">
        <w:rPr>
          <w:rFonts w:ascii="Times" w:eastAsia="Batang" w:hAnsi="Times"/>
          <w:bCs/>
          <w:szCs w:val="24"/>
          <w:highlight w:val="darkYellow"/>
          <w:lang w:val="en-GB" w:eastAsia="x-none"/>
        </w:rPr>
        <w:t>Working assumption</w:t>
      </w:r>
      <w:r w:rsidR="00E36CFC" w:rsidRPr="00E36CFC">
        <w:rPr>
          <w:rFonts w:ascii="Times" w:eastAsia="Batang" w:hAnsi="Times"/>
          <w:bCs/>
          <w:szCs w:val="24"/>
          <w:highlight w:val="darkYellow"/>
          <w:lang w:val="en-GB" w:eastAsia="x-none"/>
        </w:rPr>
        <w:t>:</w:t>
      </w:r>
    </w:p>
    <w:p w14:paraId="6ADC91B7"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 FDRA determination of the DCI format 1_0 for GC-PDCCH for broadcast reception:</w:t>
      </w:r>
    </w:p>
    <w:p w14:paraId="2ACF0DB2" w14:textId="77777777" w:rsidR="00160993" w:rsidRPr="00160993" w:rsidRDefault="00160993" w:rsidP="001728C9">
      <w:pPr>
        <w:numPr>
          <w:ilvl w:val="0"/>
          <w:numId w:val="112"/>
        </w:numPr>
        <w:overflowPunct/>
        <w:autoSpaceDE/>
        <w:autoSpaceDN/>
        <w:adjustRightInd/>
        <w:textAlignment w:val="auto"/>
        <w:rPr>
          <w:rFonts w:ascii="Times" w:eastAsia="Batang" w:hAnsi="Times"/>
          <w:i/>
          <w:szCs w:val="24"/>
          <w:lang w:eastAsia="x-none"/>
        </w:rPr>
      </w:pPr>
      <w:r w:rsidRPr="00160993">
        <w:rPr>
          <w:rFonts w:ascii="Times" w:eastAsia="Batang" w:hAnsi="Times"/>
          <w:szCs w:val="24"/>
          <w:lang w:eastAsia="x-none"/>
        </w:rPr>
        <w:object w:dxaOrig="673" w:dyaOrig="301" w14:anchorId="36BDFC29">
          <v:shape id="_x0000_i1031" type="#_x0000_t75" style="width:34.35pt;height:15.1pt" o:ole="">
            <v:imagedata r:id="rId30" o:title=""/>
          </v:shape>
          <o:OLEObject Type="Embed" ProgID="Equation.3" ShapeID="_x0000_i1031" DrawAspect="Content" ObjectID="_1704890449" r:id="rId31"/>
        </w:object>
      </w:r>
      <w:r w:rsidRPr="00160993">
        <w:rPr>
          <w:rFonts w:ascii="Times" w:eastAsia="Batang" w:hAnsi="Times"/>
          <w:i/>
          <w:szCs w:val="24"/>
          <w:lang w:eastAsia="x-none"/>
        </w:rPr>
        <w:t xml:space="preserve"> </w:t>
      </w:r>
      <w:r w:rsidRPr="00160993">
        <w:rPr>
          <w:rFonts w:ascii="Times" w:eastAsia="Batang" w:hAnsi="Times"/>
          <w:iCs/>
          <w:szCs w:val="24"/>
          <w:lang w:eastAsia="x-none"/>
        </w:rPr>
        <w:t>is the size of CORESET 0</w:t>
      </w:r>
      <w:r w:rsidRPr="00160993">
        <w:rPr>
          <w:rFonts w:ascii="Times" w:eastAsia="Batang" w:hAnsi="Times"/>
          <w:i/>
          <w:szCs w:val="24"/>
          <w:lang w:eastAsia="x-none"/>
        </w:rPr>
        <w:t xml:space="preserve"> </w:t>
      </w:r>
      <w:r w:rsidRPr="00160993">
        <w:rPr>
          <w:rFonts w:ascii="Times" w:eastAsia="Batang" w:hAnsi="Times"/>
          <w:szCs w:val="24"/>
          <w:lang w:val="en-GB"/>
        </w:rPr>
        <w:t>if CORESET 0 is configured for the cell; and the size of initial DL bandwidth part if CORESET 0 is not configured for the cell.</w:t>
      </w:r>
    </w:p>
    <w:p w14:paraId="644D3503" w14:textId="37B31A12" w:rsidR="00160993" w:rsidRPr="00160993" w:rsidRDefault="00160993" w:rsidP="001728C9">
      <w:pPr>
        <w:numPr>
          <w:ilvl w:val="0"/>
          <w:numId w:val="112"/>
        </w:numPr>
        <w:overflowPunct/>
        <w:autoSpaceDE/>
        <w:autoSpaceDN/>
        <w:adjustRightInd/>
        <w:textAlignment w:val="auto"/>
        <w:rPr>
          <w:rFonts w:ascii="Times" w:eastAsia="Batang" w:hAnsi="Times"/>
          <w:i/>
          <w:szCs w:val="24"/>
          <w:lang w:eastAsia="x-none"/>
        </w:rPr>
      </w:pPr>
      <w:r w:rsidRPr="00160993">
        <w:rPr>
          <w:rFonts w:ascii="Times" w:eastAsia="Batang" w:hAnsi="Times"/>
          <w:iCs/>
          <w:szCs w:val="24"/>
          <w:lang w:eastAsia="x-none"/>
        </w:rPr>
        <w:t>If the size of CFR (i.e.</w:t>
      </w:r>
      <w:r w:rsidRPr="00160993">
        <w:rPr>
          <w:rFonts w:ascii="Times" w:eastAsia="Batang" w:hAnsi="Times"/>
          <w:i/>
          <w:szCs w:val="24"/>
          <w:lang w:eastAsia="x-none"/>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60993">
        <w:rPr>
          <w:rFonts w:ascii="Times" w:eastAsia="Batang" w:hAnsi="Times"/>
          <w:iCs/>
          <w:szCs w:val="24"/>
          <w:lang w:eastAsia="x-none"/>
        </w:rPr>
        <w:t>)</w:t>
      </w:r>
      <w:r w:rsidRPr="00160993">
        <w:rPr>
          <w:rFonts w:ascii="Times" w:eastAsia="Batang" w:hAnsi="Times"/>
          <w:i/>
          <w:szCs w:val="24"/>
          <w:lang w:eastAsia="x-none"/>
        </w:rPr>
        <w:t xml:space="preserve"> </w:t>
      </w:r>
      <w:r w:rsidRPr="00160993">
        <w:rPr>
          <w:rFonts w:ascii="Times" w:eastAsia="Batang" w:hAnsi="Times"/>
          <w:iCs/>
          <w:szCs w:val="24"/>
          <w:lang w:eastAsia="x-none"/>
        </w:rPr>
        <w:t>is larger than the size of CORESET0</w:t>
      </w:r>
      <w:r w:rsidRPr="00160993">
        <w:rPr>
          <w:rFonts w:ascii="Times" w:eastAsia="Batang" w:hAnsi="Times"/>
          <w:szCs w:val="24"/>
          <w:lang w:val="en-GB"/>
        </w:rPr>
        <w:t>/initial DL bandwidth part</w:t>
      </w:r>
      <w:r w:rsidRPr="00160993">
        <w:rPr>
          <w:rFonts w:ascii="Times" w:eastAsia="Batang" w:hAnsi="Times"/>
          <w:iCs/>
          <w:szCs w:val="24"/>
          <w:lang w:eastAsia="x-none"/>
        </w:rPr>
        <w:t>, the resource indication value (</w:t>
      </w:r>
      <w:r w:rsidRPr="00160993">
        <w:rPr>
          <w:rFonts w:ascii="Times" w:eastAsia="Batang" w:hAnsi="Times"/>
          <w:i/>
          <w:szCs w:val="24"/>
          <w:lang w:eastAsia="x-none"/>
        </w:rPr>
        <w:t>RIV</w:t>
      </w:r>
      <w:r w:rsidRPr="00160993">
        <w:rPr>
          <w:rFonts w:ascii="Times" w:eastAsia="Batang" w:hAnsi="Times"/>
          <w:iCs/>
          <w:szCs w:val="24"/>
          <w:lang w:eastAsia="x-none"/>
        </w:rPr>
        <w:t>) is defined as in section 5.1.2.2.2 in TS38.214, where</w:t>
      </w:r>
      <w:r w:rsidRPr="00160993">
        <w:rPr>
          <w:rFonts w:ascii="Times" w:eastAsia="Batang" w:hAnsi="Times"/>
          <w:i/>
          <w:szCs w:val="24"/>
          <w:lang w:eastAsia="x-none"/>
        </w:rPr>
        <w:t xml:space="preserve"> K</w:t>
      </w:r>
      <w:r w:rsidRPr="00160993">
        <w:rPr>
          <w:rFonts w:ascii="Times" w:eastAsia="Batang" w:hAnsi="Times"/>
          <w:iCs/>
          <w:szCs w:val="24"/>
          <w:lang w:eastAsia="x-none"/>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60993">
        <w:rPr>
          <w:rFonts w:ascii="Times" w:eastAsia="Batang" w:hAnsi="Times"/>
          <w:i/>
          <w:szCs w:val="24"/>
          <w:lang w:eastAsia="x-none"/>
        </w:rPr>
        <w:t>;</w:t>
      </w:r>
      <w:r w:rsidRPr="00160993">
        <w:rPr>
          <w:rFonts w:ascii="Times" w:eastAsia="Batang" w:hAnsi="Times"/>
          <w:iCs/>
          <w:szCs w:val="24"/>
          <w:lang w:eastAsia="x-none"/>
        </w:rPr>
        <w:t>otherwise</w:t>
      </w:r>
      <w:r w:rsidRPr="00160993">
        <w:rPr>
          <w:rFonts w:ascii="Times" w:eastAsia="Batang" w:hAnsi="Times"/>
          <w:i/>
          <w:szCs w:val="24"/>
          <w:lang w:eastAsia="x-none"/>
        </w:rPr>
        <w:t xml:space="preserve">, </w:t>
      </w:r>
      <m:oMath>
        <m:r>
          <w:rPr>
            <w:rFonts w:ascii="Cambria Math" w:hAnsi="Cambria Math"/>
            <w:lang w:eastAsia="zh-CN"/>
          </w:rPr>
          <m:t>K=1.</m:t>
        </m:r>
      </m:oMath>
    </w:p>
    <w:p w14:paraId="00F79BA5" w14:textId="77777777" w:rsidR="00160993" w:rsidRPr="00160993" w:rsidRDefault="00160993" w:rsidP="00160993">
      <w:pPr>
        <w:overflowPunct/>
        <w:autoSpaceDE/>
        <w:autoSpaceDN/>
        <w:adjustRightInd/>
        <w:textAlignment w:val="auto"/>
        <w:rPr>
          <w:rFonts w:ascii="Times" w:eastAsia="Batang" w:hAnsi="Times"/>
          <w:szCs w:val="24"/>
          <w:lang w:eastAsia="x-none"/>
        </w:rPr>
      </w:pPr>
    </w:p>
    <w:p w14:paraId="44D86F9B" w14:textId="77777777" w:rsidR="00FE5AA4" w:rsidRDefault="00FE5AA4" w:rsidP="00FE5AA4">
      <w:pPr>
        <w:spacing w:line="252" w:lineRule="auto"/>
        <w:rPr>
          <w:lang w:val="en-GB"/>
        </w:rPr>
      </w:pPr>
      <w:r>
        <w:rPr>
          <w:highlight w:val="green"/>
          <w:lang w:val="en-GB"/>
        </w:rPr>
        <w:t>Agreement:</w:t>
      </w:r>
    </w:p>
    <w:p w14:paraId="3AE364BC"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 broadcast reception with RRC_IDLE/RRC_INACTIVE UEs:</w:t>
      </w:r>
    </w:p>
    <w:p w14:paraId="409C51D2" w14:textId="77777777" w:rsidR="00160993" w:rsidRPr="00160993" w:rsidRDefault="00160993" w:rsidP="001728C9">
      <w:pPr>
        <w:numPr>
          <w:ilvl w:val="0"/>
          <w:numId w:val="113"/>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The CFR frequency resources used for MCCH and MTCH are configured by SIBx;</w:t>
      </w:r>
    </w:p>
    <w:p w14:paraId="47FBB0BE" w14:textId="77777777" w:rsidR="00160993" w:rsidRPr="00160993" w:rsidRDefault="00160993" w:rsidP="001728C9">
      <w:pPr>
        <w:numPr>
          <w:ilvl w:val="0"/>
          <w:numId w:val="113"/>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PDCCH-config/PDSCH-config for broadcast reception with GC-PDCCH/PDSCH carrying MCCH is configured by SIBx</w:t>
      </w:r>
    </w:p>
    <w:p w14:paraId="1DB83F7E" w14:textId="77777777" w:rsidR="00160993" w:rsidRPr="00160993" w:rsidRDefault="00160993" w:rsidP="001728C9">
      <w:pPr>
        <w:numPr>
          <w:ilvl w:val="0"/>
          <w:numId w:val="113"/>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06609851"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074864D1" w14:textId="6BBC3523" w:rsidR="00160993" w:rsidRPr="00160993" w:rsidRDefault="00FE5AA4" w:rsidP="00FE5AA4">
      <w:pPr>
        <w:spacing w:line="252" w:lineRule="auto"/>
        <w:rPr>
          <w:lang w:val="en-GB"/>
        </w:rPr>
      </w:pPr>
      <w:r>
        <w:rPr>
          <w:highlight w:val="green"/>
          <w:lang w:val="en-GB"/>
        </w:rPr>
        <w:t>Agreement:</w:t>
      </w:r>
    </w:p>
    <w:p w14:paraId="7F5058E0" w14:textId="77777777" w:rsidR="00160993" w:rsidRPr="00160993" w:rsidRDefault="00160993" w:rsidP="00160993">
      <w:pPr>
        <w:overflowPunct/>
        <w:autoSpaceDE/>
        <w:autoSpaceDN/>
        <w:adjustRightInd/>
        <w:spacing w:after="160" w:line="252" w:lineRule="auto"/>
        <w:textAlignment w:val="auto"/>
        <w:rPr>
          <w:rFonts w:ascii="Times" w:eastAsia="Calibri" w:hAnsi="Times"/>
          <w:szCs w:val="24"/>
          <w:lang w:val="en-GB"/>
        </w:rPr>
      </w:pPr>
      <w:r w:rsidRPr="00160993">
        <w:rPr>
          <w:rFonts w:ascii="Times" w:eastAsia="Calibri" w:hAnsi="Times"/>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160993" w:rsidRPr="00160993" w14:paraId="295B5DC6" w14:textId="77777777" w:rsidTr="00554225">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E76FF"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sidRPr="00160993">
              <w:rPr>
                <w:rFonts w:ascii="Calibri" w:eastAsia="Calibri" w:hAnsi="Calibri" w:cs="Calibri"/>
                <w:b/>
                <w:bCs/>
                <w:sz w:val="12"/>
                <w:szCs w:val="12"/>
                <w:lang w:val="es-ES"/>
              </w:rPr>
              <w:lastRenderedPageBreak/>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D7E496"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sidRPr="00160993">
              <w:rPr>
                <w:rFonts w:ascii="Calibri" w:eastAsia="Calibri" w:hAnsi="Calibri" w:cs="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69211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264319"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E8D938"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E20998"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pdsch-Config</w:t>
            </w:r>
            <w:r w:rsidRPr="00160993">
              <w:rPr>
                <w:rFonts w:ascii="Calibri" w:eastAsia="Calibri" w:hAnsi="Calibri" w:cs="Calibri"/>
                <w:b/>
                <w:bCs/>
                <w:sz w:val="12"/>
                <w:szCs w:val="12"/>
                <w:lang w:eastAsia="zh-CN"/>
              </w:rPr>
              <w:t xml:space="preserve">-broadcast includes </w:t>
            </w:r>
            <w:r w:rsidRPr="00160993">
              <w:rPr>
                <w:rFonts w:ascii="Calibri" w:eastAsia="Calibri" w:hAnsi="Calibri" w:cs="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96D44E"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PDSCH time domain resource allocation to apply</w:t>
            </w:r>
          </w:p>
        </w:tc>
      </w:tr>
      <w:tr w:rsidR="00160993" w:rsidRPr="00160993" w14:paraId="16CE4555" w14:textId="77777777" w:rsidTr="00554225">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29399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fi-FI"/>
              </w:rPr>
            </w:pPr>
            <w:r w:rsidRPr="00160993">
              <w:rPr>
                <w:rFonts w:ascii="Calibri" w:eastAsia="Calibri" w:hAnsi="Calibri" w:cs="Calibri"/>
                <w:sz w:val="18"/>
                <w:szCs w:val="18"/>
                <w:lang w:eastAsia="zh-CN"/>
              </w:rPr>
              <w:t>MCCH_</w:t>
            </w:r>
            <w:r w:rsidRPr="00160993">
              <w:rPr>
                <w:rFonts w:ascii="Calibri" w:eastAsia="Calibri" w:hAnsi="Calibri" w:cs="Calibri"/>
                <w:sz w:val="18"/>
                <w:szCs w:val="18"/>
                <w:lang w:val="fi-FI"/>
              </w:rPr>
              <w:t>RNTI</w:t>
            </w:r>
            <w:r w:rsidRPr="00160993">
              <w:rPr>
                <w:rFonts w:ascii="Calibri" w:eastAsia="Calibri" w:hAnsi="Calibri" w:cs="Calibri"/>
                <w:sz w:val="18"/>
                <w:szCs w:val="18"/>
                <w:lang w:eastAsia="zh-CN"/>
              </w:rPr>
              <w:t>,</w:t>
            </w:r>
            <w:r w:rsidRPr="00160993">
              <w:rPr>
                <w:rFonts w:ascii="Calibri" w:eastAsia="Calibri" w:hAnsi="Calibri" w:cs="Calibri"/>
                <w:sz w:val="18"/>
                <w:szCs w:val="18"/>
              </w:rPr>
              <w:t xml:space="preserve"> </w:t>
            </w:r>
            <w:r w:rsidRPr="00160993">
              <w:rPr>
                <w:rFonts w:ascii="Calibri" w:eastAsia="Calibri" w:hAnsi="Calibri" w:cs="Calibri"/>
                <w:sz w:val="18"/>
                <w:szCs w:val="18"/>
                <w:lang w:eastAsia="zh-CN"/>
              </w:rPr>
              <w:t xml:space="preserve">G_RNTI </w:t>
            </w:r>
            <w:r w:rsidRPr="00160993">
              <w:rPr>
                <w:rFonts w:ascii="Calibri" w:eastAsia="Calibri" w:hAnsi="Calibri" w:cs="Calibri"/>
                <w:sz w:val="18"/>
                <w:szCs w:val="18"/>
                <w:lang w:val="fi-FI"/>
              </w:rPr>
              <w:t xml:space="preserve">for </w:t>
            </w:r>
            <w:r w:rsidRPr="00160993">
              <w:rPr>
                <w:rFonts w:ascii="Calibri" w:eastAsia="Calibri" w:hAnsi="Calibri" w:cs="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231D7"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n-GB"/>
              </w:rPr>
            </w:pPr>
            <w:r w:rsidRPr="00160993">
              <w:rPr>
                <w:rFonts w:ascii="Calibri" w:eastAsia="Calibri" w:hAnsi="Calibri" w:cs="Calibri"/>
                <w:sz w:val="18"/>
                <w:szCs w:val="18"/>
                <w:lang w:eastAsia="zh-CN"/>
              </w:rPr>
              <w:t>Type-x Common</w:t>
            </w:r>
            <w:r w:rsidRPr="00160993">
              <w:rPr>
                <w:rFonts w:ascii="Calibri" w:eastAsia="Calibri" w:hAnsi="Calibri" w:cs="Calibri"/>
                <w:sz w:val="18"/>
                <w:szCs w:val="18"/>
                <w:lang w:val="en-GB"/>
              </w:rPr>
              <w:t xml:space="preserve"> for </w:t>
            </w:r>
            <w:r w:rsidRPr="00160993">
              <w:rPr>
                <w:rFonts w:ascii="Calibri" w:eastAsia="Calibri" w:hAnsi="Calibri" w:cs="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EC77E"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8041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0CB1B"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C96DD"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sidRPr="00160993">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45DC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sidRPr="00160993">
              <w:rPr>
                <w:rFonts w:ascii="Calibri" w:eastAsia="Calibri" w:hAnsi="Calibri" w:cs="Calibri"/>
                <w:sz w:val="12"/>
                <w:szCs w:val="12"/>
                <w:lang w:val="en-GB"/>
              </w:rPr>
              <w:t>Default A</w:t>
            </w:r>
          </w:p>
        </w:tc>
      </w:tr>
      <w:tr w:rsidR="00160993" w:rsidRPr="00160993" w14:paraId="0AEC71D2" w14:textId="77777777" w:rsidTr="00554225">
        <w:trPr>
          <w:trHeight w:val="143"/>
        </w:trPr>
        <w:tc>
          <w:tcPr>
            <w:tcW w:w="0" w:type="auto"/>
            <w:vMerge/>
            <w:tcBorders>
              <w:top w:val="nil"/>
              <w:left w:val="single" w:sz="8" w:space="0" w:color="auto"/>
              <w:bottom w:val="single" w:sz="8" w:space="0" w:color="auto"/>
              <w:right w:val="single" w:sz="8" w:space="0" w:color="auto"/>
            </w:tcBorders>
            <w:vAlign w:val="center"/>
            <w:hideMark/>
          </w:tcPr>
          <w:p w14:paraId="02467D8A"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654AB853"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E33E6"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9F70A"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71777"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C327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sidRPr="00160993">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880A7"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sidRPr="00160993">
              <w:rPr>
                <w:rFonts w:ascii="Calibri" w:eastAsia="Calibri" w:hAnsi="Calibri" w:cs="Calibri"/>
                <w:sz w:val="12"/>
                <w:szCs w:val="12"/>
                <w:lang w:val="en-GB"/>
              </w:rPr>
              <w:t>Default B</w:t>
            </w:r>
          </w:p>
        </w:tc>
      </w:tr>
      <w:tr w:rsidR="00160993" w:rsidRPr="00160993" w14:paraId="0BCA38B9" w14:textId="77777777" w:rsidTr="00554225">
        <w:trPr>
          <w:trHeight w:val="329"/>
        </w:trPr>
        <w:tc>
          <w:tcPr>
            <w:tcW w:w="0" w:type="auto"/>
            <w:vMerge/>
            <w:tcBorders>
              <w:top w:val="nil"/>
              <w:left w:val="single" w:sz="8" w:space="0" w:color="auto"/>
              <w:bottom w:val="single" w:sz="8" w:space="0" w:color="auto"/>
              <w:right w:val="single" w:sz="8" w:space="0" w:color="auto"/>
            </w:tcBorders>
            <w:vAlign w:val="center"/>
            <w:hideMark/>
          </w:tcPr>
          <w:p w14:paraId="2BD72F07"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7933D9AF"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30CFA"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5BD2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6049C"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BE284"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sidRPr="00160993">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D8F97"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sidRPr="00160993">
              <w:rPr>
                <w:rFonts w:ascii="Calibri" w:eastAsia="Calibri" w:hAnsi="Calibri" w:cs="Calibri"/>
                <w:sz w:val="12"/>
                <w:szCs w:val="12"/>
                <w:lang w:val="en-GB"/>
              </w:rPr>
              <w:t>Default C</w:t>
            </w:r>
          </w:p>
        </w:tc>
      </w:tr>
      <w:tr w:rsidR="00160993" w:rsidRPr="00160993" w14:paraId="5C94CC9D" w14:textId="77777777" w:rsidTr="00554225">
        <w:trPr>
          <w:trHeight w:val="359"/>
        </w:trPr>
        <w:tc>
          <w:tcPr>
            <w:tcW w:w="0" w:type="auto"/>
            <w:vMerge/>
            <w:tcBorders>
              <w:top w:val="nil"/>
              <w:left w:val="single" w:sz="8" w:space="0" w:color="auto"/>
              <w:bottom w:val="single" w:sz="8" w:space="0" w:color="auto"/>
              <w:right w:val="single" w:sz="8" w:space="0" w:color="auto"/>
            </w:tcBorders>
            <w:vAlign w:val="center"/>
            <w:hideMark/>
          </w:tcPr>
          <w:p w14:paraId="67EED2C5"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5018BDED"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3B0D0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46ECC62"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9A3B07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53EB6"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F33AD86"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2"/>
                <w:szCs w:val="12"/>
                <w:lang w:val="en-GB"/>
              </w:rPr>
            </w:pPr>
          </w:p>
        </w:tc>
      </w:tr>
      <w:tr w:rsidR="00160993" w:rsidRPr="00160993" w14:paraId="12741B5D" w14:textId="77777777" w:rsidTr="00554225">
        <w:trPr>
          <w:trHeight w:val="701"/>
        </w:trPr>
        <w:tc>
          <w:tcPr>
            <w:tcW w:w="0" w:type="auto"/>
            <w:vMerge/>
            <w:tcBorders>
              <w:top w:val="nil"/>
              <w:left w:val="single" w:sz="8" w:space="0" w:color="auto"/>
              <w:bottom w:val="single" w:sz="8" w:space="0" w:color="auto"/>
              <w:right w:val="single" w:sz="8" w:space="0" w:color="auto"/>
            </w:tcBorders>
            <w:vAlign w:val="center"/>
            <w:hideMark/>
          </w:tcPr>
          <w:p w14:paraId="537A8231"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1DE185DE"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956FC"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EAEA5E"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E1CD8"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57EAE"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9CEEC"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sidRPr="00160993">
              <w:rPr>
                <w:rFonts w:ascii="Calibri" w:eastAsia="Calibri" w:hAnsi="Calibri" w:cs="Calibri"/>
                <w:sz w:val="12"/>
                <w:szCs w:val="12"/>
                <w:lang w:val="en-GB"/>
              </w:rPr>
              <w:t>pdsch-TimeDomainAllocationList provided in pdsch-ConfigCommon</w:t>
            </w:r>
          </w:p>
        </w:tc>
      </w:tr>
      <w:tr w:rsidR="00160993" w:rsidRPr="00160993" w14:paraId="7C5B80AC" w14:textId="77777777" w:rsidTr="00554225">
        <w:trPr>
          <w:trHeight w:val="435"/>
        </w:trPr>
        <w:tc>
          <w:tcPr>
            <w:tcW w:w="0" w:type="auto"/>
            <w:vMerge/>
            <w:tcBorders>
              <w:top w:val="nil"/>
              <w:left w:val="single" w:sz="8" w:space="0" w:color="auto"/>
              <w:bottom w:val="single" w:sz="8" w:space="0" w:color="auto"/>
              <w:right w:val="single" w:sz="8" w:space="0" w:color="auto"/>
            </w:tcBorders>
            <w:vAlign w:val="center"/>
            <w:hideMark/>
          </w:tcPr>
          <w:p w14:paraId="0B4A7A48"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4341D82D"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EFCC8"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4549A"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E90E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8E80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9F150"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eastAsia="zh-CN"/>
              </w:rPr>
            </w:pPr>
            <w:r w:rsidRPr="00160993">
              <w:rPr>
                <w:rFonts w:ascii="Calibri" w:eastAsia="Calibri" w:hAnsi="Calibri" w:cs="Calibri"/>
                <w:sz w:val="12"/>
                <w:szCs w:val="12"/>
                <w:lang w:val="en-GB"/>
              </w:rPr>
              <w:t>pdsch-TimeDomainAllocationList provided in pdsch-Config</w:t>
            </w:r>
            <w:r w:rsidRPr="00160993">
              <w:rPr>
                <w:rFonts w:ascii="Calibri" w:eastAsia="Calibri" w:hAnsi="Calibri" w:cs="Calibri"/>
                <w:sz w:val="12"/>
                <w:szCs w:val="12"/>
                <w:lang w:eastAsia="zh-CN"/>
              </w:rPr>
              <w:t>-broadcast</w:t>
            </w:r>
          </w:p>
        </w:tc>
      </w:tr>
    </w:tbl>
    <w:p w14:paraId="5D643501" w14:textId="77777777" w:rsidR="00160993" w:rsidRPr="00160993" w:rsidRDefault="00160993" w:rsidP="00160993">
      <w:pPr>
        <w:overflowPunct/>
        <w:autoSpaceDE/>
        <w:autoSpaceDN/>
        <w:adjustRightInd/>
        <w:spacing w:after="160" w:line="252" w:lineRule="auto"/>
        <w:textAlignment w:val="auto"/>
        <w:rPr>
          <w:rFonts w:ascii="Calibri" w:eastAsia="Calibri" w:hAnsi="Calibri" w:cs="Calibri"/>
          <w:sz w:val="22"/>
          <w:szCs w:val="22"/>
          <w:lang w:val="en-GB"/>
        </w:rPr>
      </w:pPr>
    </w:p>
    <w:p w14:paraId="2E4F63F8" w14:textId="77777777" w:rsidR="00FE5AA4" w:rsidRDefault="00FE5AA4" w:rsidP="00FE5AA4">
      <w:pPr>
        <w:spacing w:line="252" w:lineRule="auto"/>
        <w:rPr>
          <w:lang w:val="en-GB"/>
        </w:rPr>
      </w:pPr>
      <w:r>
        <w:rPr>
          <w:highlight w:val="green"/>
          <w:lang w:val="en-GB"/>
        </w:rPr>
        <w:t>Agreement:</w:t>
      </w:r>
    </w:p>
    <w:p w14:paraId="36293EBD"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 xml:space="preserve">The definition of the broadcast CFR frequency resources reuses the legacy definition of BWP frequency resources for unicast using the combination of Point A, </w:t>
      </w:r>
      <w:r w:rsidRPr="00160993">
        <w:rPr>
          <w:rFonts w:ascii="Times" w:eastAsia="Batang" w:hAnsi="Times"/>
          <w:i/>
          <w:iCs/>
          <w:szCs w:val="24"/>
          <w:lang w:val="en-GB"/>
        </w:rPr>
        <w:t>offsetToCarrier</w:t>
      </w:r>
      <w:r w:rsidRPr="00160993">
        <w:rPr>
          <w:rFonts w:ascii="Times" w:eastAsia="Batang" w:hAnsi="Times"/>
          <w:szCs w:val="24"/>
          <w:lang w:val="en-GB"/>
        </w:rPr>
        <w:t xml:space="preserve"> and </w:t>
      </w:r>
      <w:r w:rsidRPr="00160993">
        <w:rPr>
          <w:rFonts w:ascii="Times" w:eastAsia="Batang" w:hAnsi="Times"/>
          <w:i/>
          <w:iCs/>
          <w:szCs w:val="24"/>
          <w:lang w:val="en-GB"/>
        </w:rPr>
        <w:t>locationAndBandwidth</w:t>
      </w:r>
      <w:r w:rsidRPr="00160993">
        <w:rPr>
          <w:rFonts w:ascii="Times" w:eastAsia="Batang" w:hAnsi="Times"/>
          <w:szCs w:val="24"/>
          <w:lang w:val="en-GB"/>
        </w:rPr>
        <w:t xml:space="preserve"> to indicate the exact location of the CFR with respect to the carrier starting RB. </w:t>
      </w:r>
    </w:p>
    <w:p w14:paraId="67589713" w14:textId="77777777" w:rsidR="00160993" w:rsidRPr="00160993" w:rsidRDefault="00160993" w:rsidP="001728C9">
      <w:pPr>
        <w:numPr>
          <w:ilvl w:val="0"/>
          <w:numId w:val="114"/>
        </w:num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 xml:space="preserve">Note: for Case A and Case C, the above parameters (Point A, </w:t>
      </w:r>
      <w:r w:rsidRPr="00160993">
        <w:rPr>
          <w:rFonts w:ascii="Times" w:eastAsia="Batang" w:hAnsi="Times"/>
          <w:i/>
          <w:iCs/>
          <w:szCs w:val="24"/>
          <w:lang w:val="en-GB"/>
        </w:rPr>
        <w:t>offsetToCarrier</w:t>
      </w:r>
      <w:r w:rsidRPr="00160993">
        <w:rPr>
          <w:rFonts w:ascii="Times" w:eastAsia="Batang" w:hAnsi="Times"/>
          <w:szCs w:val="24"/>
          <w:lang w:val="en-GB"/>
        </w:rPr>
        <w:t xml:space="preserve"> and </w:t>
      </w:r>
      <w:r w:rsidRPr="00160993">
        <w:rPr>
          <w:rFonts w:ascii="Times" w:eastAsia="Batang" w:hAnsi="Times"/>
          <w:i/>
          <w:iCs/>
          <w:szCs w:val="24"/>
          <w:lang w:val="en-GB"/>
        </w:rPr>
        <w:t>locationAndBandwidth</w:t>
      </w:r>
      <w:r w:rsidRPr="00160993">
        <w:rPr>
          <w:rFonts w:ascii="Times" w:eastAsia="Batang" w:hAnsi="Times"/>
          <w:szCs w:val="24"/>
          <w:lang w:val="en-GB"/>
        </w:rPr>
        <w:t>) can be derived from the configurations in MIB and SIB1, respectively.</w:t>
      </w:r>
    </w:p>
    <w:p w14:paraId="4CA89981"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6BAFC6F" w14:textId="77777777" w:rsidR="00FE5AA4" w:rsidRDefault="00FE5AA4" w:rsidP="00FE5AA4">
      <w:pPr>
        <w:spacing w:line="252" w:lineRule="auto"/>
        <w:rPr>
          <w:lang w:val="en-GB"/>
        </w:rPr>
      </w:pPr>
      <w:r>
        <w:rPr>
          <w:highlight w:val="green"/>
          <w:lang w:val="en-GB"/>
        </w:rPr>
        <w:t>Agreement:</w:t>
      </w:r>
    </w:p>
    <w:p w14:paraId="0EC20DE4" w14:textId="77777777" w:rsidR="00160993" w:rsidRPr="00160993" w:rsidRDefault="00160993" w:rsidP="00160993">
      <w:p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For RRC_IDLE/INACTIVE UEs, for slot-level repetition for MTCH, support:</w:t>
      </w:r>
    </w:p>
    <w:p w14:paraId="459BA04C" w14:textId="77777777" w:rsidR="00160993" w:rsidRPr="00160993" w:rsidRDefault="00160993" w:rsidP="001728C9">
      <w:pPr>
        <w:numPr>
          <w:ilvl w:val="0"/>
          <w:numId w:val="114"/>
        </w:num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 xml:space="preserve">(Config A) UE can be configured with </w:t>
      </w:r>
      <w:r w:rsidRPr="00160993">
        <w:rPr>
          <w:rFonts w:ascii="Times" w:eastAsia="Batang" w:hAnsi="Times"/>
          <w:i/>
          <w:iCs/>
          <w:szCs w:val="24"/>
          <w:lang w:eastAsia="x-none"/>
        </w:rPr>
        <w:t>pdsch-AggregationFactor</w:t>
      </w:r>
      <w:r w:rsidRPr="00160993">
        <w:rPr>
          <w:rFonts w:ascii="Times" w:eastAsia="Batang" w:hAnsi="Times"/>
          <w:szCs w:val="24"/>
          <w:lang w:eastAsia="x-none"/>
        </w:rPr>
        <w:t xml:space="preserve"> per G-RNTI, applied to DCI format 1_0 with the G-RNTI.</w:t>
      </w:r>
    </w:p>
    <w:p w14:paraId="7E614D7C" w14:textId="77777777" w:rsidR="00160993" w:rsidRPr="00160993" w:rsidRDefault="00160993" w:rsidP="001728C9">
      <w:pPr>
        <w:numPr>
          <w:ilvl w:val="0"/>
          <w:numId w:val="114"/>
        </w:num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 xml:space="preserve">(Config B) UE can be configured with TDRA table with </w:t>
      </w:r>
      <w:r w:rsidRPr="00160993">
        <w:rPr>
          <w:rFonts w:ascii="Times" w:eastAsia="Batang" w:hAnsi="Times"/>
          <w:i/>
          <w:iCs/>
          <w:szCs w:val="24"/>
          <w:lang w:eastAsia="x-none"/>
        </w:rPr>
        <w:t>repetitionNumber</w:t>
      </w:r>
      <w:r w:rsidRPr="00160993">
        <w:rPr>
          <w:rFonts w:ascii="Times" w:eastAsia="Batang" w:hAnsi="Times"/>
          <w:szCs w:val="24"/>
          <w:lang w:eastAsia="x-none"/>
        </w:rPr>
        <w:t xml:space="preserve"> as part of the TDRA table in </w:t>
      </w:r>
      <w:r w:rsidRPr="00160993">
        <w:rPr>
          <w:rFonts w:ascii="Times" w:eastAsia="Batang" w:hAnsi="Times"/>
          <w:i/>
          <w:iCs/>
          <w:szCs w:val="24"/>
          <w:lang w:eastAsia="x-none"/>
        </w:rPr>
        <w:t>PDSCH-Config-Broadcast</w:t>
      </w:r>
    </w:p>
    <w:p w14:paraId="75E691FE" w14:textId="77777777" w:rsidR="00160993" w:rsidRPr="00160993" w:rsidRDefault="00160993" w:rsidP="001728C9">
      <w:pPr>
        <w:numPr>
          <w:ilvl w:val="0"/>
          <w:numId w:val="114"/>
        </w:num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If UE is configured with Config B, UE does not expect to be configured with Config A for the same GC-PDSCH.</w:t>
      </w:r>
    </w:p>
    <w:p w14:paraId="297BB888" w14:textId="77777777" w:rsidR="00160993" w:rsidRPr="00160993" w:rsidRDefault="00160993" w:rsidP="00160993">
      <w:pPr>
        <w:overflowPunct/>
        <w:autoSpaceDE/>
        <w:autoSpaceDN/>
        <w:adjustRightInd/>
        <w:textAlignment w:val="auto"/>
        <w:rPr>
          <w:rFonts w:ascii="Times" w:eastAsia="Batang" w:hAnsi="Times"/>
          <w:szCs w:val="24"/>
          <w:lang w:eastAsia="x-none"/>
        </w:rPr>
      </w:pPr>
    </w:p>
    <w:p w14:paraId="3E72F1E9" w14:textId="77777777" w:rsidR="00FE5AA4" w:rsidRDefault="00FE5AA4" w:rsidP="00FE5AA4">
      <w:pPr>
        <w:spacing w:line="252" w:lineRule="auto"/>
        <w:rPr>
          <w:lang w:val="en-GB"/>
        </w:rPr>
      </w:pPr>
      <w:r>
        <w:rPr>
          <w:highlight w:val="green"/>
          <w:lang w:val="en-GB"/>
        </w:rPr>
        <w:t>Agreement:</w:t>
      </w:r>
    </w:p>
    <w:p w14:paraId="49C6FB7E" w14:textId="44C83DD4" w:rsidR="00160993" w:rsidRDefault="00160993" w:rsidP="00160993">
      <w:p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 xml:space="preserve">The following agreements for RRC_CONECTED UEs also apply for broadcast reception with UEs in RRC_IDLE/ RRC_INACTIVE states, </w:t>
      </w:r>
      <w:r w:rsidRPr="00160993">
        <w:rPr>
          <w:rFonts w:ascii="Times" w:eastAsia="Batang" w:hAnsi="Times"/>
          <w:color w:val="FF0000"/>
          <w:szCs w:val="24"/>
          <w:lang w:eastAsia="x-none"/>
        </w:rPr>
        <w:t>with the following updates</w:t>
      </w:r>
      <w:r w:rsidRPr="00160993">
        <w:rPr>
          <w:rFonts w:ascii="Times" w:eastAsia="Batang" w:hAnsi="Times"/>
          <w:szCs w:val="24"/>
          <w:lang w:eastAsia="x-none"/>
        </w:rPr>
        <w:t>:</w:t>
      </w:r>
    </w:p>
    <w:p w14:paraId="50F8CFDF" w14:textId="77777777" w:rsidR="002F6CA5" w:rsidRPr="00160993" w:rsidRDefault="002F6CA5" w:rsidP="00160993">
      <w:pPr>
        <w:overflowPunct/>
        <w:autoSpaceDE/>
        <w:autoSpaceDN/>
        <w:adjustRightInd/>
        <w:textAlignment w:val="auto"/>
        <w:rPr>
          <w:rFonts w:ascii="Times" w:eastAsia="Batang" w:hAnsi="Times"/>
          <w:szCs w:val="24"/>
          <w:lang w:eastAsia="x-none"/>
        </w:rPr>
      </w:pPr>
    </w:p>
    <w:p w14:paraId="71AADF25"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highlight w:val="green"/>
          <w:lang w:eastAsia="x-none"/>
        </w:rPr>
        <w:t>Agreement:</w:t>
      </w:r>
    </w:p>
    <w:p w14:paraId="433F8E7E"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lang w:eastAsia="x-none"/>
        </w:rPr>
        <w:t>For LBRM and TBS determination for GC-PDSCH:</w:t>
      </w:r>
    </w:p>
    <w:p w14:paraId="784A61F2"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 xml:space="preserve">The maximum number of layers can be provided by </w:t>
      </w:r>
      <w:r w:rsidRPr="00160993">
        <w:rPr>
          <w:rFonts w:ascii="Times" w:eastAsia="Batang" w:hAnsi="Times"/>
          <w:i/>
          <w:iCs/>
          <w:szCs w:val="24"/>
          <w:lang w:eastAsia="x-none"/>
        </w:rPr>
        <w:t>maxMIMO-Layers</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MBS in CFR; if not provided, a default value is defined.</w:t>
      </w:r>
    </w:p>
    <w:p w14:paraId="589C6983" w14:textId="77777777" w:rsidR="00160993" w:rsidRPr="00160993" w:rsidRDefault="00160993" w:rsidP="001728C9">
      <w:pPr>
        <w:numPr>
          <w:ilvl w:val="1"/>
          <w:numId w:val="115"/>
        </w:numPr>
        <w:overflowPunct/>
        <w:autoSpaceDE/>
        <w:autoSpaceDN/>
        <w:adjustRightInd/>
        <w:ind w:leftChars="740" w:left="1840"/>
        <w:textAlignment w:val="auto"/>
        <w:rPr>
          <w:rFonts w:ascii="Times" w:eastAsia="Batang" w:hAnsi="Times"/>
          <w:szCs w:val="24"/>
          <w:lang w:eastAsia="x-none"/>
        </w:rPr>
      </w:pPr>
      <w:r w:rsidRPr="00160993">
        <w:rPr>
          <w:rFonts w:ascii="Times" w:eastAsia="Batang" w:hAnsi="Times"/>
          <w:szCs w:val="24"/>
          <w:lang w:eastAsia="x-none"/>
        </w:rPr>
        <w:t>FFS the default value.</w:t>
      </w:r>
    </w:p>
    <w:p w14:paraId="0388B650"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 xml:space="preserve">The maximum modulation order can be determined from </w:t>
      </w:r>
      <w:r w:rsidRPr="00160993">
        <w:rPr>
          <w:rFonts w:ascii="Times" w:eastAsia="Batang" w:hAnsi="Times"/>
          <w:i/>
          <w:iCs/>
          <w:szCs w:val="24"/>
          <w:lang w:eastAsia="x-none"/>
        </w:rPr>
        <w:t>mcs-Table</w:t>
      </w:r>
      <w:r w:rsidRPr="00160993">
        <w:rPr>
          <w:rFonts w:ascii="Times" w:eastAsia="Batang" w:hAnsi="Times"/>
          <w:szCs w:val="24"/>
          <w:lang w:eastAsia="x-none"/>
        </w:rPr>
        <w:t xml:space="preserve"> in PDSCH-Config for MBS in CFR; </w:t>
      </w:r>
    </w:p>
    <w:p w14:paraId="2EC6C7DF" w14:textId="77777777" w:rsidR="00160993" w:rsidRPr="00160993" w:rsidRDefault="00160993" w:rsidP="001728C9">
      <w:pPr>
        <w:numPr>
          <w:ilvl w:val="1"/>
          <w:numId w:val="115"/>
        </w:numPr>
        <w:overflowPunct/>
        <w:autoSpaceDE/>
        <w:autoSpaceDN/>
        <w:adjustRightInd/>
        <w:ind w:leftChars="740" w:left="1840"/>
        <w:textAlignment w:val="auto"/>
        <w:rPr>
          <w:rFonts w:ascii="Times" w:eastAsia="Batang" w:hAnsi="Times"/>
          <w:szCs w:val="24"/>
          <w:lang w:eastAsia="x-none"/>
        </w:rPr>
      </w:pPr>
      <w:r w:rsidRPr="00160993">
        <w:rPr>
          <w:rFonts w:ascii="Times" w:eastAsia="Batang" w:hAnsi="Times"/>
          <w:szCs w:val="24"/>
          <w:lang w:eastAsia="x-none"/>
        </w:rPr>
        <w:t xml:space="preserve">FFS: if </w:t>
      </w:r>
      <w:r w:rsidRPr="00160993">
        <w:rPr>
          <w:rFonts w:ascii="Times" w:eastAsia="Batang" w:hAnsi="Times"/>
          <w:i/>
          <w:iCs/>
          <w:szCs w:val="24"/>
          <w:lang w:eastAsia="x-none"/>
        </w:rPr>
        <w:t>mcs-Table</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MBS is not configured in CFR, a value determined from </w:t>
      </w:r>
      <w:r w:rsidRPr="00160993">
        <w:rPr>
          <w:rFonts w:ascii="Times" w:eastAsia="Batang" w:hAnsi="Times"/>
          <w:i/>
          <w:iCs/>
          <w:szCs w:val="24"/>
          <w:lang w:eastAsia="x-none"/>
        </w:rPr>
        <w:t>mcs-Table</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unicast in the active DL BWP is used; if the </w:t>
      </w:r>
      <w:r w:rsidRPr="00160993">
        <w:rPr>
          <w:rFonts w:ascii="Times" w:eastAsia="Batang" w:hAnsi="Times"/>
          <w:i/>
          <w:iCs/>
          <w:szCs w:val="24"/>
          <w:lang w:eastAsia="x-none"/>
        </w:rPr>
        <w:t>mcs-Table</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unicast is not configured, Table 5.1.3.1-1 in TS38.214 is used (similar as the default value in R16). </w:t>
      </w:r>
    </w:p>
    <w:p w14:paraId="1AEE8151"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xOverhead can be provided in PDSCH-Config for MBS in CFR; if not provided, a default value of zero is used.</w:t>
      </w:r>
    </w:p>
    <w:p w14:paraId="4AE3C8F5"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The number of PRBs is determined based on the size of CFR.</w:t>
      </w:r>
    </w:p>
    <w:p w14:paraId="1FA13240" w14:textId="77777777" w:rsidR="00160993" w:rsidRPr="00160993" w:rsidRDefault="00160993" w:rsidP="00160993">
      <w:pPr>
        <w:overflowPunct/>
        <w:autoSpaceDE/>
        <w:autoSpaceDN/>
        <w:adjustRightInd/>
        <w:ind w:leftChars="200" w:left="400"/>
        <w:textAlignment w:val="auto"/>
        <w:rPr>
          <w:rFonts w:ascii="Times" w:eastAsia="Batang" w:hAnsi="Times"/>
          <w:b/>
          <w:bCs/>
          <w:i/>
          <w:iCs/>
          <w:szCs w:val="24"/>
          <w:lang w:eastAsia="x-none"/>
        </w:rPr>
      </w:pPr>
    </w:p>
    <w:p w14:paraId="06119386"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highlight w:val="green"/>
          <w:lang w:eastAsia="x-none"/>
        </w:rPr>
        <w:t>Agreement:</w:t>
      </w:r>
    </w:p>
    <w:p w14:paraId="6B554016"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lang w:eastAsia="x-none"/>
        </w:rPr>
        <w:lastRenderedPageBreak/>
        <w:t xml:space="preserve">For LBRM and TBS determination for GC-PDSCH, the default value of the maximum number of layers is 1 if </w:t>
      </w:r>
      <w:r w:rsidRPr="00160993">
        <w:rPr>
          <w:rFonts w:ascii="Times" w:eastAsia="Batang" w:hAnsi="Times"/>
          <w:i/>
          <w:iCs/>
          <w:szCs w:val="24"/>
          <w:lang w:eastAsia="x-none"/>
        </w:rPr>
        <w:t>maxMIMO-Layers</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MBS in CFR is not configured.</w:t>
      </w:r>
    </w:p>
    <w:p w14:paraId="408885FA"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p>
    <w:p w14:paraId="50889692"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highlight w:val="green"/>
          <w:lang w:eastAsia="x-none"/>
        </w:rPr>
        <w:t>Agreement:</w:t>
      </w:r>
    </w:p>
    <w:p w14:paraId="23053535"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lang w:eastAsia="x-none"/>
        </w:rPr>
        <w:t>For determination of maximum modulation order for LBRM and TBS determination for GC-PDSCH,</w:t>
      </w:r>
    </w:p>
    <w:p w14:paraId="19D707C0"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 xml:space="preserve">if </w:t>
      </w:r>
      <w:r w:rsidRPr="00160993">
        <w:rPr>
          <w:rFonts w:ascii="Times" w:eastAsia="Batang" w:hAnsi="Times"/>
          <w:i/>
          <w:iCs/>
          <w:szCs w:val="24"/>
          <w:lang w:eastAsia="x-none"/>
        </w:rPr>
        <w:t>mcs-Table</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MBS is not configured in CFR, Table 5.1.3.1-1 in TS38.214 is used (similar as the default value in R16).</w:t>
      </w:r>
    </w:p>
    <w:p w14:paraId="69510DE4"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p>
    <w:p w14:paraId="658EC60F" w14:textId="77777777" w:rsidR="00160993" w:rsidRPr="00160993" w:rsidRDefault="00160993" w:rsidP="00160993">
      <w:pPr>
        <w:overflowPunct/>
        <w:autoSpaceDE/>
        <w:autoSpaceDN/>
        <w:adjustRightInd/>
        <w:ind w:leftChars="200" w:left="400"/>
        <w:textAlignment w:val="auto"/>
        <w:rPr>
          <w:rFonts w:ascii="Times" w:eastAsia="Batang" w:hAnsi="Times"/>
          <w:color w:val="FF0000"/>
          <w:szCs w:val="24"/>
          <w:lang w:eastAsia="x-none"/>
        </w:rPr>
      </w:pPr>
      <w:r w:rsidRPr="00160993">
        <w:rPr>
          <w:rFonts w:ascii="Times" w:eastAsia="Batang" w:hAnsi="Times"/>
          <w:color w:val="FF0000"/>
          <w:szCs w:val="24"/>
          <w:lang w:eastAsia="x-none"/>
        </w:rPr>
        <w:t>For LBRM and TBS determination for GC-PDSCH for broadcast reception:</w:t>
      </w:r>
    </w:p>
    <w:p w14:paraId="31510C4F" w14:textId="77777777" w:rsidR="00160993" w:rsidRPr="00160993" w:rsidRDefault="00160993" w:rsidP="001728C9">
      <w:pPr>
        <w:numPr>
          <w:ilvl w:val="0"/>
          <w:numId w:val="116"/>
        </w:numPr>
        <w:overflowPunct/>
        <w:autoSpaceDE/>
        <w:autoSpaceDN/>
        <w:adjustRightInd/>
        <w:ind w:leftChars="480" w:left="1320"/>
        <w:textAlignment w:val="auto"/>
        <w:rPr>
          <w:rFonts w:ascii="Times" w:eastAsia="Batang" w:hAnsi="Times"/>
          <w:color w:val="FF0000"/>
          <w:szCs w:val="24"/>
          <w:lang w:eastAsia="x-none"/>
        </w:rPr>
      </w:pPr>
      <w:r w:rsidRPr="00160993">
        <w:rPr>
          <w:rFonts w:ascii="Times" w:eastAsia="Batang" w:hAnsi="Times"/>
          <w:color w:val="FF0000"/>
          <w:szCs w:val="24"/>
          <w:lang w:eastAsia="x-none"/>
        </w:rPr>
        <w:t>the maximum number of layers is 1</w:t>
      </w:r>
    </w:p>
    <w:p w14:paraId="0D520AE5" w14:textId="77777777" w:rsidR="00160993" w:rsidRPr="00160993" w:rsidRDefault="00160993" w:rsidP="001728C9">
      <w:pPr>
        <w:numPr>
          <w:ilvl w:val="0"/>
          <w:numId w:val="116"/>
        </w:numPr>
        <w:overflowPunct/>
        <w:autoSpaceDE/>
        <w:autoSpaceDN/>
        <w:adjustRightInd/>
        <w:ind w:leftChars="480" w:left="1320"/>
        <w:textAlignment w:val="auto"/>
        <w:rPr>
          <w:rFonts w:ascii="Times" w:eastAsia="Batang" w:hAnsi="Times"/>
          <w:color w:val="FF0000"/>
          <w:szCs w:val="24"/>
          <w:lang w:eastAsia="x-none"/>
        </w:rPr>
      </w:pPr>
      <w:r w:rsidRPr="00160993">
        <w:rPr>
          <w:rFonts w:ascii="Times" w:eastAsia="Batang" w:hAnsi="Times"/>
          <w:color w:val="FF0000"/>
          <w:szCs w:val="24"/>
          <w:lang w:eastAsia="x-none"/>
        </w:rPr>
        <w:t xml:space="preserve">the maximum modulation order can be determined from </w:t>
      </w:r>
      <w:r w:rsidRPr="00160993">
        <w:rPr>
          <w:rFonts w:ascii="Times" w:eastAsia="Batang" w:hAnsi="Times"/>
          <w:i/>
          <w:iCs/>
          <w:color w:val="FF0000"/>
          <w:szCs w:val="24"/>
          <w:lang w:eastAsia="x-none"/>
        </w:rPr>
        <w:t>mcs-Table</w:t>
      </w:r>
      <w:r w:rsidRPr="00160993">
        <w:rPr>
          <w:rFonts w:ascii="Times" w:eastAsia="Batang" w:hAnsi="Times"/>
          <w:color w:val="FF0000"/>
          <w:szCs w:val="24"/>
          <w:lang w:eastAsia="x-none"/>
        </w:rPr>
        <w:t xml:space="preserve"> in </w:t>
      </w:r>
      <w:r w:rsidRPr="00160993">
        <w:rPr>
          <w:rFonts w:ascii="Times" w:eastAsia="Batang" w:hAnsi="Times"/>
          <w:i/>
          <w:iCs/>
          <w:color w:val="FF0000"/>
          <w:szCs w:val="24"/>
          <w:lang w:eastAsia="x-none"/>
        </w:rPr>
        <w:t>PDSCH-Config</w:t>
      </w:r>
      <w:r w:rsidRPr="00160993">
        <w:rPr>
          <w:rFonts w:ascii="Times" w:eastAsia="Batang" w:hAnsi="Times"/>
          <w:color w:val="FF0000"/>
          <w:szCs w:val="24"/>
          <w:lang w:eastAsia="x-none"/>
        </w:rPr>
        <w:t xml:space="preserve"> for broadcast. </w:t>
      </w:r>
    </w:p>
    <w:p w14:paraId="1F789EA7" w14:textId="77777777" w:rsidR="00160993" w:rsidRPr="00160993" w:rsidRDefault="00160993" w:rsidP="001728C9">
      <w:pPr>
        <w:numPr>
          <w:ilvl w:val="0"/>
          <w:numId w:val="116"/>
        </w:numPr>
        <w:overflowPunct/>
        <w:autoSpaceDE/>
        <w:autoSpaceDN/>
        <w:adjustRightInd/>
        <w:ind w:leftChars="480" w:left="1320"/>
        <w:textAlignment w:val="auto"/>
        <w:rPr>
          <w:rFonts w:ascii="Times" w:eastAsia="Batang" w:hAnsi="Times"/>
          <w:color w:val="FF0000"/>
          <w:szCs w:val="24"/>
          <w:lang w:eastAsia="x-none"/>
        </w:rPr>
      </w:pPr>
      <w:r w:rsidRPr="00160993">
        <w:rPr>
          <w:rFonts w:ascii="Times" w:eastAsia="Batang" w:hAnsi="Times"/>
          <w:color w:val="FF0000"/>
          <w:szCs w:val="24"/>
          <w:lang w:eastAsia="x-none"/>
        </w:rPr>
        <w:t xml:space="preserve">If </w:t>
      </w:r>
      <w:r w:rsidRPr="00160993">
        <w:rPr>
          <w:rFonts w:ascii="Times" w:eastAsia="Batang" w:hAnsi="Times"/>
          <w:i/>
          <w:iCs/>
          <w:color w:val="FF0000"/>
          <w:szCs w:val="24"/>
          <w:lang w:eastAsia="x-none"/>
        </w:rPr>
        <w:t>mcs-Table</w:t>
      </w:r>
      <w:r w:rsidRPr="00160993">
        <w:rPr>
          <w:rFonts w:ascii="Times" w:eastAsia="Batang" w:hAnsi="Times"/>
          <w:color w:val="FF0000"/>
          <w:szCs w:val="24"/>
          <w:lang w:eastAsia="x-none"/>
        </w:rPr>
        <w:t xml:space="preserve"> in </w:t>
      </w:r>
      <w:r w:rsidRPr="00160993">
        <w:rPr>
          <w:rFonts w:ascii="Times" w:eastAsia="Batang" w:hAnsi="Times"/>
          <w:i/>
          <w:iCs/>
          <w:color w:val="FF0000"/>
          <w:szCs w:val="24"/>
          <w:lang w:eastAsia="x-none"/>
        </w:rPr>
        <w:t>PDSCH-Config</w:t>
      </w:r>
      <w:r w:rsidRPr="00160993">
        <w:rPr>
          <w:rFonts w:ascii="Times" w:eastAsia="Batang" w:hAnsi="Times"/>
          <w:color w:val="FF0000"/>
          <w:szCs w:val="24"/>
          <w:lang w:eastAsia="x-none"/>
        </w:rPr>
        <w:t xml:space="preserve"> is not configured in CFR for broadcast, Table 5.1.3.1-1 in TS38.214 is used.</w:t>
      </w:r>
    </w:p>
    <w:p w14:paraId="716B2DA1" w14:textId="77777777" w:rsidR="00160993" w:rsidRPr="00160993" w:rsidRDefault="00160993" w:rsidP="00160993">
      <w:pPr>
        <w:overflowPunct/>
        <w:autoSpaceDE/>
        <w:autoSpaceDN/>
        <w:adjustRightInd/>
        <w:textAlignment w:val="auto"/>
        <w:rPr>
          <w:rFonts w:ascii="Times" w:eastAsia="Batang" w:hAnsi="Times"/>
          <w:szCs w:val="24"/>
          <w:lang w:eastAsia="x-none"/>
        </w:rPr>
      </w:pPr>
    </w:p>
    <w:p w14:paraId="5AB74B57" w14:textId="77777777" w:rsidR="00FE5AA4" w:rsidRDefault="00FE5AA4" w:rsidP="00FE5AA4">
      <w:pPr>
        <w:spacing w:line="252" w:lineRule="auto"/>
        <w:rPr>
          <w:lang w:val="en-GB"/>
        </w:rPr>
      </w:pPr>
      <w:r>
        <w:rPr>
          <w:highlight w:val="green"/>
          <w:lang w:val="en-GB"/>
        </w:rPr>
        <w:t>Agreement:</w:t>
      </w:r>
    </w:p>
    <w:p w14:paraId="10790667"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Confirm the following working assumption with the following note:</w:t>
      </w:r>
    </w:p>
    <w:p w14:paraId="0DF7576A" w14:textId="77777777" w:rsidR="00160993" w:rsidRPr="00160993" w:rsidRDefault="00160993" w:rsidP="001728C9">
      <w:pPr>
        <w:numPr>
          <w:ilvl w:val="0"/>
          <w:numId w:val="112"/>
        </w:numPr>
        <w:overflowPunct/>
        <w:autoSpaceDE/>
        <w:autoSpaceDN/>
        <w:adjustRightInd/>
        <w:spacing w:afterLines="50" w:after="120"/>
        <w:ind w:left="714" w:hanging="357"/>
        <w:textAlignment w:val="auto"/>
        <w:rPr>
          <w:rFonts w:ascii="Times" w:eastAsia="Batang" w:hAnsi="Times"/>
          <w:iCs/>
          <w:szCs w:val="24"/>
          <w:lang w:eastAsia="x-none"/>
        </w:rPr>
      </w:pPr>
      <w:r w:rsidRPr="00160993">
        <w:rPr>
          <w:rFonts w:ascii="Times" w:eastAsia="Batang" w:hAnsi="Times" w:hint="eastAsia"/>
          <w:iCs/>
          <w:szCs w:val="24"/>
          <w:lang w:eastAsia="x-none"/>
        </w:rPr>
        <w:t>N</w:t>
      </w:r>
      <w:r w:rsidRPr="00160993">
        <w:rPr>
          <w:rFonts w:ascii="Times" w:eastAsia="Batang" w:hAnsi="Times"/>
          <w:iCs/>
          <w:szCs w:val="24"/>
          <w:lang w:eastAsia="x-none"/>
        </w:rPr>
        <w:t>o</w:t>
      </w:r>
      <w:r w:rsidRPr="00160993">
        <w:rPr>
          <w:rFonts w:ascii="Times" w:eastAsia="Batang" w:hAnsi="Times" w:hint="eastAsia"/>
          <w:iCs/>
          <w:szCs w:val="24"/>
          <w:lang w:eastAsia="x-none"/>
        </w:rPr>
        <w:t>te:</w:t>
      </w:r>
      <w:r w:rsidRPr="00160993">
        <w:rPr>
          <w:rFonts w:ascii="Times" w:eastAsia="Batang" w:hAnsi="Times"/>
          <w:iCs/>
          <w:szCs w:val="24"/>
          <w:lang w:eastAsia="x-none"/>
        </w:rPr>
        <w:t xml:space="preserve"> Confirming this WA does not have impact on the down-selection decision for CFR cases</w:t>
      </w:r>
    </w:p>
    <w:p w14:paraId="64E1479C" w14:textId="77777777" w:rsidR="00160993" w:rsidRPr="00160993" w:rsidRDefault="00160993" w:rsidP="00160993">
      <w:pPr>
        <w:overflowPunct/>
        <w:autoSpaceDE/>
        <w:autoSpaceDN/>
        <w:adjustRightInd/>
        <w:ind w:leftChars="200" w:left="400"/>
        <w:textAlignment w:val="auto"/>
        <w:rPr>
          <w:rFonts w:ascii="Times" w:eastAsia="Batang" w:hAnsi="Times"/>
          <w:szCs w:val="24"/>
          <w:lang w:val="en-GB"/>
        </w:rPr>
      </w:pPr>
      <w:r w:rsidRPr="00160993">
        <w:rPr>
          <w:rFonts w:ascii="Times" w:eastAsia="Batang" w:hAnsi="Times"/>
          <w:szCs w:val="24"/>
          <w:highlight w:val="darkYellow"/>
          <w:lang w:val="en-GB"/>
        </w:rPr>
        <w:t>Working assumption</w:t>
      </w:r>
    </w:p>
    <w:p w14:paraId="31851E2A" w14:textId="77777777" w:rsidR="00160993" w:rsidRPr="00160993" w:rsidRDefault="00160993" w:rsidP="00160993">
      <w:pPr>
        <w:overflowPunct/>
        <w:autoSpaceDE/>
        <w:autoSpaceDN/>
        <w:adjustRightInd/>
        <w:ind w:leftChars="200" w:left="400"/>
        <w:textAlignment w:val="auto"/>
        <w:rPr>
          <w:rFonts w:ascii="Times" w:eastAsia="Batang" w:hAnsi="Times"/>
          <w:szCs w:val="24"/>
          <w:lang w:val="en-GB" w:eastAsia="x-none"/>
        </w:rPr>
      </w:pPr>
      <w:r w:rsidRPr="00160993">
        <w:rPr>
          <w:rFonts w:ascii="Times" w:eastAsia="Batang" w:hAnsi="Times"/>
          <w:szCs w:val="24"/>
          <w:lang w:val="en-GB" w:eastAsia="x-none"/>
        </w:rPr>
        <w:t>For FDRA determination of the DCI format 1_0 for GC-PDCCH for broadcast reception:</w:t>
      </w:r>
    </w:p>
    <w:p w14:paraId="5AE2F9B6" w14:textId="77777777" w:rsidR="00160993" w:rsidRPr="00160993" w:rsidRDefault="00160993" w:rsidP="001728C9">
      <w:pPr>
        <w:numPr>
          <w:ilvl w:val="0"/>
          <w:numId w:val="112"/>
        </w:numPr>
        <w:overflowPunct/>
        <w:autoSpaceDE/>
        <w:autoSpaceDN/>
        <w:adjustRightInd/>
        <w:ind w:leftChars="380" w:left="1120"/>
        <w:textAlignment w:val="auto"/>
        <w:rPr>
          <w:rFonts w:ascii="Times" w:eastAsia="Batang" w:hAnsi="Times"/>
          <w:i/>
          <w:szCs w:val="24"/>
          <w:lang w:eastAsia="x-none"/>
        </w:rPr>
      </w:pPr>
      <w:r w:rsidRPr="00160993">
        <w:rPr>
          <w:rFonts w:ascii="Times" w:eastAsia="Batang" w:hAnsi="Times"/>
          <w:szCs w:val="24"/>
          <w:lang w:eastAsia="x-none"/>
        </w:rPr>
        <w:object w:dxaOrig="673" w:dyaOrig="301" w14:anchorId="05E35CA4">
          <v:shape id="_x0000_i1032" type="#_x0000_t75" style="width:34.1pt;height:15.9pt" o:ole="">
            <v:imagedata r:id="rId30" o:title=""/>
          </v:shape>
          <o:OLEObject Type="Embed" ProgID="Equation.3" ShapeID="_x0000_i1032" DrawAspect="Content" ObjectID="_1704890450" r:id="rId32"/>
        </w:object>
      </w:r>
      <w:r w:rsidRPr="00160993">
        <w:rPr>
          <w:rFonts w:ascii="Times" w:eastAsia="Batang" w:hAnsi="Times"/>
          <w:i/>
          <w:szCs w:val="24"/>
          <w:lang w:eastAsia="x-none"/>
        </w:rPr>
        <w:t xml:space="preserve"> </w:t>
      </w:r>
      <w:r w:rsidRPr="00160993">
        <w:rPr>
          <w:rFonts w:ascii="Times" w:eastAsia="Batang" w:hAnsi="Times"/>
          <w:iCs/>
          <w:szCs w:val="24"/>
          <w:lang w:eastAsia="x-none"/>
        </w:rPr>
        <w:t>is the size of CORESET 0</w:t>
      </w:r>
      <w:r w:rsidRPr="00160993">
        <w:rPr>
          <w:rFonts w:ascii="Times" w:eastAsia="Batang" w:hAnsi="Times"/>
          <w:i/>
          <w:szCs w:val="24"/>
          <w:lang w:eastAsia="x-none"/>
        </w:rPr>
        <w:t xml:space="preserve"> </w:t>
      </w:r>
      <w:r w:rsidRPr="00160993">
        <w:rPr>
          <w:rFonts w:ascii="Times" w:eastAsia="Batang" w:hAnsi="Times"/>
          <w:szCs w:val="24"/>
          <w:lang w:val="en-GB"/>
        </w:rPr>
        <w:t>if CORESET 0 is configured for the cell; and the size of initial DL bandwidth part if CORESET 0 is not configured for the cell.</w:t>
      </w:r>
    </w:p>
    <w:p w14:paraId="5092ADC2" w14:textId="6B3FB006" w:rsidR="00160993" w:rsidRPr="00160993" w:rsidRDefault="00160993" w:rsidP="001728C9">
      <w:pPr>
        <w:numPr>
          <w:ilvl w:val="0"/>
          <w:numId w:val="112"/>
        </w:numPr>
        <w:overflowPunct/>
        <w:autoSpaceDE/>
        <w:autoSpaceDN/>
        <w:adjustRightInd/>
        <w:ind w:leftChars="380" w:left="1120"/>
        <w:textAlignment w:val="auto"/>
        <w:rPr>
          <w:rFonts w:ascii="Times" w:eastAsia="Batang" w:hAnsi="Times"/>
          <w:i/>
          <w:szCs w:val="24"/>
          <w:lang w:eastAsia="x-none"/>
        </w:rPr>
      </w:pPr>
      <w:r w:rsidRPr="00160993">
        <w:rPr>
          <w:rFonts w:ascii="Times" w:eastAsia="Batang" w:hAnsi="Times"/>
          <w:iCs/>
          <w:szCs w:val="24"/>
          <w:lang w:eastAsia="x-none"/>
        </w:rPr>
        <w:t>If the size of CFR (i.e.</w:t>
      </w:r>
      <w:r w:rsidRPr="00160993">
        <w:rPr>
          <w:rFonts w:ascii="Times" w:eastAsia="Batang" w:hAnsi="Times"/>
          <w:i/>
          <w:szCs w:val="24"/>
          <w:lang w:eastAsia="x-none"/>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60993">
        <w:rPr>
          <w:rFonts w:ascii="Times" w:eastAsia="Batang" w:hAnsi="Times"/>
          <w:iCs/>
          <w:szCs w:val="24"/>
          <w:lang w:eastAsia="x-none"/>
        </w:rPr>
        <w:t>)</w:t>
      </w:r>
      <w:r w:rsidRPr="00160993">
        <w:rPr>
          <w:rFonts w:ascii="Times" w:eastAsia="Batang" w:hAnsi="Times"/>
          <w:i/>
          <w:szCs w:val="24"/>
          <w:lang w:eastAsia="x-none"/>
        </w:rPr>
        <w:t xml:space="preserve"> </w:t>
      </w:r>
      <w:r w:rsidRPr="00160993">
        <w:rPr>
          <w:rFonts w:ascii="Times" w:eastAsia="Batang" w:hAnsi="Times"/>
          <w:iCs/>
          <w:szCs w:val="24"/>
          <w:lang w:eastAsia="x-none"/>
        </w:rPr>
        <w:t>is larger than the size of CORESET0</w:t>
      </w:r>
      <w:r w:rsidRPr="00160993">
        <w:rPr>
          <w:rFonts w:ascii="Times" w:eastAsia="Batang" w:hAnsi="Times"/>
          <w:szCs w:val="24"/>
          <w:lang w:val="en-GB"/>
        </w:rPr>
        <w:t>/initial DL bandwidth part</w:t>
      </w:r>
      <w:r w:rsidRPr="00160993">
        <w:rPr>
          <w:rFonts w:ascii="Times" w:eastAsia="Batang" w:hAnsi="Times"/>
          <w:iCs/>
          <w:szCs w:val="24"/>
          <w:lang w:eastAsia="x-none"/>
        </w:rPr>
        <w:t>, the resource indication value (</w:t>
      </w:r>
      <w:r w:rsidRPr="00160993">
        <w:rPr>
          <w:rFonts w:ascii="Times" w:eastAsia="Batang" w:hAnsi="Times"/>
          <w:i/>
          <w:szCs w:val="24"/>
          <w:lang w:eastAsia="x-none"/>
        </w:rPr>
        <w:t>RIV</w:t>
      </w:r>
      <w:r w:rsidRPr="00160993">
        <w:rPr>
          <w:rFonts w:ascii="Times" w:eastAsia="Batang" w:hAnsi="Times"/>
          <w:iCs/>
          <w:szCs w:val="24"/>
          <w:lang w:eastAsia="x-none"/>
        </w:rPr>
        <w:t>) is defined as in section 5.1.2.2.2 in TS38.214, where</w:t>
      </w:r>
      <w:r w:rsidRPr="00160993">
        <w:rPr>
          <w:rFonts w:ascii="Times" w:eastAsia="Batang" w:hAnsi="Times"/>
          <w:i/>
          <w:szCs w:val="24"/>
          <w:lang w:eastAsia="x-none"/>
        </w:rPr>
        <w:t xml:space="preserve"> K</w:t>
      </w:r>
      <w:r w:rsidRPr="00160993">
        <w:rPr>
          <w:rFonts w:ascii="Times" w:eastAsia="Batang" w:hAnsi="Times"/>
          <w:iCs/>
          <w:szCs w:val="24"/>
          <w:lang w:eastAsia="x-none"/>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60993">
        <w:rPr>
          <w:rFonts w:ascii="Times" w:eastAsia="Batang" w:hAnsi="Times"/>
          <w:i/>
          <w:szCs w:val="24"/>
          <w:lang w:eastAsia="x-none"/>
        </w:rPr>
        <w:t>;</w:t>
      </w:r>
      <w:r w:rsidRPr="00160993">
        <w:rPr>
          <w:rFonts w:ascii="Times" w:eastAsia="Batang" w:hAnsi="Times"/>
          <w:iCs/>
          <w:szCs w:val="24"/>
          <w:lang w:eastAsia="x-none"/>
        </w:rPr>
        <w:t>otherwise</w:t>
      </w:r>
      <w:r w:rsidRPr="00160993">
        <w:rPr>
          <w:rFonts w:ascii="Times" w:eastAsia="Batang" w:hAnsi="Times"/>
          <w:i/>
          <w:szCs w:val="24"/>
          <w:lang w:eastAsia="x-none"/>
        </w:rPr>
        <w:t xml:space="preserve">, </w:t>
      </w:r>
      <m:oMath>
        <m:r>
          <w:rPr>
            <w:rFonts w:ascii="Cambria Math" w:hAnsi="Cambria Math"/>
            <w:lang w:eastAsia="zh-CN"/>
          </w:rPr>
          <m:t>K=1.</m:t>
        </m:r>
      </m:oMath>
    </w:p>
    <w:p w14:paraId="2620C1DF" w14:textId="77777777" w:rsidR="00160993" w:rsidRPr="00160993" w:rsidRDefault="00160993" w:rsidP="00160993">
      <w:pPr>
        <w:overflowPunct/>
        <w:autoSpaceDE/>
        <w:autoSpaceDN/>
        <w:adjustRightInd/>
        <w:textAlignment w:val="auto"/>
        <w:rPr>
          <w:rFonts w:ascii="Times" w:eastAsia="Batang" w:hAnsi="Times"/>
          <w:szCs w:val="24"/>
          <w:lang w:val="en-GB" w:eastAsia="zh-CN"/>
        </w:rPr>
      </w:pPr>
    </w:p>
    <w:p w14:paraId="51BA4C0C" w14:textId="744B8064" w:rsidR="00160993" w:rsidRPr="00160993" w:rsidRDefault="00160993" w:rsidP="00160993">
      <w:pPr>
        <w:overflowPunct/>
        <w:autoSpaceDE/>
        <w:autoSpaceDN/>
        <w:adjustRightInd/>
        <w:textAlignment w:val="auto"/>
        <w:rPr>
          <w:rFonts w:ascii="Times" w:eastAsia="Batang" w:hAnsi="Times"/>
          <w:bCs/>
          <w:szCs w:val="24"/>
          <w:u w:val="single"/>
          <w:lang w:val="en-GB" w:eastAsia="es-ES"/>
        </w:rPr>
      </w:pPr>
      <w:r w:rsidRPr="00160993">
        <w:rPr>
          <w:rFonts w:ascii="Times" w:eastAsia="Batang" w:hAnsi="Times"/>
          <w:bCs/>
          <w:szCs w:val="24"/>
          <w:u w:val="single"/>
          <w:lang w:val="en-GB" w:eastAsia="es-ES"/>
        </w:rPr>
        <w:t>Conclusion</w:t>
      </w:r>
      <w:r w:rsidR="002F6CA5">
        <w:rPr>
          <w:rFonts w:ascii="Times" w:eastAsia="Batang" w:hAnsi="Times"/>
          <w:bCs/>
          <w:szCs w:val="24"/>
          <w:u w:val="single"/>
          <w:lang w:val="en-GB" w:eastAsia="es-ES"/>
        </w:rPr>
        <w:t>:</w:t>
      </w:r>
    </w:p>
    <w:p w14:paraId="73043F80" w14:textId="77777777" w:rsidR="00160993" w:rsidRPr="00160993" w:rsidRDefault="00160993" w:rsidP="00160993">
      <w:p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RAN1 cannot get consensus on the support of Case D and/or Case E.</w:t>
      </w:r>
    </w:p>
    <w:p w14:paraId="0504F4DC" w14:textId="77777777" w:rsidR="00160993" w:rsidRPr="00160993" w:rsidRDefault="00160993" w:rsidP="00160993">
      <w:pPr>
        <w:overflowPunct/>
        <w:autoSpaceDE/>
        <w:autoSpaceDN/>
        <w:adjustRightInd/>
        <w:textAlignment w:val="auto"/>
        <w:rPr>
          <w:rFonts w:ascii="Times" w:eastAsia="Batang" w:hAnsi="Times"/>
          <w:szCs w:val="24"/>
          <w:lang w:val="en-GB" w:eastAsia="es-ES"/>
        </w:rPr>
      </w:pPr>
    </w:p>
    <w:p w14:paraId="2A324A01" w14:textId="0F896921" w:rsidR="00160993" w:rsidRPr="00160993" w:rsidRDefault="00160993" w:rsidP="00160993">
      <w:pPr>
        <w:overflowPunct/>
        <w:autoSpaceDE/>
        <w:autoSpaceDN/>
        <w:adjustRightInd/>
        <w:textAlignment w:val="auto"/>
        <w:rPr>
          <w:rFonts w:ascii="Times" w:eastAsia="Batang" w:hAnsi="Times"/>
          <w:bCs/>
          <w:szCs w:val="24"/>
          <w:u w:val="single"/>
          <w:lang w:val="en-GB" w:eastAsia="es-ES"/>
        </w:rPr>
      </w:pPr>
      <w:r w:rsidRPr="00160993">
        <w:rPr>
          <w:rFonts w:ascii="Times" w:eastAsia="Batang" w:hAnsi="Times"/>
          <w:bCs/>
          <w:szCs w:val="24"/>
          <w:u w:val="single"/>
          <w:lang w:val="en-GB" w:eastAsia="es-ES"/>
        </w:rPr>
        <w:t>Conclusion</w:t>
      </w:r>
      <w:r w:rsidR="002F6CA5">
        <w:rPr>
          <w:rFonts w:ascii="Times" w:eastAsia="Batang" w:hAnsi="Times"/>
          <w:bCs/>
          <w:szCs w:val="24"/>
          <w:u w:val="single"/>
          <w:lang w:val="en-GB" w:eastAsia="es-ES"/>
        </w:rPr>
        <w:t>:</w:t>
      </w:r>
    </w:p>
    <w:p w14:paraId="664DD709" w14:textId="77777777" w:rsidR="00160993" w:rsidRPr="00160993" w:rsidRDefault="00160993" w:rsidP="00160993">
      <w:p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Is up to RAN2 decision:</w:t>
      </w:r>
    </w:p>
    <w:p w14:paraId="533F69D5" w14:textId="77777777" w:rsidR="00160993" w:rsidRPr="00160993" w:rsidRDefault="00160993" w:rsidP="001728C9">
      <w:pPr>
        <w:numPr>
          <w:ilvl w:val="0"/>
          <w:numId w:val="117"/>
        </w:num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the configuration of the MTCH scheduling window parameters: monitoring periodicity and the starting of the periodicity:</w:t>
      </w:r>
    </w:p>
    <w:p w14:paraId="42CBE9FE" w14:textId="77777777" w:rsidR="00160993" w:rsidRPr="00160993" w:rsidRDefault="00160993" w:rsidP="001728C9">
      <w:pPr>
        <w:numPr>
          <w:ilvl w:val="0"/>
          <w:numId w:val="117"/>
        </w:num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whether the MTCH scheduling window is associated to one or multiple or all G-RNTIs</w:t>
      </w:r>
    </w:p>
    <w:p w14:paraId="60CF8D2B" w14:textId="2592C093" w:rsidR="00160993" w:rsidRPr="00160993" w:rsidRDefault="00160993" w:rsidP="00160993">
      <w:p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Send an LS to RAN2 to inform about RAN1 conclusion</w:t>
      </w:r>
    </w:p>
    <w:p w14:paraId="15679E17"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highlight w:val="green"/>
          <w:lang w:val="en-GB" w:eastAsia="x-none"/>
        </w:rPr>
        <w:t>R1-2112850</w:t>
      </w:r>
      <w:r w:rsidRPr="00160993">
        <w:rPr>
          <w:rFonts w:ascii="Times" w:eastAsia="Batang" w:hAnsi="Times" w:hint="eastAsia"/>
          <w:szCs w:val="24"/>
          <w:lang w:val="en-GB" w:eastAsia="x-none"/>
        </w:rPr>
        <w:tab/>
      </w:r>
      <w:r w:rsidRPr="00160993">
        <w:rPr>
          <w:rFonts w:ascii="Times" w:eastAsia="Batang" w:hAnsi="Times"/>
          <w:szCs w:val="24"/>
          <w:lang w:val="en-GB" w:eastAsia="x-none"/>
        </w:rPr>
        <w:t>LS on MTCH scheduling window</w:t>
      </w:r>
    </w:p>
    <w:p w14:paraId="1B400406" w14:textId="0E31AE09" w:rsidR="00814B81" w:rsidRDefault="00814B81" w:rsidP="007361A3">
      <w:pPr>
        <w:spacing w:after="180"/>
        <w:contextualSpacing/>
        <w:rPr>
          <w:rFonts w:eastAsiaTheme="minorEastAsia"/>
          <w:lang w:val="en-GB" w:eastAsia="zh-CN"/>
        </w:rPr>
      </w:pPr>
    </w:p>
    <w:p w14:paraId="290AB07E" w14:textId="0AB05023" w:rsidR="00E11496" w:rsidRDefault="00E11496" w:rsidP="00E11496">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9. </w:t>
      </w:r>
      <w:r>
        <w:rPr>
          <w:rFonts w:ascii="Times New Roman" w:hAnsi="Times New Roman"/>
        </w:rPr>
        <w:t>Agreements in #107b e-meetings</w:t>
      </w:r>
    </w:p>
    <w:p w14:paraId="26A29C02" w14:textId="281E2518" w:rsidR="00946266" w:rsidRDefault="00946266" w:rsidP="00946266">
      <w:pPr>
        <w:widowControl w:val="0"/>
        <w:jc w:val="both"/>
        <w:rPr>
          <w:b/>
          <w:u w:val="single"/>
          <w:lang w:eastAsia="zh-CN"/>
        </w:rPr>
      </w:pPr>
      <w:r>
        <w:rPr>
          <w:b/>
          <w:u w:val="single"/>
          <w:lang w:eastAsia="zh-CN"/>
        </w:rPr>
        <w:t>RAN1#107b-e</w:t>
      </w:r>
    </w:p>
    <w:p w14:paraId="4747CA06" w14:textId="77777777" w:rsidR="00946266" w:rsidRPr="00160993" w:rsidRDefault="00946266" w:rsidP="00946266">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7A66A319" w14:textId="77777777" w:rsidR="00A318EA" w:rsidRPr="005E5DCE" w:rsidRDefault="00A318EA" w:rsidP="00A318EA">
      <w:pPr>
        <w:rPr>
          <w:b/>
          <w:bCs/>
          <w:lang w:eastAsia="x-none"/>
        </w:rPr>
      </w:pPr>
      <w:r w:rsidRPr="00786394">
        <w:rPr>
          <w:b/>
          <w:bCs/>
          <w:highlight w:val="green"/>
          <w:lang w:eastAsia="x-none"/>
        </w:rPr>
        <w:t>Agreement</w:t>
      </w:r>
    </w:p>
    <w:p w14:paraId="4E8BE68D" w14:textId="77777777" w:rsidR="00A318EA" w:rsidRPr="005E5DCE" w:rsidRDefault="00A318EA" w:rsidP="00A318EA">
      <w:pPr>
        <w:rPr>
          <w:lang w:eastAsia="x-none"/>
        </w:rPr>
      </w:pPr>
      <w:r w:rsidRPr="005E5DCE">
        <w:rPr>
          <w:lang w:eastAsia="x-none"/>
        </w:rPr>
        <w:t>DCI format 4_2 doesn’t include the following fields:</w:t>
      </w:r>
    </w:p>
    <w:p w14:paraId="681886F6" w14:textId="77777777" w:rsidR="00A318EA" w:rsidRPr="005E5DCE" w:rsidRDefault="00A318EA" w:rsidP="00A318EA">
      <w:pPr>
        <w:numPr>
          <w:ilvl w:val="1"/>
          <w:numId w:val="118"/>
        </w:numPr>
        <w:overflowPunct/>
        <w:autoSpaceDE/>
        <w:autoSpaceDN/>
        <w:adjustRightInd/>
        <w:textAlignment w:val="auto"/>
        <w:rPr>
          <w:lang w:eastAsia="x-none"/>
        </w:rPr>
      </w:pPr>
      <w:r w:rsidRPr="005E5DCE">
        <w:rPr>
          <w:lang w:eastAsia="x-none"/>
        </w:rPr>
        <w:t>Scell dormancy indication</w:t>
      </w:r>
    </w:p>
    <w:p w14:paraId="0FFE801C" w14:textId="77777777" w:rsidR="00A318EA" w:rsidRDefault="00A318EA" w:rsidP="00A318EA">
      <w:pPr>
        <w:numPr>
          <w:ilvl w:val="1"/>
          <w:numId w:val="118"/>
        </w:numPr>
        <w:overflowPunct/>
        <w:autoSpaceDE/>
        <w:autoSpaceDN/>
        <w:adjustRightInd/>
        <w:textAlignment w:val="auto"/>
        <w:rPr>
          <w:lang w:eastAsia="x-none"/>
        </w:rPr>
      </w:pPr>
      <w:r w:rsidRPr="005E5DCE">
        <w:rPr>
          <w:lang w:eastAsia="x-none"/>
        </w:rPr>
        <w:t>BWP indicator</w:t>
      </w:r>
    </w:p>
    <w:p w14:paraId="31856580" w14:textId="77777777" w:rsidR="00A318EA" w:rsidRPr="005E5DCE" w:rsidRDefault="00A318EA" w:rsidP="00A318EA">
      <w:pPr>
        <w:rPr>
          <w:lang w:eastAsia="x-none"/>
        </w:rPr>
      </w:pPr>
      <w:r w:rsidRPr="005E5DCE">
        <w:rPr>
          <w:lang w:eastAsia="x-none"/>
        </w:rPr>
        <w:t>DCI format 4_2 include</w:t>
      </w:r>
      <w:r>
        <w:rPr>
          <w:lang w:eastAsia="x-none"/>
        </w:rPr>
        <w:t>s the following field (configurable)</w:t>
      </w:r>
      <w:r w:rsidRPr="005E5DCE">
        <w:rPr>
          <w:lang w:eastAsia="x-none"/>
        </w:rPr>
        <w:t>:</w:t>
      </w:r>
    </w:p>
    <w:p w14:paraId="6593A33C" w14:textId="77777777" w:rsidR="00A318EA" w:rsidRDefault="00A318EA" w:rsidP="00A318EA">
      <w:pPr>
        <w:numPr>
          <w:ilvl w:val="1"/>
          <w:numId w:val="118"/>
        </w:numPr>
        <w:overflowPunct/>
        <w:autoSpaceDE/>
        <w:autoSpaceDN/>
        <w:adjustRightInd/>
        <w:textAlignment w:val="auto"/>
        <w:rPr>
          <w:lang w:eastAsia="x-none"/>
        </w:rPr>
      </w:pPr>
      <w:r w:rsidRPr="005E5DCE">
        <w:rPr>
          <w:lang w:eastAsia="x-none"/>
        </w:rPr>
        <w:t>MCS/NDI/RV for TB2</w:t>
      </w:r>
    </w:p>
    <w:p w14:paraId="6BEA166D" w14:textId="77777777" w:rsidR="00A318EA" w:rsidRPr="005E5DCE" w:rsidRDefault="00A318EA" w:rsidP="00A318EA">
      <w:pPr>
        <w:numPr>
          <w:ilvl w:val="2"/>
          <w:numId w:val="118"/>
        </w:numPr>
        <w:overflowPunct/>
        <w:autoSpaceDE/>
        <w:autoSpaceDN/>
        <w:adjustRightInd/>
        <w:textAlignment w:val="auto"/>
        <w:rPr>
          <w:lang w:eastAsia="x-none"/>
        </w:rPr>
      </w:pPr>
      <w:r>
        <w:rPr>
          <w:lang w:eastAsia="x-none"/>
        </w:rPr>
        <w:t>Support of this field is subject to UE capability</w:t>
      </w:r>
    </w:p>
    <w:p w14:paraId="0E6B4771" w14:textId="77777777" w:rsidR="00A318EA" w:rsidRPr="00786394" w:rsidRDefault="00A318EA" w:rsidP="00A318EA">
      <w:pPr>
        <w:rPr>
          <w:lang w:eastAsia="x-none"/>
        </w:rPr>
      </w:pPr>
    </w:p>
    <w:p w14:paraId="44A066A2" w14:textId="77777777" w:rsidR="00A318EA" w:rsidRPr="005E5DCE" w:rsidRDefault="00A318EA" w:rsidP="00A318EA">
      <w:pPr>
        <w:rPr>
          <w:b/>
          <w:bCs/>
          <w:lang w:eastAsia="x-none"/>
        </w:rPr>
      </w:pPr>
      <w:r w:rsidRPr="00786394">
        <w:rPr>
          <w:b/>
          <w:bCs/>
          <w:highlight w:val="green"/>
          <w:lang w:eastAsia="x-none"/>
        </w:rPr>
        <w:t>Agreement</w:t>
      </w:r>
    </w:p>
    <w:p w14:paraId="588E319D" w14:textId="77777777" w:rsidR="00A318EA" w:rsidRPr="00786394" w:rsidRDefault="00A318EA" w:rsidP="00A318EA">
      <w:pPr>
        <w:rPr>
          <w:lang w:eastAsia="x-none"/>
        </w:rPr>
      </w:pPr>
      <w:r w:rsidRPr="00786394">
        <w:rPr>
          <w:lang w:eastAsia="x-none"/>
        </w:rPr>
        <w:t>DCI format 4_2 includes ‘ZP CSI-RS trigger’ field.</w:t>
      </w:r>
    </w:p>
    <w:p w14:paraId="621228ED" w14:textId="77777777" w:rsidR="00A318EA" w:rsidRPr="00786394" w:rsidRDefault="00A318EA" w:rsidP="00A318EA">
      <w:pPr>
        <w:rPr>
          <w:lang w:eastAsia="x-none"/>
        </w:rPr>
      </w:pPr>
    </w:p>
    <w:p w14:paraId="6DB90494" w14:textId="77777777" w:rsidR="00A318EA" w:rsidRPr="005E5DCE" w:rsidRDefault="00A318EA" w:rsidP="00A318EA">
      <w:pPr>
        <w:rPr>
          <w:b/>
          <w:bCs/>
          <w:lang w:eastAsia="x-none"/>
        </w:rPr>
      </w:pPr>
      <w:r w:rsidRPr="00786394">
        <w:rPr>
          <w:b/>
          <w:bCs/>
          <w:highlight w:val="green"/>
          <w:lang w:eastAsia="x-none"/>
        </w:rPr>
        <w:t>Agreement</w:t>
      </w:r>
    </w:p>
    <w:p w14:paraId="6DF1A4F6" w14:textId="77777777" w:rsidR="00A318EA" w:rsidRPr="00BF514C" w:rsidRDefault="00A318EA" w:rsidP="00A318EA">
      <w:pPr>
        <w:rPr>
          <w:lang w:eastAsia="x-none"/>
        </w:rPr>
      </w:pPr>
      <w:r w:rsidRPr="00BF514C">
        <w:rPr>
          <w:lang w:eastAsia="x-none"/>
        </w:rPr>
        <w:lastRenderedPageBreak/>
        <w:t xml:space="preserve">For DCI size alignment of DCI format 4_2, the size of DCI format 4_2 </w:t>
      </w:r>
      <w:r>
        <w:rPr>
          <w:lang w:eastAsia="x-none"/>
        </w:rPr>
        <w:t>is</w:t>
      </w:r>
      <w:r w:rsidRPr="00BF514C">
        <w:rPr>
          <w:lang w:eastAsia="x-none"/>
        </w:rPr>
        <w:t xml:space="preserve"> configured by RRC signaling for RRC_CONNECTED UEs (similar as the configuration for the size alignment among DCI format 2_0/2_1/2_4/2_5/2_6). </w:t>
      </w:r>
    </w:p>
    <w:p w14:paraId="6A5273AA" w14:textId="77777777" w:rsidR="00A318EA" w:rsidRPr="00BF514C" w:rsidRDefault="00A318EA" w:rsidP="00A318EA">
      <w:pPr>
        <w:rPr>
          <w:lang w:eastAsia="x-none"/>
        </w:rPr>
      </w:pPr>
    </w:p>
    <w:p w14:paraId="782C3C29" w14:textId="77777777" w:rsidR="00A318EA" w:rsidRPr="006414AD" w:rsidRDefault="00A318EA" w:rsidP="00A318EA">
      <w:pPr>
        <w:rPr>
          <w:b/>
          <w:bCs/>
          <w:u w:val="single"/>
          <w:lang w:eastAsia="x-none"/>
        </w:rPr>
      </w:pPr>
      <w:r w:rsidRPr="006414AD">
        <w:rPr>
          <w:b/>
          <w:bCs/>
          <w:u w:val="single"/>
          <w:lang w:eastAsia="x-none"/>
        </w:rPr>
        <w:t>Conclusion</w:t>
      </w:r>
    </w:p>
    <w:p w14:paraId="540CF751" w14:textId="77777777" w:rsidR="00A318EA" w:rsidRDefault="00A318EA" w:rsidP="00A318EA">
      <w:pPr>
        <w:jc w:val="both"/>
        <w:rPr>
          <w:lang w:eastAsia="zh-CN"/>
        </w:rPr>
      </w:pPr>
      <w:r>
        <w:rPr>
          <w:lang w:eastAsia="zh-CN"/>
        </w:rPr>
        <w:t xml:space="preserve">For multicast of RRC_CONNECTED UEs, </w:t>
      </w:r>
      <w:r w:rsidRPr="00BF5CED">
        <w:rPr>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rPr>
        <w:t>sps-Config</w:t>
      </w:r>
      <w:r>
        <w:rPr>
          <w:lang w:eastAsia="zh-CN"/>
        </w:rPr>
        <w:t xml:space="preserve"> and </w:t>
      </w:r>
      <w:r>
        <w:rPr>
          <w:i/>
          <w:iCs/>
          <w:lang w:eastAsia="zh-CN"/>
        </w:rPr>
        <w:t>SPS-Config-Multicast</w:t>
      </w:r>
      <w:r>
        <w:rPr>
          <w:lang w:eastAsia="zh-CN"/>
        </w:rPr>
        <w:t xml:space="preserve"> cannot be configured with the same</w:t>
      </w:r>
      <w:r>
        <w:rPr>
          <w:rFonts w:hint="eastAsia"/>
          <w:lang w:eastAsia="zh-CN"/>
        </w:rPr>
        <w:t xml:space="preserve"> value</w:t>
      </w:r>
      <w:r>
        <w:rPr>
          <w:lang w:eastAsia="zh-CN"/>
        </w:rPr>
        <w:t>.</w:t>
      </w:r>
    </w:p>
    <w:p w14:paraId="1078B32C" w14:textId="77777777" w:rsidR="00A318EA" w:rsidRDefault="00A318EA" w:rsidP="00A318EA">
      <w:pPr>
        <w:rPr>
          <w:lang w:eastAsia="x-none"/>
        </w:rPr>
      </w:pPr>
    </w:p>
    <w:p w14:paraId="30544529" w14:textId="77777777" w:rsidR="00A318EA" w:rsidRDefault="00A318EA" w:rsidP="00A318EA"/>
    <w:p w14:paraId="2BEDFB21" w14:textId="77777777" w:rsidR="00A318EA" w:rsidRPr="00931748"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10.1 in TS 38.213</w:t>
      </w:r>
      <w:r w:rsidRPr="00931748">
        <w:t>v17.0.</w:t>
      </w:r>
      <w:r>
        <w:t>0</w:t>
      </w:r>
      <w:r w:rsidRPr="00931748">
        <w:t xml:space="preserve"> is </w:t>
      </w:r>
      <w:r w:rsidRPr="00931748">
        <w:rPr>
          <w:highlight w:val="green"/>
        </w:rPr>
        <w:t>endorsed</w:t>
      </w:r>
      <w:r>
        <w:t>.</w:t>
      </w:r>
    </w:p>
    <w:p w14:paraId="63C7F488" w14:textId="77777777" w:rsidR="00A318EA" w:rsidRDefault="00A318EA" w:rsidP="00A318EA">
      <w:pPr>
        <w:rPr>
          <w:color w:val="FF0000"/>
        </w:rPr>
      </w:pPr>
      <w:r>
        <w:rPr>
          <w:color w:val="FF0000"/>
        </w:rPr>
        <w:t>----------------- Start of TP ----------------</w:t>
      </w:r>
    </w:p>
    <w:p w14:paraId="08FCF38E" w14:textId="77777777" w:rsidR="00A318EA" w:rsidRDefault="00A318EA" w:rsidP="00A318EA">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6B184282"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1CBC70B6" w14:textId="77777777" w:rsidR="00A318EA" w:rsidRDefault="00A318EA" w:rsidP="00A318EA">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043CB6C9"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283CE722" w14:textId="77777777" w:rsidR="00A318EA" w:rsidRDefault="00A318EA" w:rsidP="00A318EA">
      <w:pPr>
        <w:rPr>
          <w:b/>
          <w:szCs w:val="16"/>
          <w:lang w:eastAsia="zh-CN"/>
        </w:rPr>
      </w:pPr>
      <w:r>
        <w:rPr>
          <w:color w:val="FF0000"/>
        </w:rPr>
        <w:t>----------------- End of TP ----------------</w:t>
      </w:r>
    </w:p>
    <w:p w14:paraId="437BB9F9" w14:textId="77777777" w:rsidR="00A318EA" w:rsidRDefault="00A318EA" w:rsidP="00A318EA"/>
    <w:p w14:paraId="7C9A6F41" w14:textId="77777777" w:rsidR="00A318EA" w:rsidRDefault="00A318EA" w:rsidP="00A318EA"/>
    <w:p w14:paraId="4BAAFCBC" w14:textId="77777777" w:rsidR="00A318EA" w:rsidRPr="00931748"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5.1.2.2 in TS 38.214</w:t>
      </w:r>
      <w:r w:rsidRPr="00931748">
        <w:t>v17.0.</w:t>
      </w:r>
      <w:r>
        <w:t>0</w:t>
      </w:r>
      <w:r w:rsidRPr="00931748">
        <w:t xml:space="preserve"> is </w:t>
      </w:r>
      <w:r w:rsidRPr="00931748">
        <w:rPr>
          <w:highlight w:val="green"/>
        </w:rPr>
        <w:t>endorsed</w:t>
      </w:r>
      <w:r>
        <w:t>.</w:t>
      </w:r>
    </w:p>
    <w:p w14:paraId="79AE9654" w14:textId="77777777" w:rsidR="00A318EA" w:rsidRDefault="00A318EA" w:rsidP="00A318EA">
      <w:pPr>
        <w:rPr>
          <w:color w:val="FF0000"/>
        </w:rPr>
      </w:pPr>
      <w:r>
        <w:rPr>
          <w:color w:val="FF0000"/>
        </w:rPr>
        <w:t>----------------- Start of TP ----------------</w:t>
      </w:r>
    </w:p>
    <w:p w14:paraId="39CA1325" w14:textId="77777777" w:rsidR="00A318EA" w:rsidRDefault="00A318EA" w:rsidP="00A318EA">
      <w:pPr>
        <w:rPr>
          <w:b/>
          <w:bCs/>
          <w:sz w:val="22"/>
          <w:szCs w:val="22"/>
        </w:rPr>
      </w:pPr>
      <w:r>
        <w:rPr>
          <w:b/>
          <w:bCs/>
          <w:sz w:val="22"/>
          <w:szCs w:val="22"/>
        </w:rPr>
        <w:t>5.1.2.2</w:t>
      </w:r>
      <w:r>
        <w:rPr>
          <w:b/>
          <w:bCs/>
          <w:sz w:val="22"/>
          <w:szCs w:val="22"/>
        </w:rPr>
        <w:tab/>
        <w:t>Resource allocation in frequency domain</w:t>
      </w:r>
    </w:p>
    <w:p w14:paraId="184D4B62"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6851B961" w14:textId="77777777" w:rsidR="00A318EA" w:rsidRDefault="00A318EA" w:rsidP="00A318EA">
      <w:pPr>
        <w:spacing w:after="180"/>
        <w:rPr>
          <w:color w:val="000000"/>
        </w:rPr>
      </w:pPr>
      <w:r>
        <w:rPr>
          <w:color w:val="000000"/>
        </w:rPr>
        <w:t>Two downlink resource allocation schemes, type 0 and type 1, are supported. The UE shall assume that when the scheduling grant is received with DCI format 1_0</w:t>
      </w:r>
      <w:r w:rsidRPr="00E47D97">
        <w:rPr>
          <w:color w:val="FF0000"/>
          <w:lang w:eastAsia="ja-JP"/>
        </w:rPr>
        <w:t>, DCI format 4_0 or DCI format 4_1</w:t>
      </w:r>
      <w:r w:rsidRPr="00E47D97">
        <w:rPr>
          <w:rFonts w:hint="eastAsia"/>
          <w:lang w:eastAsia="ja-JP"/>
        </w:rPr>
        <w:t>,</w:t>
      </w:r>
      <w:r w:rsidRPr="00E47D97">
        <w:rPr>
          <w:lang w:eastAsia="ja-JP"/>
        </w:rPr>
        <w:t xml:space="preserve"> </w:t>
      </w:r>
      <w:r>
        <w:rPr>
          <w:color w:val="000000"/>
        </w:rPr>
        <w:t>then downlink resource allocation type 1 is used.</w:t>
      </w:r>
    </w:p>
    <w:p w14:paraId="2241A2B8" w14:textId="77777777" w:rsidR="00A318EA" w:rsidRDefault="00A318EA" w:rsidP="00A318EA">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sidRPr="00E47D97">
        <w:rPr>
          <w:color w:val="C00000"/>
          <w:lang w:eastAsia="ja-JP"/>
        </w:rPr>
        <w:t xml:space="preserve"> </w:t>
      </w:r>
      <w:r w:rsidRPr="00E47D97">
        <w:rPr>
          <w:color w:val="FF0000"/>
          <w:lang w:eastAsia="ja-JP"/>
        </w:rPr>
        <w:t xml:space="preserve">or setting a higher layer parameter </w:t>
      </w:r>
      <w:r w:rsidRPr="00966584">
        <w:rPr>
          <w:i/>
          <w:color w:val="FF0000"/>
        </w:rPr>
        <w:t>resourceAllocation</w:t>
      </w:r>
      <w:r w:rsidRPr="00966584">
        <w:rPr>
          <w:color w:val="FF0000"/>
        </w:rPr>
        <w:t xml:space="preserve"> in </w:t>
      </w:r>
      <w:r w:rsidRPr="00966584">
        <w:rPr>
          <w:i/>
          <w:color w:val="FF0000"/>
        </w:rPr>
        <w:t>PDSCH-Config</w:t>
      </w:r>
      <w:r w:rsidRPr="00E47D97">
        <w:rPr>
          <w:i/>
          <w:color w:val="FF0000"/>
          <w:lang w:eastAsia="ja-JP"/>
        </w:rPr>
        <w:t>-Multicast</w:t>
      </w:r>
      <w:r w:rsidRPr="00E47D97">
        <w:rPr>
          <w:color w:val="FF0000"/>
          <w:lang w:eastAsia="ja-JP"/>
        </w:rPr>
        <w:t xml:space="preserve"> to </w:t>
      </w:r>
      <w:r w:rsidRPr="00966584">
        <w:rPr>
          <w:color w:val="FF0000"/>
        </w:rPr>
        <w:t xml:space="preserve"> 'dynamicSwitch'</w:t>
      </w:r>
      <w:r w:rsidRPr="00E47D97">
        <w:rPr>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E47D97">
        <w:rPr>
          <w:color w:val="FF0000"/>
          <w:lang w:eastAsia="ja-JP"/>
        </w:rPr>
        <w:t xml:space="preserve"> or by the </w:t>
      </w:r>
      <w:r w:rsidRPr="00966584">
        <w:rPr>
          <w:color w:val="FF0000"/>
        </w:rPr>
        <w:t xml:space="preserve">higher layer parameter </w:t>
      </w:r>
      <w:r w:rsidRPr="00966584">
        <w:rPr>
          <w:i/>
          <w:color w:val="FF0000"/>
        </w:rPr>
        <w:t>resourceAllocation</w:t>
      </w:r>
      <w:r w:rsidRPr="00E47D97">
        <w:rPr>
          <w:i/>
          <w:color w:val="FF0000"/>
          <w:lang w:eastAsia="ja-JP"/>
        </w:rPr>
        <w:t xml:space="preserve"> </w:t>
      </w:r>
      <w:r w:rsidRPr="00966584">
        <w:rPr>
          <w:color w:val="FF0000"/>
        </w:rPr>
        <w:t xml:space="preserve">in </w:t>
      </w:r>
      <w:r w:rsidRPr="00966584">
        <w:rPr>
          <w:i/>
          <w:color w:val="FF0000"/>
        </w:rPr>
        <w:t>PDSCH-Config</w:t>
      </w:r>
      <w:r w:rsidRPr="00E47D97">
        <w:rPr>
          <w:i/>
          <w:color w:val="FF0000"/>
          <w:lang w:eastAsia="ja-JP"/>
        </w:rPr>
        <w:t>-Multicast</w:t>
      </w:r>
      <w:r w:rsidRPr="00E47D97">
        <w:rPr>
          <w:color w:val="FF0000"/>
          <w:lang w:eastAsia="ja-JP"/>
        </w:rPr>
        <w:t xml:space="preserve"> for DCI format 4_2</w:t>
      </w:r>
      <w:r>
        <w:rPr>
          <w:color w:val="000000"/>
        </w:rPr>
        <w:t>.</w:t>
      </w:r>
    </w:p>
    <w:p w14:paraId="4B0C3693"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2E96750D" w14:textId="77777777" w:rsidR="00A318EA" w:rsidRDefault="00A318EA" w:rsidP="00A318EA">
      <w:pPr>
        <w:rPr>
          <w:color w:val="FF0000"/>
        </w:rPr>
      </w:pPr>
      <w:r>
        <w:rPr>
          <w:color w:val="FF0000"/>
        </w:rPr>
        <w:t>----------------- End of TP ----------------</w:t>
      </w:r>
    </w:p>
    <w:p w14:paraId="5D1550C8" w14:textId="77777777" w:rsidR="00A318EA" w:rsidRDefault="00A318EA" w:rsidP="00A318EA"/>
    <w:p w14:paraId="15C8F96D" w14:textId="77777777" w:rsidR="00A318EA" w:rsidRDefault="00A318EA" w:rsidP="00A318EA"/>
    <w:p w14:paraId="5A158C3C" w14:textId="77777777" w:rsidR="00A318EA" w:rsidRPr="00931748"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5.1.2.3 in TS 38.214</w:t>
      </w:r>
      <w:r w:rsidRPr="00931748">
        <w:t>v17.0.</w:t>
      </w:r>
      <w:r>
        <w:t>0</w:t>
      </w:r>
      <w:r w:rsidRPr="00931748">
        <w:t xml:space="preserve"> is </w:t>
      </w:r>
      <w:r w:rsidRPr="00931748">
        <w:rPr>
          <w:highlight w:val="green"/>
        </w:rPr>
        <w:t>endorsed</w:t>
      </w:r>
      <w:r>
        <w:t>.</w:t>
      </w:r>
    </w:p>
    <w:p w14:paraId="07B1B823" w14:textId="77777777" w:rsidR="00A318EA" w:rsidRDefault="00A318EA" w:rsidP="00A318EA">
      <w:pPr>
        <w:rPr>
          <w:color w:val="FF0000"/>
        </w:rPr>
      </w:pPr>
      <w:r>
        <w:rPr>
          <w:color w:val="FF0000"/>
        </w:rPr>
        <w:t>----------------- Start of TP ----------------</w:t>
      </w:r>
    </w:p>
    <w:p w14:paraId="47F1BE21"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2017C04C" w14:textId="77777777" w:rsidR="00A318EA" w:rsidRPr="006905EE" w:rsidRDefault="00A318EA" w:rsidP="00A318EA">
      <w:pPr>
        <w:rPr>
          <w:color w:val="FF0000"/>
        </w:rPr>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r w:rsidRPr="006905EE">
        <w:rPr>
          <w:i/>
          <w:color w:val="FF0000"/>
        </w:rPr>
        <w:t>prb-BundlingType</w:t>
      </w:r>
      <w:r w:rsidRPr="006905EE">
        <w:rPr>
          <w:color w:val="FF0000"/>
        </w:rPr>
        <w:t xml:space="preserve"> given by </w:t>
      </w:r>
      <w:r w:rsidRPr="006905EE">
        <w:rPr>
          <w:i/>
          <w:iCs/>
          <w:color w:val="FF0000"/>
        </w:rPr>
        <w:t>PDSCH-Config-Multicast</w:t>
      </w:r>
      <w:r w:rsidRPr="006905EE">
        <w:rPr>
          <w:color w:val="FF0000"/>
        </w:rPr>
        <w:t xml:space="preserve"> as well as </w:t>
      </w:r>
      <w:r w:rsidRPr="006905EE">
        <w:rPr>
          <w:i/>
          <w:color w:val="FF0000"/>
        </w:rPr>
        <w:t>vrb-ToPRB-Interleaver</w:t>
      </w:r>
      <w:r w:rsidRPr="006905EE">
        <w:rPr>
          <w:color w:val="FF0000"/>
        </w:rPr>
        <w:t xml:space="preserve"> given by </w:t>
      </w:r>
      <w:r w:rsidRPr="006905EE">
        <w:rPr>
          <w:i/>
          <w:iCs/>
          <w:color w:val="FF0000"/>
        </w:rPr>
        <w:t>PDSCH-Config-Multicast</w:t>
      </w:r>
      <w:r w:rsidRPr="006905EE">
        <w:rPr>
          <w:color w:val="FF0000"/>
        </w:rPr>
        <w:t>.</w:t>
      </w:r>
    </w:p>
    <w:p w14:paraId="4A38E1F3" w14:textId="77777777" w:rsidR="00A318EA" w:rsidRDefault="00A318EA" w:rsidP="00A318EA">
      <w:pPr>
        <w:jc w:val="both"/>
        <w:rPr>
          <w:color w:val="000000"/>
        </w:rPr>
      </w:pPr>
      <w:r>
        <w:rPr>
          <w:color w:val="000000"/>
        </w:rPr>
        <w:t xml:space="preserve">A UE may assume that precoding granularity is </w:t>
      </w:r>
      <w:r>
        <w:rPr>
          <w:noProof/>
          <w:color w:val="000000"/>
          <w:position w:val="-12"/>
        </w:rPr>
        <w:object w:dxaOrig="570" w:dyaOrig="300" w14:anchorId="7C71EEC0">
          <v:shape id="_x0000_i1033" type="#_x0000_t75" style="width:28.2pt;height:14.35pt" o:ole="">
            <v:imagedata r:id="rId33" o:title=""/>
          </v:shape>
          <o:OLEObject Type="Embed" ProgID="Equation.DSMT4" ShapeID="_x0000_i1033" DrawAspect="Content" ObjectID="_1704890451" r:id="rId34"/>
        </w:object>
      </w:r>
      <w:r>
        <w:rPr>
          <w:color w:val="000000"/>
        </w:rPr>
        <w:t xml:space="preserve"> consecutive resource blocks in the frequency domain. </w:t>
      </w:r>
      <w:r>
        <w:rPr>
          <w:noProof/>
          <w:color w:val="000000"/>
          <w:position w:val="-12"/>
        </w:rPr>
        <w:object w:dxaOrig="570" w:dyaOrig="300" w14:anchorId="39E12C71">
          <v:shape id="_x0000_i1034" type="#_x0000_t75" style="width:28.2pt;height:14.35pt" o:ole="">
            <v:imagedata r:id="rId33" o:title=""/>
          </v:shape>
          <o:OLEObject Type="Embed" ProgID="Equation.DSMT4" ShapeID="_x0000_i1034" DrawAspect="Content" ObjectID="_1704890452" r:id="rId35"/>
        </w:object>
      </w:r>
      <w:r>
        <w:rPr>
          <w:color w:val="000000"/>
        </w:rPr>
        <w:t xml:space="preserve"> can be equal to one of the values among {2, 4, wideband}.</w:t>
      </w:r>
    </w:p>
    <w:p w14:paraId="034105EA" w14:textId="77777777" w:rsidR="00A318EA" w:rsidRDefault="00A318EA" w:rsidP="00A318EA">
      <w:pPr>
        <w:rPr>
          <w:color w:val="000000"/>
        </w:rPr>
      </w:pPr>
      <w:r>
        <w:rPr>
          <w:color w:val="000000"/>
        </w:rPr>
        <w:t xml:space="preserve">If </w:t>
      </w:r>
      <w:r>
        <w:rPr>
          <w:noProof/>
          <w:color w:val="000000"/>
          <w:position w:val="-12"/>
        </w:rPr>
        <w:object w:dxaOrig="570" w:dyaOrig="300" w14:anchorId="0E72CC16">
          <v:shape id="_x0000_i1035" type="#_x0000_t75" style="width:28.2pt;height:14.35pt" o:ole="">
            <v:imagedata r:id="rId33" o:title=""/>
          </v:shape>
          <o:OLEObject Type="Embed" ProgID="Equation.DSMT4" ShapeID="_x0000_i1035" DrawAspect="Content" ObjectID="_1704890453" r:id="rId36"/>
        </w:object>
      </w:r>
      <w:r>
        <w:rPr>
          <w:color w:val="000000"/>
        </w:rPr>
        <w:t xml:space="preserve"> is determined as "wideband", the UE is not expected to be scheduled with non-contiguous PRBs and the UE may assume that the same precoding is applied to the allocated resource </w:t>
      </w:r>
      <w:r w:rsidRPr="00E47D97">
        <w:rPr>
          <w:color w:val="000000"/>
        </w:rPr>
        <w:t>associated with a same TCI state or a same QCL assumption</w:t>
      </w:r>
      <w:r>
        <w:rPr>
          <w:color w:val="000000"/>
        </w:rPr>
        <w:t>.</w:t>
      </w:r>
    </w:p>
    <w:p w14:paraId="708CA54A"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5EAE0C6F" w14:textId="77777777" w:rsidR="00A318EA" w:rsidRDefault="00A318EA" w:rsidP="00A318EA">
      <w:pPr>
        <w:rPr>
          <w:color w:val="FF0000"/>
        </w:rPr>
      </w:pPr>
      <w:r>
        <w:rPr>
          <w:color w:val="FF0000"/>
        </w:rPr>
        <w:t>----------------- End of TP ----------------</w:t>
      </w:r>
    </w:p>
    <w:p w14:paraId="561FD52A" w14:textId="77777777" w:rsidR="00A318EA" w:rsidRDefault="00A318EA" w:rsidP="00A318EA"/>
    <w:p w14:paraId="1E419A1B" w14:textId="77777777" w:rsidR="00A318EA" w:rsidRDefault="00A318EA" w:rsidP="00A318EA"/>
    <w:p w14:paraId="55C1BC39" w14:textId="77777777" w:rsidR="00A318EA" w:rsidRPr="005E5DCE" w:rsidRDefault="00A318EA" w:rsidP="00A318EA">
      <w:pPr>
        <w:rPr>
          <w:b/>
          <w:bCs/>
          <w:lang w:eastAsia="x-none"/>
        </w:rPr>
      </w:pPr>
      <w:r w:rsidRPr="00786394">
        <w:rPr>
          <w:b/>
          <w:bCs/>
          <w:highlight w:val="green"/>
          <w:lang w:eastAsia="x-none"/>
        </w:rPr>
        <w:t>Agreement</w:t>
      </w:r>
    </w:p>
    <w:p w14:paraId="045EBC50" w14:textId="77777777" w:rsidR="00A318EA" w:rsidRDefault="00A318EA" w:rsidP="00A318EA">
      <w:pPr>
        <w:tabs>
          <w:tab w:val="left" w:pos="2160"/>
          <w:tab w:val="left" w:pos="2880"/>
        </w:tabs>
        <w:rPr>
          <w:lang w:eastAsia="zh-CN"/>
        </w:rPr>
      </w:pPr>
      <w:r>
        <w:rPr>
          <w:lang w:eastAsia="zh-CN"/>
        </w:rPr>
        <w:t>For DMRS of GC-PDSCH,</w:t>
      </w:r>
    </w:p>
    <w:p w14:paraId="416B083A" w14:textId="77777777" w:rsidR="00A318EA" w:rsidRDefault="00A318EA" w:rsidP="00A318EA">
      <w:pPr>
        <w:numPr>
          <w:ilvl w:val="1"/>
          <w:numId w:val="118"/>
        </w:numPr>
        <w:overflowPunct/>
        <w:autoSpaceDE/>
        <w:autoSpaceDN/>
        <w:adjustRightInd/>
        <w:textAlignment w:val="auto"/>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422777A1" w14:textId="77777777" w:rsidR="00A318EA" w:rsidRDefault="00A318EA" w:rsidP="00A318EA">
      <w:pPr>
        <w:numPr>
          <w:ilvl w:val="1"/>
          <w:numId w:val="118"/>
        </w:numPr>
        <w:overflowPunct/>
        <w:autoSpaceDE/>
        <w:autoSpaceDN/>
        <w:adjustRightInd/>
        <w:textAlignment w:val="auto"/>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7F253E2A" w14:textId="77777777" w:rsidR="00A318EA" w:rsidRDefault="00A318EA" w:rsidP="00A318EA">
      <w:pPr>
        <w:numPr>
          <w:ilvl w:val="1"/>
          <w:numId w:val="118"/>
        </w:numPr>
        <w:overflowPunct/>
        <w:autoSpaceDE/>
        <w:autoSpaceDN/>
        <w:adjustRightInd/>
        <w:textAlignment w:val="auto"/>
        <w:rPr>
          <w:lang w:eastAsia="zh-CN"/>
        </w:rPr>
      </w:pPr>
      <w:r>
        <w:rPr>
          <w:lang w:eastAsia="zh-CN"/>
        </w:rPr>
        <w:t>Adopt the following TP</w:t>
      </w:r>
      <w:r>
        <w:t xml:space="preserve"> for </w:t>
      </w:r>
      <w:r>
        <w:rPr>
          <w:lang w:eastAsia="zh-CN"/>
        </w:rPr>
        <w:t>Clause</w:t>
      </w:r>
      <w:r>
        <w:t xml:space="preserve"> 5.1.6.2 in TS 38.214:</w:t>
      </w:r>
    </w:p>
    <w:p w14:paraId="52CED9ED" w14:textId="77777777" w:rsidR="00A318EA" w:rsidRDefault="00A318EA" w:rsidP="00A318EA">
      <w:pPr>
        <w:rPr>
          <w:color w:val="FF0000"/>
        </w:rPr>
      </w:pPr>
      <w:r>
        <w:rPr>
          <w:color w:val="FF0000"/>
        </w:rPr>
        <w:t>----------------- Start of TP ----------------</w:t>
      </w:r>
    </w:p>
    <w:p w14:paraId="648B3EEC" w14:textId="77777777" w:rsidR="00A318EA" w:rsidRDefault="00A318EA" w:rsidP="00A318EA">
      <w:pPr>
        <w:rPr>
          <w:b/>
          <w:bCs/>
          <w:sz w:val="22"/>
          <w:szCs w:val="22"/>
        </w:rPr>
      </w:pPr>
      <w:r>
        <w:rPr>
          <w:b/>
          <w:bCs/>
          <w:sz w:val="22"/>
          <w:szCs w:val="22"/>
        </w:rPr>
        <w:t>5.1.6.2</w:t>
      </w:r>
      <w:r>
        <w:rPr>
          <w:b/>
          <w:bCs/>
          <w:sz w:val="22"/>
          <w:szCs w:val="22"/>
        </w:rPr>
        <w:tab/>
        <w:t>DM-RS reception procedure</w:t>
      </w:r>
    </w:p>
    <w:p w14:paraId="4CF9DE2B"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28CCE9D2" w14:textId="77777777" w:rsidR="00A318EA" w:rsidRDefault="00A318EA" w:rsidP="00A318EA">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FF0000"/>
          <w:lang w:eastAsia="ja-JP"/>
        </w:rPr>
        <w:t xml:space="preserve"> </w:t>
      </w:r>
    </w:p>
    <w:p w14:paraId="5832DABB" w14:textId="77777777" w:rsidR="00A318EA" w:rsidRDefault="00A318EA" w:rsidP="00A318EA">
      <w:pPr>
        <w:rPr>
          <w:color w:val="FF0000"/>
          <w:lang w:eastAsia="ja-JP"/>
        </w:rPr>
      </w:pPr>
    </w:p>
    <w:p w14:paraId="31FE0FAD" w14:textId="77777777" w:rsidR="00A318EA" w:rsidRDefault="00A318EA" w:rsidP="00A318EA">
      <w:pPr>
        <w:rPr>
          <w:color w:val="FF0000"/>
        </w:rPr>
      </w:pPr>
      <w:r>
        <w:rPr>
          <w:color w:val="FF0000"/>
        </w:rPr>
        <w:t xml:space="preserve">The DM-RS reception procedures for PDSCH scheduled by PDCCH with DCI format 1_1 described in this clause equally apply to PDSCH scheduled by PDCCH with DCI format </w:t>
      </w:r>
      <w:r w:rsidRPr="00E47D97">
        <w:rPr>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sidRPr="00E47D97">
        <w:rPr>
          <w:i/>
          <w:color w:val="FF0000"/>
          <w:lang w:eastAsia="ja-JP"/>
        </w:rPr>
        <w:t xml:space="preserve"> </w:t>
      </w:r>
      <w:r w:rsidRPr="00E47D97">
        <w:rPr>
          <w:color w:val="FF0000"/>
          <w:lang w:eastAsia="ja-JP"/>
        </w:rPr>
        <w:t xml:space="preserve">in </w:t>
      </w:r>
      <w:r w:rsidRPr="00E47D97">
        <w:rPr>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sidRPr="00E47D97">
        <w:rPr>
          <w:i/>
          <w:color w:val="FF0000"/>
          <w:lang w:eastAsia="ja-JP"/>
        </w:rPr>
        <w:t xml:space="preserve"> in PDSCH-Config</w:t>
      </w:r>
      <w:r>
        <w:rPr>
          <w:color w:val="FF0000"/>
        </w:rPr>
        <w:t>.</w:t>
      </w:r>
    </w:p>
    <w:p w14:paraId="7AAC2E38" w14:textId="77777777" w:rsidR="00A318EA" w:rsidRDefault="00A318EA" w:rsidP="00A318EA">
      <w:pPr>
        <w:rPr>
          <w:rFonts w:eastAsia="Malgun Gothic"/>
          <w:color w:val="FF0000"/>
          <w:kern w:val="2"/>
          <w:lang w:eastAsia="ko-KR"/>
        </w:rPr>
      </w:pPr>
    </w:p>
    <w:p w14:paraId="3A761A66" w14:textId="77777777" w:rsidR="00A318EA" w:rsidRDefault="00A318EA" w:rsidP="00A318EA">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sidRPr="00E47D97">
        <w:rPr>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5FDF7EDD" w14:textId="77777777" w:rsidR="00A318EA" w:rsidRDefault="00A318EA" w:rsidP="00A318EA">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='pos2' and up to two additional single-symbol DM-RS present in a slot according to the PDSCH duration indicated in the DCI as defined in Clause 7.4.1.1 of [4, TS 38.211], and</w:t>
      </w:r>
    </w:p>
    <w:p w14:paraId="1C12CCE3" w14:textId="77777777" w:rsidR="00A318EA" w:rsidRDefault="00A318EA" w:rsidP="00A318EA">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184AE9D3" w14:textId="77777777" w:rsidR="00A318EA" w:rsidRDefault="00A318EA" w:rsidP="00A318EA">
      <w:pPr>
        <w:ind w:left="568" w:hanging="284"/>
        <w:rPr>
          <w:rFonts w:eastAsia="Malgun Gothic"/>
        </w:rPr>
      </w:pPr>
    </w:p>
    <w:p w14:paraId="0CF8F077" w14:textId="77777777" w:rsidR="00A318EA" w:rsidRDefault="00A318EA" w:rsidP="00A318EA">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452DAA2C" w14:textId="77777777" w:rsidR="00A318EA" w:rsidRDefault="00A318EA" w:rsidP="00A318EA">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03E62285" w14:textId="77777777" w:rsidR="00A318EA" w:rsidRDefault="00A318EA" w:rsidP="00A318EA">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 xml:space="preserve">maxLength </w:t>
      </w:r>
      <w:r>
        <w:rPr>
          <w:color w:val="000000"/>
        </w:rPr>
        <w:t>given by</w:t>
      </w:r>
      <w:r>
        <w:rPr>
          <w:i/>
          <w:color w:val="000000"/>
        </w:rPr>
        <w:t xml:space="preserve"> </w:t>
      </w:r>
      <w:r>
        <w:rPr>
          <w:i/>
        </w:rPr>
        <w:t>DMRS-DownlinkConfig.</w:t>
      </w:r>
    </w:p>
    <w:p w14:paraId="2EC6F533" w14:textId="77777777" w:rsidR="00A318EA" w:rsidRDefault="00A318EA" w:rsidP="00A318EA">
      <w:pPr>
        <w:ind w:left="851" w:hanging="284"/>
      </w:pPr>
      <w:r>
        <w:t>-</w:t>
      </w:r>
      <w:r>
        <w:tab/>
        <w:t xml:space="preserve">if </w:t>
      </w:r>
      <w:r>
        <w:rPr>
          <w:i/>
          <w:color w:val="000000"/>
        </w:rPr>
        <w:t>maxLength</w:t>
      </w:r>
      <w:r>
        <w:t xml:space="preserve"> is set to 'len1', single-symbol DM-RS can be scheduled for the UE by DCI, and the UE can be configured with a number of additional DM-RS for PDSCH by higher layer parameter </w:t>
      </w:r>
      <w:r>
        <w:rPr>
          <w:i/>
        </w:rPr>
        <w:t xml:space="preserve">dmrs-AdditionalPosition, </w:t>
      </w:r>
      <w:r>
        <w:t xml:space="preserve">which can be set to 'pos0', 'pos1', 'pos2' or 'pos3'. </w:t>
      </w:r>
    </w:p>
    <w:p w14:paraId="21B977CD" w14:textId="77777777" w:rsidR="00A318EA" w:rsidRDefault="00A318EA" w:rsidP="00A318EA">
      <w:pPr>
        <w:ind w:left="851" w:hanging="284"/>
      </w:pPr>
      <w:r>
        <w:t>-</w:t>
      </w:r>
      <w:r>
        <w:tab/>
        <w:t xml:space="preserve">if </w:t>
      </w:r>
      <w:r>
        <w:rPr>
          <w:i/>
          <w:color w:val="000000"/>
        </w:rPr>
        <w:t>maxLength</w:t>
      </w:r>
      <w:r>
        <w:t xml:space="preserve"> is set to '</w:t>
      </w:r>
      <w:r>
        <w:rPr>
          <w:color w:val="000000"/>
        </w:rPr>
        <w:t>len2</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which can be set to 'pos0' or 'pos1'.</w:t>
      </w:r>
    </w:p>
    <w:p w14:paraId="6335B7E1" w14:textId="77777777" w:rsidR="00A318EA" w:rsidRDefault="00A318EA" w:rsidP="00A318EA">
      <w:pPr>
        <w:ind w:left="851" w:hanging="284"/>
      </w:pPr>
      <w:r>
        <w:t>-</w:t>
      </w:r>
      <w:r>
        <w:tab/>
        <w:t>and the UE shall assume to receive additional DM-RS as specified in Table 7.4.1.1.2-3 and Table 7.4.1.1.2-4 as described in Clause 7.4.1.1.2 of [4, TS 38.211].</w:t>
      </w:r>
    </w:p>
    <w:p w14:paraId="1EDC2CB9" w14:textId="77777777" w:rsidR="00A318EA" w:rsidRDefault="00A318EA" w:rsidP="00A318EA">
      <w:pPr>
        <w:spacing w:afterLines="50" w:after="120"/>
        <w:rPr>
          <w:rFonts w:eastAsia="Malgun Gothic"/>
          <w:color w:val="000000"/>
          <w:kern w:val="2"/>
          <w:lang w:eastAsia="ko-KR"/>
        </w:rPr>
      </w:pPr>
    </w:p>
    <w:p w14:paraId="7FAC83F4"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184F242D" w14:textId="77777777" w:rsidR="00A318EA" w:rsidRDefault="00A318EA" w:rsidP="00A318EA">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F2B81A1"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3318C891" w14:textId="77777777" w:rsidR="00A318EA" w:rsidRDefault="00A318EA" w:rsidP="00A318EA">
      <w:pPr>
        <w:rPr>
          <w:color w:val="FF0000"/>
        </w:rPr>
      </w:pPr>
      <w:r>
        <w:rPr>
          <w:color w:val="FF0000"/>
        </w:rPr>
        <w:t>----------------- End of TP ----------------</w:t>
      </w:r>
    </w:p>
    <w:p w14:paraId="58D33CAA" w14:textId="77777777" w:rsidR="00A318EA" w:rsidRPr="00E47D97" w:rsidRDefault="00A318EA" w:rsidP="00A318EA">
      <w:pPr>
        <w:rPr>
          <w:lang w:eastAsia="zh-CN"/>
        </w:rPr>
      </w:pPr>
    </w:p>
    <w:p w14:paraId="3ACB255E" w14:textId="77777777" w:rsidR="00A318EA" w:rsidRDefault="00A318EA" w:rsidP="00A318EA"/>
    <w:p w14:paraId="1E65584C" w14:textId="77777777" w:rsidR="00A318EA" w:rsidRPr="005E5DCE" w:rsidRDefault="00A318EA" w:rsidP="00A318EA">
      <w:pPr>
        <w:rPr>
          <w:b/>
          <w:bCs/>
          <w:lang w:eastAsia="x-none"/>
        </w:rPr>
      </w:pPr>
      <w:r w:rsidRPr="00786394">
        <w:rPr>
          <w:b/>
          <w:bCs/>
          <w:highlight w:val="green"/>
          <w:lang w:eastAsia="x-none"/>
        </w:rPr>
        <w:t>Agreement</w:t>
      </w:r>
    </w:p>
    <w:p w14:paraId="30F92A96" w14:textId="77777777" w:rsidR="00A318EA" w:rsidRDefault="00A318EA" w:rsidP="00A318EA">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61E38133" w14:textId="77777777" w:rsidR="00A318EA" w:rsidRDefault="00A318EA" w:rsidP="00A318EA">
      <w:pPr>
        <w:numPr>
          <w:ilvl w:val="1"/>
          <w:numId w:val="118"/>
        </w:numPr>
        <w:overflowPunct/>
        <w:autoSpaceDE/>
        <w:autoSpaceDN/>
        <w:adjustRightInd/>
        <w:textAlignment w:val="auto"/>
        <w:rPr>
          <w:lang w:eastAsia="zh-CN"/>
        </w:rPr>
      </w:pPr>
      <w:r>
        <w:rPr>
          <w:lang w:eastAsia="zh-CN"/>
        </w:rPr>
        <w:t>Adopt the following TP</w:t>
      </w:r>
      <w:r>
        <w:t xml:space="preserve"> for </w:t>
      </w:r>
      <w:r>
        <w:rPr>
          <w:lang w:eastAsia="zh-CN"/>
        </w:rPr>
        <w:t>Clause</w:t>
      </w:r>
      <w:r>
        <w:t xml:space="preserve"> 5.1.6.3 in TS 38.214:</w:t>
      </w:r>
    </w:p>
    <w:p w14:paraId="6FE07105" w14:textId="77777777" w:rsidR="00A318EA" w:rsidRDefault="00A318EA" w:rsidP="00A318EA">
      <w:pPr>
        <w:rPr>
          <w:color w:val="FF0000"/>
        </w:rPr>
      </w:pPr>
      <w:r>
        <w:rPr>
          <w:color w:val="FF0000"/>
        </w:rPr>
        <w:t>----------------- Start of TP ----------------</w:t>
      </w:r>
    </w:p>
    <w:p w14:paraId="105CB173" w14:textId="77777777" w:rsidR="00A318EA" w:rsidRDefault="00A318EA" w:rsidP="00A318EA">
      <w:pPr>
        <w:rPr>
          <w:b/>
          <w:bCs/>
          <w:sz w:val="22"/>
          <w:szCs w:val="22"/>
        </w:rPr>
      </w:pPr>
      <w:r>
        <w:rPr>
          <w:b/>
          <w:bCs/>
          <w:sz w:val="22"/>
          <w:szCs w:val="22"/>
        </w:rPr>
        <w:t>5.1.6.3</w:t>
      </w:r>
      <w:r>
        <w:rPr>
          <w:b/>
          <w:bCs/>
          <w:sz w:val="22"/>
          <w:szCs w:val="22"/>
        </w:rPr>
        <w:tab/>
        <w:t>PT-RS reception procedure</w:t>
      </w:r>
    </w:p>
    <w:p w14:paraId="4F103A28"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3C93DEE8" w14:textId="77777777" w:rsidR="00A318EA" w:rsidRDefault="00A318EA" w:rsidP="00A318EA">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receiving PDSCH scheduled by </w:t>
      </w:r>
      <w:r w:rsidRPr="00E47D97">
        <w:rPr>
          <w:color w:val="FF0000"/>
          <w:lang w:eastAsia="ja-JP"/>
        </w:rPr>
        <w:t xml:space="preserve">DCI format 4_1 or </w:t>
      </w:r>
      <w:r>
        <w:rPr>
          <w:color w:val="FF0000"/>
          <w:kern w:val="2"/>
          <w:lang w:eastAsia="zh-CN"/>
        </w:rPr>
        <w:t xml:space="preserve">DCI format </w:t>
      </w:r>
      <w:r w:rsidRPr="00E47D97">
        <w:rPr>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sidRPr="00E47D97">
        <w:rPr>
          <w:i/>
          <w:color w:val="FF0000"/>
          <w:kern w:val="2"/>
          <w:lang w:eastAsia="ja-JP"/>
        </w:rPr>
        <w:t>PDSCH-Config-Multicast</w:t>
      </w:r>
      <w:r>
        <w:rPr>
          <w:color w:val="FF0000"/>
          <w:lang w:eastAsia="zh-CN"/>
        </w:rPr>
        <w:t>.</w:t>
      </w:r>
    </w:p>
    <w:p w14:paraId="0FDB43F9"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69CB6B31" w14:textId="77777777" w:rsidR="00A318EA" w:rsidRDefault="00A318EA" w:rsidP="00A318EA">
      <w:pPr>
        <w:rPr>
          <w:color w:val="FF0000"/>
        </w:rPr>
      </w:pPr>
      <w:r>
        <w:rPr>
          <w:color w:val="FF0000"/>
        </w:rPr>
        <w:t>----------------- End of TP ----------------</w:t>
      </w:r>
    </w:p>
    <w:p w14:paraId="3BDC186F" w14:textId="77777777" w:rsidR="00A318EA" w:rsidRDefault="00A318EA" w:rsidP="00A318EA">
      <w:pPr>
        <w:rPr>
          <w:lang w:eastAsia="zh-CN"/>
        </w:rPr>
      </w:pPr>
    </w:p>
    <w:p w14:paraId="05A227CE" w14:textId="77777777" w:rsidR="00A318EA" w:rsidRDefault="00A318EA" w:rsidP="00A318EA">
      <w:pPr>
        <w:widowControl w:val="0"/>
        <w:spacing w:after="120"/>
        <w:jc w:val="both"/>
        <w:rPr>
          <w:lang w:eastAsia="zh-CN"/>
        </w:rPr>
      </w:pPr>
    </w:p>
    <w:p w14:paraId="38DDB645" w14:textId="77777777" w:rsidR="00A318EA" w:rsidRPr="00931748"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5.1 in TS 38.214</w:t>
      </w:r>
      <w:r w:rsidRPr="00931748">
        <w:t>v17.0.</w:t>
      </w:r>
      <w:r>
        <w:t>0</w:t>
      </w:r>
      <w:r w:rsidRPr="00931748">
        <w:t xml:space="preserve"> is </w:t>
      </w:r>
      <w:r w:rsidRPr="00931748">
        <w:rPr>
          <w:highlight w:val="green"/>
        </w:rPr>
        <w:t>endorsed</w:t>
      </w:r>
      <w:r>
        <w:t>.</w:t>
      </w:r>
    </w:p>
    <w:p w14:paraId="2CA643E4" w14:textId="77777777" w:rsidR="00A318EA" w:rsidRDefault="00A318EA" w:rsidP="00A318EA">
      <w:pPr>
        <w:rPr>
          <w:color w:val="FF0000"/>
        </w:rPr>
      </w:pPr>
      <w:r>
        <w:rPr>
          <w:color w:val="FF0000"/>
        </w:rPr>
        <w:t>----------------- Start of TP ----------------</w:t>
      </w:r>
    </w:p>
    <w:p w14:paraId="01875EF8" w14:textId="77777777" w:rsidR="00A318EA" w:rsidRDefault="00A318EA" w:rsidP="00A318EA">
      <w:pPr>
        <w:rPr>
          <w:b/>
          <w:bCs/>
          <w:sz w:val="24"/>
        </w:rPr>
      </w:pPr>
      <w:r>
        <w:rPr>
          <w:b/>
          <w:bCs/>
          <w:sz w:val="24"/>
        </w:rPr>
        <w:t>5.1</w:t>
      </w:r>
      <w:r>
        <w:rPr>
          <w:b/>
          <w:bCs/>
          <w:sz w:val="24"/>
        </w:rPr>
        <w:tab/>
        <w:t>UE procedure for receiving the physical downlink shared channel</w:t>
      </w:r>
    </w:p>
    <w:p w14:paraId="4152FB1A"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2777F854" w14:textId="77777777" w:rsidR="00A318EA" w:rsidRDefault="00A318EA" w:rsidP="00A318EA">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4A625F">
        <w:rPr>
          <w:rFonts w:ascii="Arial" w:hAnsi="Arial"/>
          <w:noProof/>
          <w:color w:val="FF0000"/>
          <w:position w:val="-12"/>
          <w:sz w:val="24"/>
          <w:lang w:eastAsia="ko-KR"/>
        </w:rPr>
        <w:object w:dxaOrig="430" w:dyaOrig="430" w14:anchorId="650C2415">
          <v:shape id="_x0000_i1036" type="#_x0000_t75" style="width:20pt;height:20pt" o:ole="">
            <v:imagedata r:id="rId37" o:title=""/>
          </v:shape>
          <o:OLEObject Type="Embed" ProgID="Equation.DSMT4" ShapeID="_x0000_i1036" DrawAspect="Content" ObjectID="_1704890454" r:id="rId38"/>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407E7253"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4DF4C2C0" w14:textId="77777777" w:rsidR="00A318EA" w:rsidRDefault="00A318EA" w:rsidP="00A318EA">
      <w:pPr>
        <w:rPr>
          <w:color w:val="FF0000"/>
        </w:rPr>
      </w:pPr>
      <w:r>
        <w:rPr>
          <w:color w:val="FF0000"/>
        </w:rPr>
        <w:t>----------------- End of TP ----------------</w:t>
      </w:r>
    </w:p>
    <w:p w14:paraId="41E02F78" w14:textId="77777777" w:rsidR="00A318EA" w:rsidRDefault="00A318EA" w:rsidP="00A318EA"/>
    <w:p w14:paraId="5089E1C3" w14:textId="77777777" w:rsidR="00A318EA" w:rsidRDefault="00A318EA" w:rsidP="00A318EA"/>
    <w:p w14:paraId="54A6E781" w14:textId="77777777" w:rsidR="00A318EA" w:rsidRPr="00E47D97"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5.1.3.2 in TS 38.214</w:t>
      </w:r>
      <w:r w:rsidRPr="00931748">
        <w:t>v17.0.</w:t>
      </w:r>
      <w:r>
        <w:t>0</w:t>
      </w:r>
      <w:r w:rsidRPr="00931748">
        <w:t xml:space="preserve"> is </w:t>
      </w:r>
      <w:r w:rsidRPr="00931748">
        <w:rPr>
          <w:highlight w:val="green"/>
        </w:rPr>
        <w:t>endorsed</w:t>
      </w:r>
      <w:r>
        <w:t>.</w:t>
      </w:r>
    </w:p>
    <w:p w14:paraId="220C2EC2" w14:textId="77777777" w:rsidR="00A318EA" w:rsidRDefault="00A318EA" w:rsidP="00A318EA">
      <w:pPr>
        <w:rPr>
          <w:color w:val="FF0000"/>
        </w:rPr>
      </w:pPr>
      <w:r>
        <w:rPr>
          <w:color w:val="FF0000"/>
        </w:rPr>
        <w:t>----------------- Start of TP ----------------</w:t>
      </w:r>
    </w:p>
    <w:p w14:paraId="486A9BB9" w14:textId="77777777" w:rsidR="00A318EA" w:rsidRDefault="00A318EA" w:rsidP="00A318EA">
      <w:pPr>
        <w:rPr>
          <w:b/>
          <w:bCs/>
          <w:sz w:val="22"/>
          <w:szCs w:val="22"/>
        </w:rPr>
      </w:pPr>
      <w:r>
        <w:rPr>
          <w:b/>
          <w:bCs/>
          <w:sz w:val="22"/>
          <w:szCs w:val="22"/>
        </w:rPr>
        <w:lastRenderedPageBreak/>
        <w:t>5.1.3.2</w:t>
      </w:r>
      <w:r>
        <w:rPr>
          <w:b/>
          <w:bCs/>
          <w:sz w:val="22"/>
          <w:szCs w:val="22"/>
        </w:rPr>
        <w:tab/>
        <w:t>Transport block size determination</w:t>
      </w:r>
    </w:p>
    <w:p w14:paraId="3CE4DA7B"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329E6518" w14:textId="77777777" w:rsidR="00A318EA" w:rsidRDefault="00A318EA" w:rsidP="00A318EA">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01991D58" w14:textId="77777777" w:rsidR="00A318EA" w:rsidRDefault="00A318EA" w:rsidP="00A318EA">
      <w:r>
        <w:t>For the PDSCH assigned by a PDCCH with DCI format</w:t>
      </w:r>
      <w:r>
        <w:rPr>
          <w:color w:val="FF0000"/>
        </w:rPr>
        <w:t xml:space="preserve"> 1_0, </w:t>
      </w:r>
      <w:r w:rsidRPr="00CC742D">
        <w:rPr>
          <w:color w:val="FF0000"/>
        </w:rPr>
        <w:t xml:space="preserve">format </w:t>
      </w:r>
      <w:r>
        <w:rPr>
          <w:color w:val="FF0000"/>
        </w:rPr>
        <w:t>1_1,</w:t>
      </w:r>
      <w:r>
        <w:t xml:space="preserve"> </w:t>
      </w:r>
      <w:r w:rsidRPr="00CC742D">
        <w:rPr>
          <w:color w:val="FF0000"/>
        </w:rPr>
        <w:t xml:space="preserve">format </w:t>
      </w:r>
      <w:r>
        <w:t xml:space="preserve">4_0, format 4_1, format 4_2 or format 1_2 with CRC scrambled by C-RNTI, MCS-C-RNTI, TC-RNTI, CS-RNTI, G-RNTI, G-CS-RNTI or SI-RNTI, if Table 5.1.3.1-2 is used and </w:t>
      </w:r>
      <w:r>
        <w:rPr>
          <w:noProof/>
          <w:position w:val="-10"/>
        </w:rPr>
        <w:object w:dxaOrig="1150" w:dyaOrig="290" w14:anchorId="1DD12D65">
          <v:shape id="_x0000_i1037" type="#_x0000_t75" style="width:58.95pt;height:13.6pt" o:ole="">
            <v:imagedata r:id="rId39" o:title=""/>
          </v:shape>
          <o:OLEObject Type="Embed" ProgID="Equation.3" ShapeID="_x0000_i1037" DrawAspect="Content" ObjectID="_1704890455" r:id="rId40"/>
        </w:object>
      </w:r>
      <w:r>
        <w:rPr>
          <w:i/>
        </w:rPr>
        <w:fldChar w:fldCharType="begin"/>
      </w:r>
      <w:r>
        <w:rPr>
          <w:i/>
        </w:rPr>
        <w:instrText xml:space="preserve"> QUOTE </w:instrText>
      </w:r>
      <w:r w:rsidRPr="00E47D97">
        <w:rPr>
          <w:rFonts w:ascii="Cambria Math" w:hAnsi="Cambria Math"/>
          <w:lang w:eastAsia="ja-JP"/>
        </w:rPr>
        <w:instrText xml:space="preserve">0 ≤ </w:instrText>
      </w:r>
      <w:r w:rsidRPr="008C325B">
        <w:rPr>
          <w:rFonts w:ascii="Cambria Math" w:hAnsi="Cambria Math"/>
          <w:lang w:eastAsia="ja-JP"/>
        </w:rPr>
        <w:instrText xml:space="preserve">IMCS </w:instrText>
      </w:r>
      <w:r w:rsidRPr="00E47D97">
        <w:rPr>
          <w:rFonts w:ascii="Cambria Math" w:hAnsi="Cambria Math"/>
          <w:lang w:eastAsia="ja-JP"/>
        </w:rPr>
        <w:instrText>≤27</w:instrText>
      </w:r>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noProof/>
          <w:position w:val="-10"/>
        </w:rPr>
        <w:object w:dxaOrig="1150" w:dyaOrig="290" w14:anchorId="7CC74784">
          <v:shape id="_x0000_i1038" type="#_x0000_t75" style="width:58.95pt;height:13.6pt" o:ole="">
            <v:imagedata r:id="rId41" o:title=""/>
          </v:shape>
          <o:OLEObject Type="Embed" ProgID="Equation.3" ShapeID="_x0000_i1038" DrawAspect="Content" ObjectID="_1704890456" r:id="rId42"/>
        </w:object>
      </w:r>
      <w:r>
        <w:fldChar w:fldCharType="begin"/>
      </w:r>
      <w:r>
        <w:instrText xml:space="preserve"> QUOTE </w:instrText>
      </w:r>
      <w:r w:rsidRPr="00E47D97">
        <w:rPr>
          <w:rFonts w:ascii="Cambria Math" w:hAnsi="Cambria Math"/>
          <w:lang w:eastAsia="ja-JP"/>
        </w:rPr>
        <w:instrText xml:space="preserve">0 ≤ </w:instrText>
      </w:r>
      <w:r w:rsidRPr="008C325B">
        <w:rPr>
          <w:rFonts w:ascii="Cambria Math" w:hAnsi="Cambria Math"/>
          <w:lang w:eastAsia="ja-JP"/>
        </w:rPr>
        <w:instrText xml:space="preserve">IMCS </w:instrText>
      </w:r>
      <w:r w:rsidRPr="00E47D97">
        <w:rPr>
          <w:rFonts w:ascii="Cambria Math" w:hAnsi="Cambria Math"/>
          <w:lang w:eastAsia="ja-JP"/>
        </w:rPr>
        <w:instrText>≤28</w:instrText>
      </w:r>
      <w:r>
        <w:instrText xml:space="preserve"> </w:instrText>
      </w:r>
      <w:r>
        <w:fldChar w:fldCharType="end"/>
      </w:r>
      <w:r>
        <w:rPr>
          <w:i/>
        </w:rPr>
        <w:t xml:space="preserve">, </w:t>
      </w:r>
      <w:r>
        <w:t>the UE shall, except if the transport block is disabled in DCI format 1_1, first determine the TBS</w:t>
      </w:r>
      <w:r>
        <w:rPr>
          <w:lang w:eastAsia="ko-KR"/>
        </w:rPr>
        <w:t xml:space="preserve"> as specified below</w:t>
      </w:r>
      <w:r>
        <w:t>:</w:t>
      </w:r>
    </w:p>
    <w:p w14:paraId="6A07615A"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382EB63A" w14:textId="77777777" w:rsidR="00A318EA" w:rsidRDefault="00A318EA" w:rsidP="00A318EA">
      <w:pPr>
        <w:rPr>
          <w:color w:val="FF0000"/>
        </w:rPr>
      </w:pPr>
      <w:r>
        <w:rPr>
          <w:color w:val="FF0000"/>
        </w:rPr>
        <w:t>----------------- End of TP ----------------</w:t>
      </w:r>
    </w:p>
    <w:p w14:paraId="7311B006" w14:textId="77777777" w:rsidR="00A318EA" w:rsidRDefault="00A318EA" w:rsidP="00A318EA"/>
    <w:p w14:paraId="089AD809" w14:textId="77777777" w:rsidR="00A318EA" w:rsidRDefault="00A318EA" w:rsidP="00A318EA"/>
    <w:p w14:paraId="375E7C81" w14:textId="77777777" w:rsidR="00A318EA" w:rsidRPr="00E47D97"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w:t>
      </w:r>
      <w:r>
        <w:rPr>
          <w:lang w:eastAsia="zh-CN"/>
        </w:rPr>
        <w:t>7.3.1.6 in TS 38.211</w:t>
      </w:r>
      <w:r w:rsidRPr="00931748">
        <w:t>v17.0.</w:t>
      </w:r>
      <w:r>
        <w:t>0</w:t>
      </w:r>
      <w:r w:rsidRPr="00931748">
        <w:t xml:space="preserve"> is </w:t>
      </w:r>
      <w:r w:rsidRPr="00931748">
        <w:rPr>
          <w:highlight w:val="green"/>
        </w:rPr>
        <w:t>endorsed</w:t>
      </w:r>
      <w:r>
        <w:t>.</w:t>
      </w:r>
    </w:p>
    <w:p w14:paraId="3EDB3349" w14:textId="77777777" w:rsidR="00A318EA" w:rsidRDefault="00A318EA" w:rsidP="00A318EA">
      <w:pPr>
        <w:rPr>
          <w:color w:val="FF0000"/>
        </w:rPr>
      </w:pPr>
      <w:r>
        <w:rPr>
          <w:color w:val="FF0000"/>
        </w:rPr>
        <w:t>----------------- Start of TP ----------------</w:t>
      </w:r>
    </w:p>
    <w:p w14:paraId="7A4B49DD" w14:textId="77777777" w:rsidR="00A318EA" w:rsidRDefault="00A318EA" w:rsidP="00A318EA">
      <w:pPr>
        <w:rPr>
          <w:b/>
          <w:bCs/>
          <w:lang w:eastAsia="zh-CN"/>
        </w:rPr>
      </w:pPr>
      <w:r>
        <w:rPr>
          <w:b/>
          <w:bCs/>
          <w:lang w:eastAsia="zh-CN"/>
        </w:rPr>
        <w:t>7.3.1.6</w:t>
      </w:r>
      <w:r>
        <w:rPr>
          <w:b/>
          <w:bCs/>
          <w:lang w:eastAsia="zh-CN"/>
        </w:rPr>
        <w:tab/>
        <w:t>Mapping from virtual to physical resource blocks</w:t>
      </w:r>
    </w:p>
    <w:p w14:paraId="355D9507" w14:textId="77777777" w:rsidR="00A318EA" w:rsidRDefault="00A318EA" w:rsidP="00A318EA">
      <w:pPr>
        <w:jc w:val="center"/>
        <w:rPr>
          <w:rFonts w:eastAsia="MS Mincho"/>
        </w:rPr>
      </w:pPr>
      <w:r>
        <w:rPr>
          <w:rStyle w:val="Strong"/>
          <w:color w:val="0070C0"/>
        </w:rPr>
        <w:t>&lt;</w:t>
      </w:r>
      <w:r>
        <w:rPr>
          <w:color w:val="0070C0"/>
        </w:rPr>
        <w:t>Unchanged text is omitted&gt;</w:t>
      </w:r>
    </w:p>
    <w:p w14:paraId="622AFD31" w14:textId="59C41A00" w:rsidR="00A318EA" w:rsidRDefault="00A318EA" w:rsidP="00A318EA">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26401DDD" w14:textId="77777777" w:rsidR="00A318EA" w:rsidRDefault="00A318EA" w:rsidP="00A318EA">
      <w:pPr>
        <w:jc w:val="center"/>
        <w:rPr>
          <w:b/>
          <w:bCs/>
          <w:lang w:eastAsia="zh-CN"/>
        </w:rPr>
      </w:pPr>
      <w:r>
        <w:rPr>
          <w:rStyle w:val="Strong"/>
          <w:color w:val="0070C0"/>
        </w:rPr>
        <w:t>&lt;</w:t>
      </w:r>
      <w:r>
        <w:rPr>
          <w:color w:val="0070C0"/>
        </w:rPr>
        <w:t>Unchanged text is omitted&gt;</w:t>
      </w:r>
    </w:p>
    <w:p w14:paraId="04C671B1" w14:textId="77777777" w:rsidR="00A318EA" w:rsidRDefault="00A318EA" w:rsidP="00A318EA">
      <w:pPr>
        <w:rPr>
          <w:color w:val="FF0000"/>
        </w:rPr>
      </w:pPr>
      <w:r>
        <w:rPr>
          <w:color w:val="FF0000"/>
        </w:rPr>
        <w:t>----------------- End of TP ----------------</w:t>
      </w:r>
    </w:p>
    <w:p w14:paraId="4C0454F0" w14:textId="77777777" w:rsidR="00A318EA" w:rsidRDefault="00A318EA" w:rsidP="00A318EA"/>
    <w:p w14:paraId="5D3B5985" w14:textId="77777777" w:rsidR="00A318EA" w:rsidRDefault="00A318EA" w:rsidP="00A318EA"/>
    <w:p w14:paraId="48E63774" w14:textId="77777777" w:rsidR="00A318EA" w:rsidRPr="00E47D97"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w:t>
      </w:r>
      <w:r>
        <w:rPr>
          <w:lang w:eastAsia="zh-CN"/>
        </w:rPr>
        <w:t>5.1.3.1 in TS 38.214</w:t>
      </w:r>
      <w:r w:rsidRPr="00931748">
        <w:t>v17.0.</w:t>
      </w:r>
      <w:r>
        <w:t>0</w:t>
      </w:r>
      <w:r w:rsidRPr="00931748">
        <w:t xml:space="preserve"> is </w:t>
      </w:r>
      <w:r w:rsidRPr="00E47D97">
        <w:rPr>
          <w:highlight w:val="green"/>
        </w:rPr>
        <w:t>endorsed</w:t>
      </w:r>
      <w:r>
        <w:t>.</w:t>
      </w:r>
    </w:p>
    <w:p w14:paraId="42EA4BCF" w14:textId="77777777" w:rsidR="00A318EA" w:rsidRDefault="00A318EA" w:rsidP="00A318EA">
      <w:pPr>
        <w:rPr>
          <w:color w:val="FF0000"/>
        </w:rPr>
      </w:pPr>
      <w:r>
        <w:rPr>
          <w:color w:val="FF0000"/>
        </w:rPr>
        <w:t>----------------- Start of TP ----------------</w:t>
      </w:r>
    </w:p>
    <w:p w14:paraId="316B28E7" w14:textId="77777777" w:rsidR="00A318EA" w:rsidRDefault="00A318EA" w:rsidP="00A318EA">
      <w:pPr>
        <w:jc w:val="center"/>
        <w:rPr>
          <w:b/>
          <w:bCs/>
          <w:lang w:eastAsia="zh-CN"/>
        </w:rPr>
      </w:pPr>
      <w:r>
        <w:rPr>
          <w:rStyle w:val="Strong"/>
          <w:color w:val="0070C0"/>
        </w:rPr>
        <w:t>&lt;</w:t>
      </w:r>
      <w:r>
        <w:rPr>
          <w:color w:val="0070C0"/>
        </w:rPr>
        <w:t>Unchanged text is omitted&gt;</w:t>
      </w:r>
    </w:p>
    <w:p w14:paraId="770D048D" w14:textId="77777777" w:rsidR="00A318EA" w:rsidRDefault="00A318EA" w:rsidP="00A318EA">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49747EDF" w14:textId="77777777" w:rsidR="00A318EA" w:rsidRDefault="00A318EA" w:rsidP="00A318EA">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15340F59" w14:textId="77777777" w:rsidR="00A318EA" w:rsidRDefault="00A318EA" w:rsidP="00A318EA">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093D971C" w14:textId="77777777" w:rsidR="00A318EA" w:rsidRPr="00AF7816" w:rsidRDefault="00A318EA" w:rsidP="00A318EA">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r w:rsidRPr="00AF7816">
        <w:rPr>
          <w:i/>
          <w:color w:val="FF0000"/>
        </w:rPr>
        <w:t>Q</w:t>
      </w:r>
      <w:r w:rsidRPr="00AF7816">
        <w:rPr>
          <w:i/>
          <w:color w:val="FF0000"/>
          <w:vertAlign w:val="subscript"/>
        </w:rPr>
        <w:t>m</w:t>
      </w:r>
      <w:r w:rsidRPr="00AF7816">
        <w:rPr>
          <w:color w:val="FF0000"/>
        </w:rPr>
        <w:t>) and Target code rate (</w:t>
      </w:r>
      <w:r w:rsidRPr="00AF7816">
        <w:rPr>
          <w:i/>
          <w:color w:val="FF0000"/>
        </w:rPr>
        <w:t>R</w:t>
      </w:r>
      <w:r w:rsidRPr="00AF7816">
        <w:rPr>
          <w:color w:val="FF0000"/>
        </w:rPr>
        <w:t>) used in the physical downlink shared channel.</w:t>
      </w:r>
    </w:p>
    <w:p w14:paraId="1ADAD57B" w14:textId="77777777" w:rsidR="00A318EA" w:rsidRDefault="00A318EA" w:rsidP="00A318EA">
      <w:pPr>
        <w:jc w:val="center"/>
        <w:rPr>
          <w:b/>
          <w:bCs/>
          <w:lang w:eastAsia="zh-CN"/>
        </w:rPr>
      </w:pPr>
      <w:r>
        <w:rPr>
          <w:rStyle w:val="Strong"/>
          <w:color w:val="0070C0"/>
        </w:rPr>
        <w:t>&lt;</w:t>
      </w:r>
      <w:r>
        <w:rPr>
          <w:color w:val="0070C0"/>
        </w:rPr>
        <w:t>Unchanged text is omitted&gt;</w:t>
      </w:r>
    </w:p>
    <w:p w14:paraId="583C8E06" w14:textId="77777777" w:rsidR="00A318EA" w:rsidRDefault="00A318EA" w:rsidP="00A318EA">
      <w:pPr>
        <w:rPr>
          <w:color w:val="FF0000"/>
        </w:rPr>
      </w:pPr>
      <w:r>
        <w:rPr>
          <w:color w:val="FF0000"/>
        </w:rPr>
        <w:t>----------------- End of TP ----------------</w:t>
      </w:r>
    </w:p>
    <w:p w14:paraId="26215AD1" w14:textId="77777777" w:rsidR="00A318EA" w:rsidRDefault="00A318EA" w:rsidP="00A318EA"/>
    <w:p w14:paraId="68A5C736" w14:textId="77777777" w:rsidR="00A318EA" w:rsidRDefault="00A318EA" w:rsidP="00A318EA"/>
    <w:p w14:paraId="3AD840CD" w14:textId="77777777" w:rsidR="00A318EA" w:rsidRPr="005E5DCE" w:rsidRDefault="00A318EA" w:rsidP="00A318EA">
      <w:pPr>
        <w:rPr>
          <w:b/>
          <w:bCs/>
          <w:lang w:eastAsia="x-none"/>
        </w:rPr>
      </w:pPr>
      <w:r w:rsidRPr="00786394">
        <w:rPr>
          <w:b/>
          <w:bCs/>
          <w:highlight w:val="green"/>
          <w:lang w:eastAsia="x-none"/>
        </w:rPr>
        <w:t>Agreement</w:t>
      </w:r>
    </w:p>
    <w:p w14:paraId="153ADEAE" w14:textId="77777777" w:rsidR="00A318EA" w:rsidRPr="00E47D97" w:rsidRDefault="00A318EA" w:rsidP="00A318EA">
      <w:pPr>
        <w:widowControl w:val="0"/>
        <w:jc w:val="both"/>
        <w:rPr>
          <w:lang w:eastAsia="zh-CN"/>
        </w:rPr>
      </w:pPr>
      <w:r w:rsidRPr="00E47D97">
        <w:rPr>
          <w:rFonts w:hint="eastAsia"/>
          <w:lang w:eastAsia="zh-CN"/>
        </w:rPr>
        <w:t>F</w:t>
      </w:r>
      <w:r w:rsidRPr="00E47D97">
        <w:rPr>
          <w:lang w:eastAsia="zh-CN"/>
        </w:rPr>
        <w:t>or RRC_CONNECTED UEs receiv</w:t>
      </w:r>
      <w:r w:rsidRPr="00E47D97">
        <w:rPr>
          <w:rFonts w:hint="eastAsia"/>
          <w:lang w:eastAsia="zh-CN"/>
        </w:rPr>
        <w:t>ing</w:t>
      </w:r>
      <w:r w:rsidRPr="00E47D97">
        <w:rPr>
          <w:lang w:eastAsia="zh-CN"/>
        </w:rPr>
        <w:t xml:space="preserve"> broadcast MCCH/MTCH, the Type0B-PDCCH CSS set configured by </w:t>
      </w:r>
      <w:r w:rsidRPr="00E47D97">
        <w:rPr>
          <w:i/>
          <w:iCs/>
        </w:rPr>
        <w:t>searchSpace-Broadcast</w:t>
      </w:r>
      <w:r w:rsidRPr="00E47D97">
        <w:t xml:space="preserve"> in </w:t>
      </w:r>
      <w:r w:rsidRPr="00E47D97">
        <w:rPr>
          <w:bCs/>
          <w:i/>
          <w:iCs/>
          <w:lang w:eastAsia="zh-CN"/>
        </w:rPr>
        <w:t>pdcch-Config-MCCH</w:t>
      </w:r>
      <w:r w:rsidRPr="00E47D97">
        <w:rPr>
          <w:i/>
          <w:iCs/>
        </w:rPr>
        <w:t>/pdcch-Config-MTCH</w:t>
      </w:r>
      <w:r w:rsidRPr="00E47D97">
        <w:rPr>
          <w:lang w:eastAsia="zh-CN"/>
        </w:rPr>
        <w:t xml:space="preserve"> follows the same prioritization rule for search space set overbooking procedure as CSS set(s) configured by </w:t>
      </w:r>
      <w:r w:rsidRPr="00E47D97">
        <w:rPr>
          <w:i/>
          <w:iCs/>
        </w:rPr>
        <w:t>searchSpace-Multicast</w:t>
      </w:r>
      <w:r w:rsidRPr="00E47D97">
        <w:rPr>
          <w:lang w:eastAsia="zh-CN"/>
        </w:rPr>
        <w:t>.</w:t>
      </w:r>
    </w:p>
    <w:p w14:paraId="0E7D6366" w14:textId="77777777" w:rsidR="00A318EA" w:rsidRDefault="00A318EA" w:rsidP="00A318EA"/>
    <w:p w14:paraId="7B5AFDA4" w14:textId="77777777" w:rsidR="00A318EA" w:rsidRPr="005E5DCE" w:rsidRDefault="00A318EA" w:rsidP="00A318EA">
      <w:pPr>
        <w:rPr>
          <w:b/>
          <w:bCs/>
          <w:lang w:eastAsia="x-none"/>
        </w:rPr>
      </w:pPr>
      <w:r w:rsidRPr="00786394">
        <w:rPr>
          <w:b/>
          <w:bCs/>
          <w:highlight w:val="green"/>
          <w:lang w:eastAsia="x-none"/>
        </w:rPr>
        <w:lastRenderedPageBreak/>
        <w:t>Agreement</w:t>
      </w:r>
    </w:p>
    <w:p w14:paraId="6CC1889E" w14:textId="77777777" w:rsidR="00A318EA" w:rsidRPr="00BE20DA" w:rsidRDefault="00A318EA" w:rsidP="00A318EA">
      <w:pPr>
        <w:rPr>
          <w:lang w:eastAsia="zh-CN"/>
        </w:rPr>
      </w:pPr>
      <w:r>
        <w:rPr>
          <w:lang w:eastAsia="zh-CN"/>
        </w:rPr>
        <w:t xml:space="preserve">Regarding the </w:t>
      </w:r>
      <w:r w:rsidRPr="00BE20DA">
        <w:rPr>
          <w:lang w:eastAsia="zh-CN"/>
        </w:rPr>
        <w:t>number of DCI</w:t>
      </w:r>
      <w:r>
        <w:rPr>
          <w:lang w:eastAsia="zh-CN"/>
        </w:rPr>
        <w:t>s</w:t>
      </w:r>
      <w:r w:rsidRPr="00BE20DA">
        <w:rPr>
          <w:lang w:eastAsia="zh-CN"/>
        </w:rPr>
        <w:t xml:space="preserve"> </w:t>
      </w:r>
      <w:r>
        <w:rPr>
          <w:lang w:eastAsia="zh-CN"/>
        </w:rPr>
        <w:t>that a UE</w:t>
      </w:r>
      <w:r w:rsidRPr="00BE20DA">
        <w:rPr>
          <w:lang w:eastAsia="zh-CN"/>
        </w:rPr>
        <w:t xml:space="preserve"> can process in a slot or span</w:t>
      </w:r>
      <w:r>
        <w:rPr>
          <w:lang w:eastAsia="zh-CN"/>
        </w:rPr>
        <w:t>, multicast</w:t>
      </w:r>
      <w:r w:rsidRPr="00BE20DA">
        <w:rPr>
          <w:lang w:eastAsia="zh-CN"/>
        </w:rPr>
        <w:t xml:space="preserve"> DCI is treated as unicast DCI</w:t>
      </w:r>
      <w:r w:rsidRPr="00E66C3E">
        <w:t xml:space="preserve"> </w:t>
      </w:r>
      <w:r w:rsidRPr="00E66C3E">
        <w:rPr>
          <w:lang w:eastAsia="zh-CN"/>
        </w:rPr>
        <w:t>scheduling DL</w:t>
      </w:r>
      <w:r>
        <w:rPr>
          <w:lang w:eastAsia="zh-CN"/>
        </w:rPr>
        <w:t xml:space="preserve"> following </w:t>
      </w:r>
      <w:r w:rsidRPr="00BE20DA">
        <w:rPr>
          <w:lang w:eastAsia="zh-CN"/>
        </w:rPr>
        <w:t>the current feature group 3-1/3-5a/3-5b</w:t>
      </w:r>
      <w:r>
        <w:rPr>
          <w:lang w:eastAsia="zh-CN"/>
        </w:rPr>
        <w:t>.</w:t>
      </w:r>
    </w:p>
    <w:p w14:paraId="57A301F8" w14:textId="77777777" w:rsidR="00A318EA" w:rsidRDefault="00A318EA" w:rsidP="00A318EA"/>
    <w:p w14:paraId="238F6894" w14:textId="77777777" w:rsidR="00A318EA" w:rsidRPr="005E5DCE" w:rsidRDefault="00A318EA" w:rsidP="00A318EA">
      <w:pPr>
        <w:rPr>
          <w:b/>
          <w:bCs/>
          <w:lang w:eastAsia="x-none"/>
        </w:rPr>
      </w:pPr>
      <w:r w:rsidRPr="00786394">
        <w:rPr>
          <w:b/>
          <w:bCs/>
          <w:highlight w:val="green"/>
          <w:lang w:eastAsia="x-none"/>
        </w:rPr>
        <w:t>Agreement</w:t>
      </w:r>
    </w:p>
    <w:p w14:paraId="4FABB54E" w14:textId="77777777" w:rsidR="00A318EA" w:rsidRPr="0095765C" w:rsidRDefault="00A318EA" w:rsidP="00A318EA">
      <w:pPr>
        <w:spacing w:after="120"/>
        <w:rPr>
          <w:lang w:eastAsia="zh-CN"/>
        </w:rPr>
      </w:pPr>
      <w:r>
        <w:rPr>
          <w:lang w:eastAsia="zh-CN"/>
        </w:rPr>
        <w:t>For multicast RRC_CONNECTED UEs,</w:t>
      </w:r>
      <w:r w:rsidRPr="005C00AD">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w:t>
      </w:r>
      <w:r w:rsidRPr="0095765C">
        <w:rPr>
          <w:lang w:eastAsia="zh-CN"/>
        </w:rPr>
        <w:t xml:space="preserve">. </w:t>
      </w:r>
      <w:r w:rsidRPr="0095765C">
        <w:rPr>
          <w:iCs/>
        </w:rPr>
        <w:t>For PDSCH resource mapping with RB symbol level granularity,</w:t>
      </w:r>
    </w:p>
    <w:p w14:paraId="09574C61" w14:textId="77777777" w:rsidR="00A318EA" w:rsidRPr="0095765C" w:rsidRDefault="00A318EA" w:rsidP="00A318EA">
      <w:pPr>
        <w:numPr>
          <w:ilvl w:val="1"/>
          <w:numId w:val="118"/>
        </w:numPr>
        <w:overflowPunct/>
        <w:autoSpaceDE/>
        <w:autoSpaceDN/>
        <w:adjustRightInd/>
        <w:textAlignment w:val="auto"/>
        <w:rPr>
          <w:iCs/>
        </w:rPr>
      </w:pPr>
      <w:r w:rsidRPr="0095765C">
        <w:rPr>
          <w:iCs/>
        </w:rPr>
        <w:t>The procedure for PDSCH scheduled by PDCCH with DCI format 4_1</w:t>
      </w:r>
      <w:r w:rsidRPr="0095765C">
        <w:rPr>
          <w:i/>
        </w:rPr>
        <w:t xml:space="preserve"> </w:t>
      </w:r>
      <w:r w:rsidRPr="0095765C">
        <w:rPr>
          <w:iCs/>
        </w:rPr>
        <w:t>is similar as that of DCI format 1_0 and the procedure for PDSCH scheduled by PDCCH with DCI format 4_2</w:t>
      </w:r>
      <w:r w:rsidRPr="0095765C">
        <w:rPr>
          <w:i/>
        </w:rPr>
        <w:t xml:space="preserve"> </w:t>
      </w:r>
      <w:r w:rsidRPr="0095765C">
        <w:rPr>
          <w:iCs/>
        </w:rPr>
        <w:t xml:space="preserve">is similar as that of DCI format 1_1, by applying the parameters of </w:t>
      </w: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rPr>
          <w:iCs/>
        </w:rPr>
        <w:t xml:space="preserve"> configured in </w:t>
      </w:r>
      <w:r w:rsidRPr="0095765C">
        <w:rPr>
          <w:i/>
        </w:rPr>
        <w:t>PDSCH-Config-Multicast</w:t>
      </w:r>
      <w:r w:rsidRPr="0095765C">
        <w:rPr>
          <w:iCs/>
        </w:rPr>
        <w:t>.</w:t>
      </w:r>
    </w:p>
    <w:p w14:paraId="7519CCF3" w14:textId="77777777" w:rsidR="00A318EA" w:rsidRPr="0095765C" w:rsidRDefault="00A318EA" w:rsidP="00A318EA">
      <w:pPr>
        <w:numPr>
          <w:ilvl w:val="1"/>
          <w:numId w:val="118"/>
        </w:numPr>
        <w:overflowPunct/>
        <w:autoSpaceDE/>
        <w:autoSpaceDN/>
        <w:adjustRightInd/>
        <w:textAlignment w:val="auto"/>
        <w:rPr>
          <w:iCs/>
        </w:rPr>
      </w:pP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t xml:space="preserve"> configured in </w:t>
      </w:r>
      <w:r w:rsidRPr="0095765C">
        <w:rPr>
          <w:i/>
        </w:rPr>
        <w:t>PDSCH-Config</w:t>
      </w:r>
      <w:r w:rsidRPr="0095765C">
        <w:t xml:space="preserve"> for unicast do not apply for GC-PDSCHs.</w:t>
      </w:r>
    </w:p>
    <w:p w14:paraId="79D86A74" w14:textId="77777777" w:rsidR="00A318EA" w:rsidRPr="0095765C" w:rsidRDefault="00A318EA" w:rsidP="00A318EA">
      <w:pPr>
        <w:numPr>
          <w:ilvl w:val="1"/>
          <w:numId w:val="118"/>
        </w:numPr>
        <w:overflowPunct/>
        <w:autoSpaceDE/>
        <w:autoSpaceDN/>
        <w:adjustRightInd/>
        <w:textAlignment w:val="auto"/>
        <w:rPr>
          <w:iCs/>
        </w:rPr>
      </w:pP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t xml:space="preserve"> configured in </w:t>
      </w:r>
      <w:r w:rsidRPr="0095765C">
        <w:rPr>
          <w:i/>
        </w:rPr>
        <w:t>PDSCH-Config</w:t>
      </w:r>
      <w:r w:rsidRPr="0095765C">
        <w:rPr>
          <w:i/>
          <w:iCs/>
          <w:lang w:eastAsia="zh-CN"/>
        </w:rPr>
        <w:t>-Multicast</w:t>
      </w:r>
      <w:r w:rsidRPr="0095765C">
        <w:t xml:space="preserve"> for multicast do not apply for unicast PDSCHs.</w:t>
      </w:r>
    </w:p>
    <w:p w14:paraId="7E78DECB" w14:textId="77777777" w:rsidR="00A318EA" w:rsidRPr="005B6954" w:rsidRDefault="00A318EA" w:rsidP="00A318EA"/>
    <w:p w14:paraId="7E081F48" w14:textId="77777777" w:rsidR="00A318EA" w:rsidRPr="00E47D97" w:rsidRDefault="00A318EA" w:rsidP="00A318EA">
      <w:pPr>
        <w:rPr>
          <w:lang w:eastAsia="x-none"/>
        </w:rPr>
      </w:pPr>
    </w:p>
    <w:p w14:paraId="18A51202" w14:textId="77777777" w:rsidR="00A318EA" w:rsidRPr="000266CA" w:rsidRDefault="00A318EA" w:rsidP="00A318EA">
      <w:pPr>
        <w:widowControl w:val="0"/>
        <w:jc w:val="both"/>
        <w:rPr>
          <w:b/>
          <w:bCs/>
          <w:highlight w:val="green"/>
          <w:lang w:eastAsia="zh-CN"/>
        </w:rPr>
      </w:pPr>
      <w:r w:rsidRPr="000266CA">
        <w:rPr>
          <w:b/>
          <w:bCs/>
          <w:highlight w:val="green"/>
          <w:lang w:eastAsia="zh-CN"/>
        </w:rPr>
        <w:t>Agreement</w:t>
      </w:r>
    </w:p>
    <w:p w14:paraId="0FB08C27" w14:textId="77777777" w:rsidR="00A318EA" w:rsidRDefault="00A318EA" w:rsidP="00A318EA">
      <w:pPr>
        <w:rPr>
          <w:lang w:eastAsia="zh-CN"/>
        </w:rPr>
      </w:pPr>
      <w:r>
        <w:rPr>
          <w:lang w:eastAsia="zh-CN"/>
        </w:rPr>
        <w:t>PDSCH processing capability 2 is not applied to PDSCH scheduled by PDCCH with DCI format 4_0/4_1/4_2.</w:t>
      </w:r>
    </w:p>
    <w:p w14:paraId="02FD7B34" w14:textId="77777777" w:rsidR="00A318EA" w:rsidRPr="00E47D97" w:rsidRDefault="00A318EA" w:rsidP="00A318EA">
      <w:pPr>
        <w:rPr>
          <w:lang w:eastAsia="x-none"/>
        </w:rPr>
      </w:pPr>
    </w:p>
    <w:p w14:paraId="0A6549B1" w14:textId="77777777" w:rsidR="00A318EA" w:rsidRDefault="00A318EA" w:rsidP="00A318EA">
      <w:pPr>
        <w:rPr>
          <w:lang w:eastAsia="x-none"/>
        </w:rPr>
      </w:pPr>
    </w:p>
    <w:p w14:paraId="6AC8C60B" w14:textId="77777777" w:rsidR="00A318EA" w:rsidRPr="000266CA" w:rsidRDefault="00A318EA" w:rsidP="00A318EA">
      <w:pPr>
        <w:widowControl w:val="0"/>
        <w:jc w:val="both"/>
        <w:rPr>
          <w:b/>
          <w:bCs/>
          <w:highlight w:val="green"/>
          <w:lang w:eastAsia="zh-CN"/>
        </w:rPr>
      </w:pPr>
      <w:r w:rsidRPr="000266CA">
        <w:rPr>
          <w:b/>
          <w:bCs/>
          <w:highlight w:val="green"/>
          <w:lang w:eastAsia="zh-CN"/>
        </w:rPr>
        <w:t>Agreement</w:t>
      </w:r>
    </w:p>
    <w:p w14:paraId="33627D6C" w14:textId="77777777" w:rsidR="00A318EA" w:rsidRDefault="00A318EA" w:rsidP="00A318EA">
      <w:pPr>
        <w:jc w:val="both"/>
        <w:rPr>
          <w:lang w:eastAsia="zh-CN"/>
        </w:rPr>
      </w:pPr>
      <w:r>
        <w:rPr>
          <w:lang w:eastAsia="zh-CN"/>
        </w:rPr>
        <w:t xml:space="preserve">Regarding the size of DCI format 4_2 for multicast of RRC_CONNECTED UE, </w:t>
      </w:r>
    </w:p>
    <w:p w14:paraId="64726196" w14:textId="77777777" w:rsidR="00A318EA" w:rsidRDefault="00A318EA" w:rsidP="00A318EA">
      <w:pPr>
        <w:numPr>
          <w:ilvl w:val="1"/>
          <w:numId w:val="118"/>
        </w:numPr>
        <w:overflowPunct/>
        <w:autoSpaceDE/>
        <w:autoSpaceDN/>
        <w:adjustRightInd/>
        <w:textAlignment w:val="auto"/>
        <w:rPr>
          <w:lang w:eastAsia="zh-CN"/>
        </w:rPr>
      </w:pPr>
      <w:r w:rsidRPr="001F1522">
        <w:rPr>
          <w:lang w:eastAsia="zh-CN"/>
        </w:rPr>
        <w:t>t</w:t>
      </w:r>
      <w:r>
        <w:rPr>
          <w:lang w:eastAsia="zh-CN"/>
        </w:rPr>
        <w:t xml:space="preserve">he size is configured </w:t>
      </w:r>
      <w:r w:rsidRPr="00FC586A">
        <w:rPr>
          <w:lang w:eastAsia="zh-CN"/>
        </w:rPr>
        <w:t>per CFR</w:t>
      </w:r>
      <w:r>
        <w:rPr>
          <w:lang w:eastAsia="zh-CN"/>
        </w:rPr>
        <w:t xml:space="preserve"> for all G-RNTIs (</w:t>
      </w:r>
      <w:r w:rsidRPr="00FC586A">
        <w:rPr>
          <w:lang w:eastAsia="zh-CN"/>
        </w:rPr>
        <w:t>included in cfr-Config-Multicast</w:t>
      </w:r>
      <w:r>
        <w:rPr>
          <w:lang w:eastAsia="zh-CN"/>
        </w:rPr>
        <w:t>).</w:t>
      </w:r>
    </w:p>
    <w:p w14:paraId="1316B107" w14:textId="77777777" w:rsidR="00A318EA" w:rsidRDefault="00A318EA" w:rsidP="00A318EA">
      <w:pPr>
        <w:numPr>
          <w:ilvl w:val="1"/>
          <w:numId w:val="118"/>
        </w:numPr>
        <w:overflowPunct/>
        <w:autoSpaceDE/>
        <w:autoSpaceDN/>
        <w:adjustRightInd/>
        <w:textAlignment w:val="auto"/>
        <w:rPr>
          <w:lang w:eastAsia="zh-CN"/>
        </w:rPr>
      </w:pPr>
      <w:r>
        <w:rPr>
          <w:lang w:eastAsia="zh-CN"/>
        </w:rPr>
        <w:t>the value range of the size is {[1]..140} (the same as for DCI format 2_6)</w:t>
      </w:r>
    </w:p>
    <w:p w14:paraId="017E632C" w14:textId="77777777" w:rsidR="00A318EA" w:rsidRPr="00A318EA" w:rsidRDefault="00A318EA" w:rsidP="00A318EA">
      <w:pPr>
        <w:rPr>
          <w:lang w:eastAsia="x-none"/>
        </w:rPr>
      </w:pPr>
    </w:p>
    <w:p w14:paraId="378755C8" w14:textId="77777777" w:rsidR="00A318EA" w:rsidRDefault="00A318EA" w:rsidP="00A318EA"/>
    <w:p w14:paraId="5DF2AF00" w14:textId="77777777" w:rsidR="00A318EA" w:rsidRPr="00022342" w:rsidRDefault="00A318EA" w:rsidP="00A318EA">
      <w:pPr>
        <w:widowControl w:val="0"/>
        <w:jc w:val="both"/>
        <w:rPr>
          <w:b/>
          <w:bCs/>
          <w:highlight w:val="green"/>
          <w:lang w:eastAsia="zh-CN"/>
        </w:rPr>
      </w:pPr>
      <w:bookmarkStart w:id="18" w:name="_Hlk94056188"/>
      <w:r w:rsidRPr="00022342">
        <w:rPr>
          <w:b/>
          <w:bCs/>
          <w:highlight w:val="green"/>
          <w:lang w:eastAsia="zh-CN"/>
        </w:rPr>
        <w:t>Agreement</w:t>
      </w:r>
    </w:p>
    <w:p w14:paraId="42306891" w14:textId="77777777" w:rsidR="00A318EA" w:rsidRDefault="00A318EA" w:rsidP="00A318EA">
      <w:pPr>
        <w:jc w:val="both"/>
        <w:rPr>
          <w:lang w:eastAsia="zh-CN"/>
        </w:rPr>
      </w:pPr>
      <w:r>
        <w:rPr>
          <w:lang w:eastAsia="zh-CN"/>
        </w:rPr>
        <w:t xml:space="preserve">Regarding the size of DCI format 4_2 for multicast of RRC_CONNECTED UE, </w:t>
      </w:r>
    </w:p>
    <w:p w14:paraId="56286D26" w14:textId="77777777" w:rsidR="00A318EA" w:rsidRDefault="00A318EA" w:rsidP="00A318EA">
      <w:pPr>
        <w:numPr>
          <w:ilvl w:val="1"/>
          <w:numId w:val="118"/>
        </w:numPr>
        <w:overflowPunct/>
        <w:autoSpaceDE/>
        <w:autoSpaceDN/>
        <w:adjustRightInd/>
        <w:textAlignment w:val="auto"/>
        <w:rPr>
          <w:lang w:eastAsia="zh-CN"/>
        </w:rPr>
      </w:pPr>
      <w:r>
        <w:rPr>
          <w:lang w:eastAsia="zh-CN"/>
        </w:rPr>
        <w:t>the value range of the size is {20..140}</w:t>
      </w:r>
    </w:p>
    <w:p w14:paraId="67F028EA" w14:textId="77777777" w:rsidR="00A318EA" w:rsidRPr="004E7207" w:rsidRDefault="00A318EA" w:rsidP="00A318EA"/>
    <w:p w14:paraId="035E783F" w14:textId="77777777" w:rsidR="00A318EA" w:rsidRDefault="00A318EA" w:rsidP="00A318EA"/>
    <w:p w14:paraId="5A37B731" w14:textId="77777777" w:rsidR="00A318EA" w:rsidRPr="009279AE" w:rsidRDefault="00A318EA" w:rsidP="00A318EA">
      <w:pPr>
        <w:spacing w:after="120"/>
        <w:rPr>
          <w:iCs/>
        </w:rPr>
      </w:pPr>
      <w:r>
        <w:rPr>
          <w:lang w:eastAsia="zh-CN"/>
        </w:rPr>
        <w:t>The TP below</w:t>
      </w:r>
      <w:r>
        <w:t xml:space="preserve"> for </w:t>
      </w:r>
      <w:r>
        <w:rPr>
          <w:lang w:eastAsia="zh-CN"/>
        </w:rPr>
        <w:t>Clause</w:t>
      </w:r>
      <w:r>
        <w:t xml:space="preserve"> 5.1.4.1 in TS 38.214v17.0.0 is </w:t>
      </w:r>
      <w:r w:rsidRPr="00034D77">
        <w:rPr>
          <w:highlight w:val="green"/>
        </w:rPr>
        <w:t>endorsed</w:t>
      </w:r>
      <w:r>
        <w:t>.</w:t>
      </w:r>
    </w:p>
    <w:p w14:paraId="267BB662" w14:textId="77777777" w:rsidR="00A318EA" w:rsidRDefault="00A318EA" w:rsidP="00A318EA">
      <w:pPr>
        <w:rPr>
          <w:color w:val="FF0000"/>
        </w:rPr>
      </w:pPr>
      <w:r>
        <w:rPr>
          <w:color w:val="FF0000"/>
        </w:rPr>
        <w:t>----------------- Start of TP ----------------</w:t>
      </w:r>
    </w:p>
    <w:p w14:paraId="7310906F" w14:textId="77777777" w:rsidR="00A318EA" w:rsidRDefault="00A318EA" w:rsidP="00A318EA">
      <w:pPr>
        <w:rPr>
          <w:b/>
          <w:bCs/>
          <w:sz w:val="22"/>
          <w:szCs w:val="22"/>
        </w:rPr>
      </w:pPr>
      <w:r>
        <w:rPr>
          <w:b/>
          <w:bCs/>
          <w:sz w:val="22"/>
          <w:szCs w:val="22"/>
        </w:rPr>
        <w:t>5.1.4.1</w:t>
      </w:r>
      <w:r>
        <w:rPr>
          <w:b/>
          <w:bCs/>
          <w:sz w:val="22"/>
          <w:szCs w:val="22"/>
        </w:rPr>
        <w:tab/>
        <w:t>PDSCH resource mapping with RB symbol level granularity</w:t>
      </w:r>
    </w:p>
    <w:p w14:paraId="5D81F36D"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5D64753D" w14:textId="77777777" w:rsidR="00A318EA" w:rsidRDefault="00A318EA" w:rsidP="00A318EA">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71F27A6D" w14:textId="77777777" w:rsidR="00A318EA" w:rsidRDefault="00A318EA" w:rsidP="00A318EA">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color w:val="FF0000"/>
        </w:rPr>
        <w:t>rateMatchPatternToAddModList</w:t>
      </w:r>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7E4F9C8F"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4F36089E" w14:textId="77777777" w:rsidR="00A318EA" w:rsidRDefault="00A318EA" w:rsidP="00A318EA">
      <w:pPr>
        <w:rPr>
          <w:color w:val="FF0000"/>
        </w:rPr>
      </w:pPr>
      <w:r>
        <w:rPr>
          <w:color w:val="FF0000"/>
        </w:rPr>
        <w:t>----------------- End of TP ----------------</w:t>
      </w:r>
    </w:p>
    <w:p w14:paraId="66F57A2D" w14:textId="77777777" w:rsidR="00A318EA" w:rsidRPr="00A34051" w:rsidRDefault="00A318EA" w:rsidP="00A318EA">
      <w:pPr>
        <w:rPr>
          <w:rFonts w:eastAsia="等线"/>
          <w:lang w:eastAsia="zh-CN"/>
        </w:rPr>
      </w:pPr>
    </w:p>
    <w:p w14:paraId="725CF5F3" w14:textId="77777777" w:rsidR="00A318EA" w:rsidRDefault="00A318EA" w:rsidP="00A318EA"/>
    <w:p w14:paraId="735450CD" w14:textId="77777777" w:rsidR="00A318EA" w:rsidRPr="009279AE" w:rsidRDefault="00A318EA" w:rsidP="00A318EA">
      <w:pPr>
        <w:spacing w:after="120"/>
        <w:rPr>
          <w:iCs/>
        </w:rPr>
      </w:pPr>
      <w:r>
        <w:rPr>
          <w:lang w:eastAsia="zh-CN"/>
        </w:rPr>
        <w:t>The TP below</w:t>
      </w:r>
      <w:r>
        <w:t xml:space="preserve"> for </w:t>
      </w:r>
      <w:r>
        <w:rPr>
          <w:lang w:eastAsia="zh-CN"/>
        </w:rPr>
        <w:t>Clause</w:t>
      </w:r>
      <w:r>
        <w:t xml:space="preserve"> 5.1.4.2 in TS 38.214v17.0.0 is </w:t>
      </w:r>
      <w:r w:rsidRPr="00034D77">
        <w:rPr>
          <w:highlight w:val="green"/>
        </w:rPr>
        <w:t>endorsed</w:t>
      </w:r>
      <w:r>
        <w:t>.</w:t>
      </w:r>
    </w:p>
    <w:p w14:paraId="04ACCD79" w14:textId="77777777" w:rsidR="00A318EA" w:rsidRDefault="00A318EA" w:rsidP="00A318EA">
      <w:pPr>
        <w:rPr>
          <w:color w:val="FF0000"/>
        </w:rPr>
      </w:pPr>
      <w:r>
        <w:rPr>
          <w:color w:val="FF0000"/>
        </w:rPr>
        <w:t>----------------- Start of TP ----------------</w:t>
      </w:r>
    </w:p>
    <w:p w14:paraId="74535E51" w14:textId="77777777" w:rsidR="00A318EA" w:rsidRDefault="00A318EA" w:rsidP="00A318EA">
      <w:pPr>
        <w:rPr>
          <w:b/>
          <w:bCs/>
          <w:sz w:val="22"/>
          <w:szCs w:val="22"/>
        </w:rPr>
      </w:pPr>
      <w:r>
        <w:rPr>
          <w:b/>
          <w:bCs/>
          <w:sz w:val="22"/>
          <w:szCs w:val="22"/>
        </w:rPr>
        <w:t>5.1.4.2</w:t>
      </w:r>
      <w:r>
        <w:rPr>
          <w:b/>
          <w:bCs/>
          <w:sz w:val="22"/>
          <w:szCs w:val="22"/>
        </w:rPr>
        <w:tab/>
      </w:r>
      <w:r w:rsidRPr="00B054C4">
        <w:rPr>
          <w:b/>
          <w:bCs/>
          <w:sz w:val="22"/>
          <w:szCs w:val="22"/>
        </w:rPr>
        <w:t>PDSCH resource mapping with RE level granularity</w:t>
      </w:r>
    </w:p>
    <w:p w14:paraId="3D562E94" w14:textId="77777777" w:rsidR="00A318EA" w:rsidRDefault="00A318EA" w:rsidP="00A318EA">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055A69">
        <w:rPr>
          <w:i/>
        </w:rPr>
        <w:t>aperiodicZP-CSI-RS-ResourceSetsToAddModListDCI-1-2</w:t>
      </w:r>
      <w:r>
        <w:t xml:space="preserve"> instead of </w:t>
      </w:r>
      <w:r w:rsidRPr="00F54DCC">
        <w:rPr>
          <w:i/>
        </w:rPr>
        <w:t>aperiodic-ZP-CSI-RS-ResourceSetsToAddModList</w:t>
      </w:r>
      <w:r>
        <w:t>.</w:t>
      </w:r>
      <w:r w:rsidRPr="00542A1C">
        <w:rPr>
          <w:color w:val="FF0000"/>
        </w:rPr>
        <w:t xml:space="preserve"> The procedures for </w:t>
      </w:r>
      <w:r w:rsidRPr="00542A1C">
        <w:rPr>
          <w:color w:val="FF0000"/>
        </w:rPr>
        <w:lastRenderedPageBreak/>
        <w:t xml:space="preserve">PDSCH scheduled by PDCCH with DCI format 1_1 described in this clause equally apply to PDSCH scheduled by PDCCH with DCI format </w:t>
      </w:r>
      <w:r w:rsidRPr="00A34051">
        <w:rPr>
          <w:rFonts w:eastAsia="等线"/>
          <w:color w:val="FF0000"/>
          <w:lang w:eastAsia="ja-JP"/>
        </w:rPr>
        <w:t>4</w:t>
      </w:r>
      <w:r w:rsidRPr="00542A1C">
        <w:rPr>
          <w:color w:val="FF0000"/>
        </w:rPr>
        <w:t xml:space="preserve">_2, by applying the parameters of </w:t>
      </w:r>
      <w:r w:rsidRPr="00542A1C">
        <w:rPr>
          <w:i/>
          <w:color w:val="FF0000"/>
        </w:rPr>
        <w:t>aperiodicZP-CSI-RS-ResourceSetsToAddModList</w:t>
      </w:r>
      <w:r w:rsidRPr="00A34051">
        <w:rPr>
          <w:rFonts w:eastAsia="等线"/>
          <w:i/>
          <w:color w:val="FF0000"/>
          <w:lang w:eastAsia="ja-JP"/>
        </w:rPr>
        <w:t xml:space="preserve"> in PDSCH-Config-Multicast</w:t>
      </w:r>
      <w:r w:rsidRPr="00542A1C">
        <w:rPr>
          <w:color w:val="FF0000"/>
        </w:rPr>
        <w:t xml:space="preserve"> instead of </w:t>
      </w:r>
      <w:r w:rsidRPr="00542A1C">
        <w:rPr>
          <w:i/>
          <w:color w:val="FF0000"/>
        </w:rPr>
        <w:t>aperiodic-ZP-CSI-RS-ResourceSetsToAddModList</w:t>
      </w:r>
      <w:r w:rsidRPr="00A34051">
        <w:rPr>
          <w:rFonts w:eastAsia="等线"/>
          <w:i/>
          <w:color w:val="FF0000"/>
          <w:lang w:eastAsia="ja-JP"/>
        </w:rPr>
        <w:t xml:space="preserve"> in PDSCH-Config</w:t>
      </w:r>
      <w:r w:rsidRPr="00542A1C">
        <w:rPr>
          <w:color w:val="FF0000"/>
        </w:rPr>
        <w:t>.</w:t>
      </w:r>
    </w:p>
    <w:p w14:paraId="2E45C5FF"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45C9A67F" w14:textId="77777777" w:rsidR="00A318EA" w:rsidRDefault="00A318EA" w:rsidP="00A318EA">
      <w:pPr>
        <w:rPr>
          <w:color w:val="FF0000"/>
        </w:rPr>
      </w:pPr>
      <w:r>
        <w:rPr>
          <w:color w:val="FF0000"/>
        </w:rPr>
        <w:t>----------------- End of TP ----------------</w:t>
      </w:r>
    </w:p>
    <w:bookmarkEnd w:id="18"/>
    <w:p w14:paraId="22EE3F9A" w14:textId="2781C630" w:rsidR="00E11496" w:rsidRPr="00A318EA" w:rsidRDefault="00E11496" w:rsidP="007361A3">
      <w:pPr>
        <w:spacing w:after="180"/>
        <w:contextualSpacing/>
        <w:rPr>
          <w:rFonts w:eastAsiaTheme="minorEastAsia"/>
          <w:lang w:eastAsia="zh-CN"/>
        </w:rPr>
      </w:pPr>
    </w:p>
    <w:p w14:paraId="4FFAC77F" w14:textId="77777777" w:rsidR="0032543C" w:rsidRPr="00022342" w:rsidRDefault="0032543C" w:rsidP="0032543C">
      <w:pPr>
        <w:pStyle w:val="3GPPAgreements"/>
        <w:numPr>
          <w:ilvl w:val="0"/>
          <w:numId w:val="0"/>
        </w:numPr>
        <w:contextualSpacing/>
        <w:jc w:val="left"/>
        <w:rPr>
          <w:b/>
        </w:rPr>
      </w:pPr>
      <w:r w:rsidRPr="00022342">
        <w:rPr>
          <w:b/>
          <w:highlight w:val="green"/>
        </w:rPr>
        <w:t>Agreement</w:t>
      </w:r>
    </w:p>
    <w:p w14:paraId="62C42BB3" w14:textId="77777777" w:rsidR="0032543C" w:rsidRPr="00D10057" w:rsidRDefault="0032543C" w:rsidP="0032543C">
      <w:pPr>
        <w:pStyle w:val="3GPPAgreements"/>
        <w:numPr>
          <w:ilvl w:val="0"/>
          <w:numId w:val="0"/>
        </w:numPr>
        <w:contextualSpacing/>
        <w:jc w:val="left"/>
        <w:rPr>
          <w:szCs w:val="22"/>
        </w:rPr>
      </w:pPr>
      <w:r w:rsidRPr="00D10057">
        <w:rPr>
          <w:rFonts w:hint="eastAsia"/>
          <w:szCs w:val="22"/>
        </w:rPr>
        <w:t>F</w:t>
      </w:r>
      <w:r w:rsidRPr="00D10057">
        <w:rPr>
          <w:szCs w:val="22"/>
        </w:rPr>
        <w:t xml:space="preserve">rom RAN1 perspective, it is feasible for UE in RRC_CONNECTED state to receive MBS broadcast on </w:t>
      </w:r>
      <w:r>
        <w:rPr>
          <w:szCs w:val="22"/>
        </w:rPr>
        <w:t xml:space="preserve">an activated </w:t>
      </w:r>
      <w:r w:rsidRPr="00D10057">
        <w:rPr>
          <w:szCs w:val="22"/>
        </w:rPr>
        <w:t>SCell as long as UE has capability of supporting MBS broadcast on SCell. From RAN1 perspective,</w:t>
      </w:r>
      <w:r w:rsidRPr="001B09A4">
        <w:rPr>
          <w:szCs w:val="22"/>
        </w:rPr>
        <w:t xml:space="preserve"> if a UE is to receive MBS broadcast on SCell,</w:t>
      </w:r>
    </w:p>
    <w:p w14:paraId="1ACD66B1" w14:textId="77777777" w:rsidR="0032543C" w:rsidRPr="001B09A4" w:rsidRDefault="0032543C" w:rsidP="0032543C">
      <w:pPr>
        <w:numPr>
          <w:ilvl w:val="1"/>
          <w:numId w:val="118"/>
        </w:numPr>
        <w:overflowPunct/>
        <w:autoSpaceDE/>
        <w:autoSpaceDN/>
        <w:adjustRightInd/>
        <w:textAlignment w:val="auto"/>
        <w:rPr>
          <w:lang w:eastAsia="zh-CN"/>
        </w:rPr>
      </w:pPr>
      <w:r w:rsidRPr="001B09A4">
        <w:rPr>
          <w:rFonts w:hint="eastAsia"/>
          <w:lang w:eastAsia="zh-CN"/>
        </w:rPr>
        <w:t>T</w:t>
      </w:r>
      <w:r w:rsidRPr="001B09A4">
        <w:rPr>
          <w:lang w:eastAsia="zh-CN"/>
        </w:rPr>
        <w:t xml:space="preserve">he capability of supporting MBS broadcast on SCell is separate capability from the one of CA for unicast. </w:t>
      </w:r>
    </w:p>
    <w:p w14:paraId="54E96705"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The UE is not required to monitor DCI formats associated with SI-RNTI, P-RNTI, RA-RNTI in SCell.</w:t>
      </w:r>
    </w:p>
    <w:p w14:paraId="1922190A"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Overbooking for SCell is not supported.</w:t>
      </w:r>
    </w:p>
    <w:p w14:paraId="4C274F87"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 xml:space="preserve">MBS broadcast reception on SCell can be supported only for RRC_CONNECTED UEs only with self-scheduling. </w:t>
      </w:r>
    </w:p>
    <w:p w14:paraId="1B22BF0B"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 xml:space="preserve">Type0-PDCCH CSS set is only configured on the primary cell of the MCG. </w:t>
      </w:r>
    </w:p>
    <w:p w14:paraId="1F07CA09"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 xml:space="preserve">Configuring the search space on SCell for PDCCH monitoring of MBS DCI formats is via unicast RRC signaling. </w:t>
      </w:r>
    </w:p>
    <w:p w14:paraId="08DE8839"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The UE capability is expected to be defined by RAN2.</w:t>
      </w:r>
    </w:p>
    <w:p w14:paraId="5C1CBB16" w14:textId="77777777" w:rsidR="0032543C" w:rsidRPr="001B09A4" w:rsidRDefault="0032543C" w:rsidP="0032543C">
      <w:pPr>
        <w:numPr>
          <w:ilvl w:val="2"/>
          <w:numId w:val="118"/>
        </w:numPr>
        <w:overflowPunct/>
        <w:autoSpaceDE/>
        <w:autoSpaceDN/>
        <w:adjustRightInd/>
        <w:textAlignment w:val="auto"/>
        <w:rPr>
          <w:lang w:eastAsia="zh-CN"/>
        </w:rPr>
      </w:pPr>
      <w:r w:rsidRPr="001B09A4">
        <w:rPr>
          <w:lang w:eastAsia="zh-CN"/>
        </w:rPr>
        <w:t>E.g. the total number of component carriers for receiving broadcast on SCell may be subject to UE capability</w:t>
      </w:r>
    </w:p>
    <w:p w14:paraId="554226AA"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The UE is not required to receive broadcast on PCell and SCell simultaneously</w:t>
      </w:r>
    </w:p>
    <w:p w14:paraId="65D22245" w14:textId="77777777" w:rsidR="0032543C" w:rsidRPr="00D10057" w:rsidRDefault="0032543C" w:rsidP="0032543C">
      <w:pPr>
        <w:pStyle w:val="3GPPAgreements"/>
        <w:numPr>
          <w:ilvl w:val="0"/>
          <w:numId w:val="0"/>
        </w:numPr>
        <w:spacing w:before="0"/>
        <w:jc w:val="left"/>
        <w:rPr>
          <w:szCs w:val="22"/>
          <w:lang w:val="en-GB"/>
        </w:rPr>
      </w:pPr>
    </w:p>
    <w:p w14:paraId="49799B17" w14:textId="77777777" w:rsidR="0032543C" w:rsidRPr="00022342" w:rsidRDefault="0032543C" w:rsidP="0032543C">
      <w:pPr>
        <w:pStyle w:val="3GPPAgreements"/>
        <w:numPr>
          <w:ilvl w:val="0"/>
          <w:numId w:val="0"/>
        </w:numPr>
        <w:contextualSpacing/>
        <w:jc w:val="left"/>
        <w:rPr>
          <w:b/>
        </w:rPr>
      </w:pPr>
      <w:r w:rsidRPr="00022342">
        <w:rPr>
          <w:b/>
          <w:highlight w:val="green"/>
        </w:rPr>
        <w:t>Agreement</w:t>
      </w:r>
    </w:p>
    <w:p w14:paraId="593F9C04" w14:textId="77777777" w:rsidR="0032543C" w:rsidRPr="00D10057" w:rsidRDefault="0032543C" w:rsidP="0032543C">
      <w:pPr>
        <w:pStyle w:val="3GPPAgreements"/>
        <w:numPr>
          <w:ilvl w:val="0"/>
          <w:numId w:val="0"/>
        </w:numPr>
        <w:contextualSpacing/>
        <w:jc w:val="left"/>
        <w:rPr>
          <w:szCs w:val="22"/>
        </w:rPr>
      </w:pPr>
      <w:r w:rsidRPr="00D10057">
        <w:rPr>
          <w:rFonts w:hint="eastAsia"/>
          <w:szCs w:val="22"/>
        </w:rPr>
        <w:t>F</w:t>
      </w:r>
      <w:r w:rsidRPr="00D10057">
        <w:rPr>
          <w:szCs w:val="22"/>
        </w:rPr>
        <w:t>rom RAN1 perspective, it is feasible for UE in RRC_CONNECTED state to receive MBS broadcast on non-serving cell, which is up to UE implementation and transparent to the network.</w:t>
      </w:r>
    </w:p>
    <w:p w14:paraId="78513D69"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5FADDDED"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RAN1 assumes that receiving MBS broadcast on non-serving cell could be on the same or on a different band, but on a different carrier frequency than a UE’s serving cell</w:t>
      </w:r>
    </w:p>
    <w:p w14:paraId="2C27C5CF"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No RAN1 spec impact and no optimization is pursued in Rel-17 for MBS broadcast reception on non-serving cell.</w:t>
      </w:r>
    </w:p>
    <w:p w14:paraId="0CDC6195"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The UE capability(ies), if any, is(are) expected to be defined by RAN2.</w:t>
      </w:r>
    </w:p>
    <w:p w14:paraId="7D983A43" w14:textId="77777777" w:rsidR="0032543C" w:rsidRDefault="0032543C" w:rsidP="0032543C">
      <w:pPr>
        <w:rPr>
          <w:lang w:eastAsia="x-none"/>
        </w:rPr>
      </w:pPr>
    </w:p>
    <w:p w14:paraId="540011D4" w14:textId="77777777" w:rsidR="0032543C" w:rsidRDefault="0032543C" w:rsidP="0032543C">
      <w:pPr>
        <w:rPr>
          <w:lang w:eastAsia="x-none"/>
        </w:rPr>
      </w:pPr>
      <w:r w:rsidRPr="00993B9E">
        <w:rPr>
          <w:lang w:eastAsia="x-none"/>
        </w:rPr>
        <w:t>R1-2200785</w:t>
      </w:r>
      <w:r w:rsidRPr="00993B9E">
        <w:rPr>
          <w:lang w:eastAsia="x-none"/>
        </w:rPr>
        <w:tab/>
        <w:t>DRAFT LS reply to MBS broadcast reception on SCell and non-serving cell</w:t>
      </w:r>
      <w:r w:rsidRPr="00993B9E">
        <w:rPr>
          <w:lang w:eastAsia="x-none"/>
        </w:rPr>
        <w:tab/>
        <w:t>Moderator (Huawei)</w:t>
      </w:r>
    </w:p>
    <w:p w14:paraId="21B8C4AA" w14:textId="77777777" w:rsidR="0032543C" w:rsidRPr="00255DAD" w:rsidRDefault="0032543C" w:rsidP="0032543C">
      <w:pPr>
        <w:rPr>
          <w:lang w:eastAsia="zh-CN"/>
        </w:rPr>
      </w:pPr>
      <w:r w:rsidRPr="00255DAD">
        <w:rPr>
          <w:lang w:eastAsia="zh-CN"/>
        </w:rPr>
        <w:t>Final LS to RAN2 is endorsed in</w:t>
      </w:r>
      <w:r w:rsidRPr="00350464">
        <w:rPr>
          <w:lang w:eastAsia="x-none"/>
        </w:rPr>
        <w:t xml:space="preserve"> </w:t>
      </w:r>
      <w:r w:rsidRPr="00FC7478">
        <w:rPr>
          <w:highlight w:val="green"/>
          <w:lang w:eastAsia="x-none"/>
        </w:rPr>
        <w:t>R1-2200798</w:t>
      </w:r>
      <w:r>
        <w:rPr>
          <w:lang w:eastAsia="x-none"/>
        </w:rPr>
        <w:t>.</w:t>
      </w:r>
      <w:r w:rsidRPr="00255DAD">
        <w:rPr>
          <w:lang w:eastAsia="zh-CN"/>
        </w:rPr>
        <w:t xml:space="preserve"> </w:t>
      </w:r>
    </w:p>
    <w:p w14:paraId="389CE951" w14:textId="76AFA602" w:rsidR="00946266" w:rsidRPr="005445EB" w:rsidRDefault="00946266" w:rsidP="007361A3">
      <w:pPr>
        <w:spacing w:after="180"/>
        <w:contextualSpacing/>
        <w:rPr>
          <w:rFonts w:eastAsiaTheme="minorEastAsia"/>
          <w:lang w:eastAsia="zh-CN"/>
        </w:rPr>
      </w:pPr>
    </w:p>
    <w:p w14:paraId="71543110" w14:textId="77777777" w:rsidR="00946266" w:rsidRPr="00160993" w:rsidRDefault="00946266" w:rsidP="00946266">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19D791B0" w14:textId="77777777" w:rsidR="005445EB" w:rsidRPr="004F1AE0" w:rsidRDefault="005445EB" w:rsidP="005445EB">
      <w:pPr>
        <w:rPr>
          <w:b/>
          <w:bCs/>
          <w:lang w:eastAsia="x-none"/>
        </w:rPr>
      </w:pPr>
      <w:r w:rsidRPr="004F1AE0">
        <w:rPr>
          <w:b/>
          <w:bCs/>
          <w:highlight w:val="green"/>
          <w:lang w:eastAsia="x-none"/>
        </w:rPr>
        <w:t>Agreement</w:t>
      </w:r>
    </w:p>
    <w:p w14:paraId="7DFCDD24" w14:textId="77777777" w:rsidR="005445EB" w:rsidRPr="004F1AE0" w:rsidRDefault="005445EB" w:rsidP="005445EB">
      <w:pPr>
        <w:rPr>
          <w:lang w:eastAsia="x-none"/>
        </w:rPr>
      </w:pPr>
      <w:r w:rsidRPr="004F1AE0">
        <w:rPr>
          <w:lang w:eastAsia="x-none"/>
        </w:rPr>
        <w:t xml:space="preserve">When PUCCH carrying multicast HARQ-ACK only overlaps with PUSCH with the same priority, support UL-DAI indicating the number of HARQ-ACK bits for multicast as defined in Rel-16 for unicast HARQ-ACK. </w:t>
      </w:r>
    </w:p>
    <w:p w14:paraId="68BCA498" w14:textId="77777777" w:rsidR="005445EB" w:rsidRPr="004F1AE0" w:rsidRDefault="005445EB" w:rsidP="005445EB">
      <w:pPr>
        <w:numPr>
          <w:ilvl w:val="1"/>
          <w:numId w:val="118"/>
        </w:numPr>
        <w:overflowPunct/>
        <w:autoSpaceDE/>
        <w:autoSpaceDN/>
        <w:adjustRightInd/>
        <w:textAlignment w:val="auto"/>
        <w:rPr>
          <w:lang w:eastAsia="x-none"/>
        </w:rPr>
      </w:pPr>
      <w:r w:rsidRPr="004F1AE0">
        <w:rPr>
          <w:rFonts w:hint="eastAsia"/>
          <w:lang w:eastAsia="x-none"/>
        </w:rPr>
        <w:t>F</w:t>
      </w:r>
      <w:r w:rsidRPr="004F1AE0">
        <w:rPr>
          <w:lang w:eastAsia="x-none"/>
        </w:rPr>
        <w:t xml:space="preserve">FS it is applied to a single G-RNTI or applied to all configured G-RNTIs. </w:t>
      </w:r>
    </w:p>
    <w:p w14:paraId="28034AA4" w14:textId="77777777" w:rsidR="005445EB" w:rsidRPr="004F1AE0" w:rsidRDefault="005445EB" w:rsidP="005445EB">
      <w:pPr>
        <w:rPr>
          <w:lang w:eastAsia="x-none"/>
        </w:rPr>
      </w:pPr>
    </w:p>
    <w:p w14:paraId="21532CE1" w14:textId="77777777" w:rsidR="005445EB" w:rsidRPr="006414AD" w:rsidRDefault="005445EB" w:rsidP="005445EB">
      <w:pPr>
        <w:rPr>
          <w:b/>
          <w:lang w:eastAsia="zh-CN"/>
        </w:rPr>
      </w:pPr>
      <w:r w:rsidRPr="006414AD">
        <w:rPr>
          <w:b/>
          <w:highlight w:val="green"/>
          <w:lang w:eastAsia="zh-CN"/>
        </w:rPr>
        <w:t>Agreement</w:t>
      </w:r>
    </w:p>
    <w:p w14:paraId="0EED692A" w14:textId="77777777" w:rsidR="005445EB" w:rsidRPr="006414AD" w:rsidRDefault="005445EB" w:rsidP="005445EB">
      <w:pPr>
        <w:rPr>
          <w:lang w:eastAsia="x-none"/>
        </w:rPr>
      </w:pPr>
      <w:r w:rsidRPr="006414AD">
        <w:rPr>
          <w:lang w:eastAsia="x-none"/>
        </w:rPr>
        <w:t>Support multiplexing unicast and multicast HARQ-ACK onto the same PUSCH with the same priority for the following cases:</w:t>
      </w:r>
    </w:p>
    <w:p w14:paraId="44E8374A" w14:textId="77777777" w:rsidR="005445EB" w:rsidRPr="006414AD" w:rsidRDefault="005445EB" w:rsidP="005445EB">
      <w:pPr>
        <w:numPr>
          <w:ilvl w:val="1"/>
          <w:numId w:val="118"/>
        </w:numPr>
        <w:overflowPunct/>
        <w:autoSpaceDE/>
        <w:autoSpaceDN/>
        <w:adjustRightInd/>
        <w:ind w:leftChars="210"/>
        <w:textAlignment w:val="auto"/>
        <w:rPr>
          <w:lang w:eastAsia="x-none"/>
        </w:rPr>
      </w:pPr>
      <w:r w:rsidRPr="006414AD">
        <w:rPr>
          <w:lang w:eastAsia="x-none"/>
        </w:rPr>
        <w:t>If the unicast and multicast HARQ-ACK codebooks are both Type-1</w:t>
      </w:r>
    </w:p>
    <w:p w14:paraId="1B9DF338" w14:textId="77777777" w:rsidR="005445EB" w:rsidRPr="006414AD" w:rsidRDefault="005445EB" w:rsidP="005445EB">
      <w:pPr>
        <w:numPr>
          <w:ilvl w:val="2"/>
          <w:numId w:val="118"/>
        </w:numPr>
        <w:overflowPunct/>
        <w:autoSpaceDE/>
        <w:autoSpaceDN/>
        <w:adjustRightInd/>
        <w:ind w:leftChars="420"/>
        <w:textAlignment w:val="auto"/>
        <w:rPr>
          <w:lang w:eastAsia="x-none"/>
        </w:rPr>
      </w:pPr>
      <w:r w:rsidRPr="006414AD">
        <w:rPr>
          <w:lang w:eastAsia="x-none"/>
        </w:rPr>
        <w:t xml:space="preserve">Option1-1: the 1-bit UL DAI with value “1” indicates multiplexing unicast and multicast HARQ-ACK codebooks onto the same PUSCH. </w:t>
      </w:r>
    </w:p>
    <w:p w14:paraId="15885CF3" w14:textId="77777777" w:rsidR="005445EB" w:rsidRPr="006414AD" w:rsidRDefault="005445EB" w:rsidP="005445EB">
      <w:pPr>
        <w:numPr>
          <w:ilvl w:val="2"/>
          <w:numId w:val="118"/>
        </w:numPr>
        <w:overflowPunct/>
        <w:autoSpaceDE/>
        <w:autoSpaceDN/>
        <w:adjustRightInd/>
        <w:ind w:leftChars="420"/>
        <w:textAlignment w:val="auto"/>
        <w:rPr>
          <w:lang w:eastAsia="x-none"/>
        </w:rPr>
      </w:pPr>
      <w:r w:rsidRPr="006414AD">
        <w:rPr>
          <w:lang w:eastAsia="x-none"/>
        </w:rPr>
        <w:t>Option1-2: two bits UL DAI separately indicate whether multiplexing unicast and/or multicast HARQ-ACK codebooks onto the same PUSCH</w:t>
      </w:r>
    </w:p>
    <w:p w14:paraId="2B629332" w14:textId="77777777" w:rsidR="005445EB" w:rsidRPr="006414AD" w:rsidRDefault="005445EB" w:rsidP="005445EB">
      <w:pPr>
        <w:numPr>
          <w:ilvl w:val="3"/>
          <w:numId w:val="119"/>
        </w:numPr>
        <w:overflowPunct/>
        <w:autoSpaceDE/>
        <w:autoSpaceDN/>
        <w:adjustRightInd/>
        <w:ind w:leftChars="630"/>
        <w:textAlignment w:val="auto"/>
        <w:rPr>
          <w:lang w:eastAsia="x-none"/>
        </w:rPr>
      </w:pPr>
      <w:r w:rsidRPr="006414AD">
        <w:rPr>
          <w:rFonts w:hint="eastAsia"/>
          <w:lang w:eastAsia="x-none"/>
        </w:rPr>
        <w:t>F</w:t>
      </w:r>
      <w:r w:rsidRPr="006414AD">
        <w:rPr>
          <w:lang w:eastAsia="x-none"/>
        </w:rPr>
        <w:t>FS whether it is applied to a single G-RNTI or applied to all configured G-RNTIs.</w:t>
      </w:r>
    </w:p>
    <w:p w14:paraId="7FB5B27D" w14:textId="77777777" w:rsidR="005445EB" w:rsidRPr="006414AD" w:rsidRDefault="005445EB" w:rsidP="005445EB">
      <w:pPr>
        <w:numPr>
          <w:ilvl w:val="1"/>
          <w:numId w:val="118"/>
        </w:numPr>
        <w:overflowPunct/>
        <w:autoSpaceDE/>
        <w:autoSpaceDN/>
        <w:adjustRightInd/>
        <w:ind w:leftChars="210"/>
        <w:textAlignment w:val="auto"/>
        <w:rPr>
          <w:lang w:eastAsia="x-none"/>
        </w:rPr>
      </w:pPr>
      <w:r w:rsidRPr="006414AD">
        <w:rPr>
          <w:lang w:eastAsia="x-none"/>
        </w:rPr>
        <w:lastRenderedPageBreak/>
        <w:t>If both unicast and multicast HARQ-ACK codebooks are Type-2, down-select from:</w:t>
      </w:r>
    </w:p>
    <w:p w14:paraId="788D50A1" w14:textId="77777777" w:rsidR="005445EB" w:rsidRPr="006414AD" w:rsidRDefault="005445EB" w:rsidP="005445EB">
      <w:pPr>
        <w:numPr>
          <w:ilvl w:val="2"/>
          <w:numId w:val="118"/>
        </w:numPr>
        <w:overflowPunct/>
        <w:autoSpaceDE/>
        <w:autoSpaceDN/>
        <w:adjustRightInd/>
        <w:ind w:leftChars="420"/>
        <w:textAlignment w:val="auto"/>
        <w:rPr>
          <w:lang w:eastAsia="x-none"/>
        </w:rPr>
      </w:pPr>
      <w:r w:rsidRPr="006414AD">
        <w:rPr>
          <w:lang w:eastAsia="x-none"/>
        </w:rPr>
        <w:t xml:space="preserve">Option2-1: the 2-bit UL DAI is applicable to both HARQ-ACK codebooks. </w:t>
      </w:r>
    </w:p>
    <w:p w14:paraId="605B2DFE" w14:textId="77777777" w:rsidR="005445EB" w:rsidRPr="006414AD" w:rsidRDefault="005445EB" w:rsidP="005445EB">
      <w:pPr>
        <w:numPr>
          <w:ilvl w:val="2"/>
          <w:numId w:val="118"/>
        </w:numPr>
        <w:overflowPunct/>
        <w:autoSpaceDE/>
        <w:autoSpaceDN/>
        <w:adjustRightInd/>
        <w:ind w:leftChars="420"/>
        <w:textAlignment w:val="auto"/>
        <w:rPr>
          <w:lang w:eastAsia="x-none"/>
        </w:rPr>
      </w:pPr>
      <w:r w:rsidRPr="006414AD">
        <w:rPr>
          <w:lang w:eastAsia="x-none"/>
        </w:rPr>
        <w:t xml:space="preserve">Option2-2: 2-bit UL DAI(s) are included in DCI for multicast, in addition to the 2-bit UL DAI for unicast. </w:t>
      </w:r>
    </w:p>
    <w:p w14:paraId="25004CB5" w14:textId="77777777" w:rsidR="005445EB" w:rsidRPr="006414AD" w:rsidRDefault="005445EB" w:rsidP="005445EB">
      <w:pPr>
        <w:numPr>
          <w:ilvl w:val="3"/>
          <w:numId w:val="119"/>
        </w:numPr>
        <w:overflowPunct/>
        <w:autoSpaceDE/>
        <w:autoSpaceDN/>
        <w:adjustRightInd/>
        <w:ind w:leftChars="630"/>
        <w:textAlignment w:val="auto"/>
        <w:rPr>
          <w:lang w:eastAsia="x-none"/>
        </w:rPr>
      </w:pPr>
      <w:r w:rsidRPr="006414AD">
        <w:rPr>
          <w:rFonts w:hint="eastAsia"/>
          <w:lang w:eastAsia="x-none"/>
        </w:rPr>
        <w:t>F</w:t>
      </w:r>
      <w:r w:rsidRPr="006414AD">
        <w:rPr>
          <w:lang w:eastAsia="x-none"/>
        </w:rPr>
        <w:t>FS whether a single UL DAI field is applied to all G-RNTIs, or separate UL DAI fields are applied for each configured G-RNTI.</w:t>
      </w:r>
    </w:p>
    <w:p w14:paraId="178B70A8" w14:textId="77777777" w:rsidR="005445EB" w:rsidRPr="006414AD" w:rsidRDefault="005445EB" w:rsidP="005445EB">
      <w:pPr>
        <w:numPr>
          <w:ilvl w:val="1"/>
          <w:numId w:val="118"/>
        </w:numPr>
        <w:overflowPunct/>
        <w:autoSpaceDE/>
        <w:autoSpaceDN/>
        <w:adjustRightInd/>
        <w:ind w:leftChars="210"/>
        <w:textAlignment w:val="auto"/>
        <w:rPr>
          <w:lang w:eastAsia="x-none"/>
        </w:rPr>
      </w:pPr>
      <w:r w:rsidRPr="006414AD">
        <w:rPr>
          <w:lang w:eastAsia="x-none"/>
        </w:rPr>
        <w:t xml:space="preserve">FFS the unicast and multicast HARQ-ACK codebooks are different Types. </w:t>
      </w:r>
    </w:p>
    <w:p w14:paraId="5B6D99A6" w14:textId="77777777" w:rsidR="005445EB" w:rsidRDefault="005445EB" w:rsidP="005445EB">
      <w:pPr>
        <w:rPr>
          <w:lang w:eastAsia="x-none"/>
        </w:rPr>
      </w:pPr>
    </w:p>
    <w:p w14:paraId="16AC4D20" w14:textId="77777777" w:rsidR="005445EB" w:rsidRDefault="005445EB" w:rsidP="005445EB">
      <w:pPr>
        <w:rPr>
          <w:lang w:eastAsia="x-none"/>
        </w:rPr>
      </w:pPr>
    </w:p>
    <w:p w14:paraId="6B17739A" w14:textId="77777777" w:rsidR="005445EB" w:rsidRPr="00931748" w:rsidRDefault="005445EB" w:rsidP="005445EB">
      <w:pPr>
        <w:rPr>
          <w:iCs/>
          <w:lang w:eastAsia="x-none"/>
        </w:rPr>
      </w:pPr>
      <w:r w:rsidRPr="00931748">
        <w:t xml:space="preserve">The TP </w:t>
      </w:r>
      <w:r>
        <w:t xml:space="preserve">below </w:t>
      </w:r>
      <w:r w:rsidRPr="00931748">
        <w:t>for TS38.21</w:t>
      </w:r>
      <w:r>
        <w:t>3</w:t>
      </w:r>
      <w:r w:rsidRPr="00931748">
        <w:t>v17.0.</w:t>
      </w:r>
      <w:r>
        <w:t>0</w:t>
      </w:r>
      <w:r w:rsidRPr="00931748">
        <w:t xml:space="preserve"> </w:t>
      </w:r>
      <w:r w:rsidRPr="00392918">
        <w:t>section 18</w:t>
      </w:r>
      <w:r>
        <w:t xml:space="preserve"> </w:t>
      </w:r>
      <w:r w:rsidRPr="00931748">
        <w:t xml:space="preserve">is </w:t>
      </w:r>
      <w:r w:rsidRPr="00931748">
        <w:rPr>
          <w:highlight w:val="green"/>
        </w:rPr>
        <w:t>endorsed</w:t>
      </w:r>
      <w:r>
        <w:t>.</w:t>
      </w:r>
    </w:p>
    <w:p w14:paraId="7DBAD6E0" w14:textId="77777777" w:rsidR="005445EB" w:rsidRPr="00392918" w:rsidRDefault="005445EB" w:rsidP="005445EB">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445EB" w14:paraId="76DC98FB" w14:textId="77777777" w:rsidTr="001B0672">
        <w:tc>
          <w:tcPr>
            <w:tcW w:w="9307" w:type="dxa"/>
            <w:shd w:val="clear" w:color="auto" w:fill="auto"/>
          </w:tcPr>
          <w:p w14:paraId="03D23A01" w14:textId="77777777" w:rsidR="005445EB" w:rsidRPr="008C325B" w:rsidRDefault="005445EB" w:rsidP="001B0672">
            <w:pPr>
              <w:spacing w:before="120" w:after="180"/>
              <w:jc w:val="center"/>
              <w:rPr>
                <w:rFonts w:eastAsia="MS Mincho"/>
                <w:lang w:eastAsia="ja-JP"/>
              </w:rPr>
            </w:pPr>
            <w:r w:rsidRPr="008C325B">
              <w:rPr>
                <w:b/>
                <w:bCs/>
                <w:color w:val="0070C0"/>
                <w:lang w:eastAsia="ja-JP"/>
              </w:rPr>
              <w:t>&lt;</w:t>
            </w:r>
            <w:r w:rsidRPr="008C325B">
              <w:rPr>
                <w:color w:val="0070C0"/>
                <w:lang w:eastAsia="ja-JP"/>
              </w:rPr>
              <w:t>Unchanged text is omitted&gt;</w:t>
            </w:r>
          </w:p>
          <w:p w14:paraId="3307D7C2" w14:textId="77777777" w:rsidR="005445EB" w:rsidRPr="008C325B" w:rsidRDefault="005445EB" w:rsidP="001B0672">
            <w:pPr>
              <w:spacing w:before="120" w:after="180"/>
              <w:rPr>
                <w:lang w:eastAsia="ja-JP"/>
              </w:rPr>
            </w:pPr>
            <w:r w:rsidRPr="008C325B">
              <w:rPr>
                <w:lang w:eastAsia="ja-JP"/>
              </w:rPr>
              <w:t xml:space="preserve">If a UE is provided </w:t>
            </w:r>
            <w:r w:rsidRPr="008C325B">
              <w:rPr>
                <w:rFonts w:eastAsia="Times New Roman"/>
                <w:i/>
                <w:iCs/>
                <w:lang w:eastAsia="ja-JP"/>
              </w:rPr>
              <w:t>pucch-Config-Multicast1</w:t>
            </w:r>
            <w:r w:rsidRPr="008C325B">
              <w:rPr>
                <w:rFonts w:eastAsia="Times New Roman"/>
                <w:lang w:eastAsia="ja-JP"/>
              </w:rPr>
              <w:t xml:space="preserve"> </w:t>
            </w:r>
            <w:ins w:id="19" w:author="CMCC" w:date="2021-12-23T14:44:00Z">
              <w:r w:rsidRPr="008C325B">
                <w:rPr>
                  <w:rFonts w:eastAsia="Times New Roman"/>
                  <w:lang w:eastAsia="ja-JP"/>
                </w:rPr>
                <w:t xml:space="preserve">or </w:t>
              </w:r>
              <w:r w:rsidRPr="008C325B">
                <w:rPr>
                  <w:rFonts w:eastAsia="Times New Roman"/>
                  <w:i/>
                  <w:iCs/>
                  <w:lang w:eastAsia="ja-JP"/>
                </w:rPr>
                <w:t xml:space="preserve">pucch-Config-Multicast2 </w:t>
              </w:r>
            </w:ins>
            <w:r w:rsidRPr="008C325B">
              <w:rPr>
                <w:rFonts w:eastAsia="Times New Roman"/>
                <w:lang w:eastAsia="ja-JP"/>
              </w:rPr>
              <w:t xml:space="preserve">for PUCCH transmissions with a priority value, the UE transmits a PUCCH with the priority value according to </w:t>
            </w:r>
            <w:r w:rsidRPr="008C325B">
              <w:rPr>
                <w:rFonts w:eastAsia="Times New Roman"/>
                <w:i/>
                <w:iCs/>
                <w:lang w:eastAsia="ja-JP"/>
              </w:rPr>
              <w:t>pucch-Config-Multicast1</w:t>
            </w:r>
            <w:r w:rsidRPr="008C325B">
              <w:rPr>
                <w:rFonts w:eastAsia="Times New Roman"/>
                <w:lang w:eastAsia="ja-JP"/>
              </w:rPr>
              <w:t xml:space="preserve"> </w:t>
            </w:r>
            <w:ins w:id="20" w:author="CMCC" w:date="2021-12-23T14:44:00Z">
              <w:r w:rsidRPr="008C325B">
                <w:rPr>
                  <w:rFonts w:eastAsia="Times New Roman"/>
                  <w:lang w:eastAsia="ja-JP"/>
                </w:rPr>
                <w:t xml:space="preserve">or </w:t>
              </w:r>
              <w:r w:rsidRPr="008C325B">
                <w:rPr>
                  <w:rFonts w:eastAsia="Times New Roman"/>
                  <w:i/>
                  <w:iCs/>
                  <w:lang w:eastAsia="ja-JP"/>
                </w:rPr>
                <w:t xml:space="preserve">pucch-Config-Multicast2 </w:t>
              </w:r>
            </w:ins>
            <w:r w:rsidRPr="008C325B">
              <w:rPr>
                <w:rFonts w:eastAsia="Times New Roman"/>
                <w:lang w:eastAsia="ja-JP"/>
              </w:rPr>
              <w:t xml:space="preserve">for each G-RNTI or G-CS-RNTI that the UE provides associated HARQ-ACK information </w:t>
            </w:r>
            <w:r w:rsidRPr="008C325B">
              <w:rPr>
                <w:lang w:eastAsia="ja-JP"/>
              </w:rPr>
              <w:t>according to the first HARQ-ACK reporting mode</w:t>
            </w:r>
            <w:ins w:id="21" w:author="CMCC" w:date="2021-12-23T14:44:00Z">
              <w:r w:rsidRPr="008C325B">
                <w:rPr>
                  <w:lang w:eastAsia="ja-JP"/>
                </w:rPr>
                <w:t xml:space="preserve"> or second HARQ-ACK reporting mode</w:t>
              </w:r>
            </w:ins>
            <w:r w:rsidRPr="008C325B">
              <w:rPr>
                <w:lang w:eastAsia="ja-JP"/>
              </w:rPr>
              <w:t>.</w:t>
            </w:r>
            <w:r w:rsidRPr="008C325B">
              <w:rPr>
                <w:rFonts w:eastAsia="Times New Roman"/>
                <w:lang w:eastAsia="ja-JP"/>
              </w:rPr>
              <w:t xml:space="preserve">  </w:t>
            </w:r>
          </w:p>
          <w:p w14:paraId="4EED0B70" w14:textId="77777777" w:rsidR="005445EB" w:rsidRDefault="005445EB" w:rsidP="001B0672">
            <w:pPr>
              <w:spacing w:before="120" w:after="180"/>
              <w:jc w:val="center"/>
              <w:rPr>
                <w:lang w:eastAsia="zh-CN"/>
              </w:rPr>
            </w:pPr>
            <w:r w:rsidRPr="008C325B">
              <w:rPr>
                <w:b/>
                <w:bCs/>
                <w:color w:val="0070C0"/>
                <w:lang w:eastAsia="ja-JP"/>
              </w:rPr>
              <w:t>&lt;</w:t>
            </w:r>
            <w:r w:rsidRPr="008C325B">
              <w:rPr>
                <w:color w:val="0070C0"/>
                <w:lang w:eastAsia="ja-JP"/>
              </w:rPr>
              <w:t>Unchanged text is omitted&gt;</w:t>
            </w:r>
          </w:p>
        </w:tc>
      </w:tr>
    </w:tbl>
    <w:p w14:paraId="07E5D876" w14:textId="77777777" w:rsidR="005445EB" w:rsidRPr="008C325B" w:rsidRDefault="005445EB" w:rsidP="005445EB">
      <w:pPr>
        <w:rPr>
          <w:lang w:eastAsia="zh-CN"/>
        </w:rPr>
      </w:pPr>
    </w:p>
    <w:p w14:paraId="17ADE356" w14:textId="77777777" w:rsidR="005445EB" w:rsidRPr="008C325B" w:rsidRDefault="005445EB" w:rsidP="005445EB">
      <w:pPr>
        <w:rPr>
          <w:lang w:eastAsia="zh-CN"/>
        </w:rPr>
      </w:pPr>
    </w:p>
    <w:p w14:paraId="04F72420" w14:textId="77777777" w:rsidR="005445EB" w:rsidRPr="00392918" w:rsidRDefault="005445EB" w:rsidP="005445EB">
      <w:pPr>
        <w:rPr>
          <w:iCs/>
          <w:lang w:eastAsia="x-none"/>
        </w:rPr>
      </w:pPr>
      <w:r w:rsidRPr="00931748">
        <w:t xml:space="preserve">The TP </w:t>
      </w:r>
      <w:r>
        <w:t xml:space="preserve">below </w:t>
      </w:r>
      <w:r w:rsidRPr="00931748">
        <w:t>for TS38.21</w:t>
      </w:r>
      <w:r>
        <w:t>3</w:t>
      </w:r>
      <w:r w:rsidRPr="00931748">
        <w:t>v17.0.</w:t>
      </w:r>
      <w:r>
        <w:t>0</w:t>
      </w:r>
      <w:r w:rsidRPr="00931748">
        <w:t xml:space="preserve"> </w:t>
      </w:r>
      <w:r w:rsidRPr="00392918">
        <w:t>section 18</w:t>
      </w:r>
      <w:r>
        <w:t xml:space="preserve"> </w:t>
      </w:r>
      <w:r w:rsidRPr="00931748">
        <w:t xml:space="preserve">is </w:t>
      </w:r>
      <w:r w:rsidRPr="00931748">
        <w:rPr>
          <w:highlight w:val="green"/>
        </w:rPr>
        <w:t>endorsed</w:t>
      </w:r>
      <w:r>
        <w:t>.</w:t>
      </w:r>
    </w:p>
    <w:p w14:paraId="183196DA" w14:textId="77777777" w:rsidR="005445EB" w:rsidRPr="00BE5D67" w:rsidRDefault="005445EB" w:rsidP="005445EB">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445EB" w14:paraId="7EA6ED5F" w14:textId="77777777" w:rsidTr="001B0672">
        <w:tc>
          <w:tcPr>
            <w:tcW w:w="9307" w:type="dxa"/>
            <w:shd w:val="clear" w:color="auto" w:fill="auto"/>
          </w:tcPr>
          <w:p w14:paraId="4174D7A7" w14:textId="77777777" w:rsidR="005445EB" w:rsidRPr="008C325B" w:rsidRDefault="005445EB" w:rsidP="001B0672">
            <w:pPr>
              <w:spacing w:before="120" w:after="180"/>
              <w:jc w:val="center"/>
              <w:rPr>
                <w:rFonts w:eastAsia="MS Mincho"/>
                <w:color w:val="0070C0"/>
                <w:lang w:eastAsia="ja-JP"/>
              </w:rPr>
            </w:pPr>
            <w:r w:rsidRPr="008C325B">
              <w:rPr>
                <w:b/>
                <w:bCs/>
                <w:color w:val="0070C0"/>
                <w:lang w:eastAsia="ja-JP"/>
              </w:rPr>
              <w:t>&lt;</w:t>
            </w:r>
            <w:r w:rsidRPr="008C325B">
              <w:rPr>
                <w:color w:val="0070C0"/>
                <w:lang w:eastAsia="ja-JP"/>
              </w:rPr>
              <w:t>Unchanged text is omitted&gt;</w:t>
            </w:r>
          </w:p>
          <w:p w14:paraId="3A81ECD2" w14:textId="77777777" w:rsidR="005445EB" w:rsidRPr="008C325B" w:rsidRDefault="005445EB" w:rsidP="001B0672">
            <w:pPr>
              <w:spacing w:before="120" w:after="180"/>
              <w:rPr>
                <w:sz w:val="18"/>
                <w:lang w:eastAsia="ja-JP"/>
              </w:rPr>
            </w:pPr>
            <w:r w:rsidRPr="008C325B">
              <w:rPr>
                <w:sz w:val="18"/>
                <w:lang w:eastAsia="ja-JP"/>
              </w:rPr>
              <w:t>A UE monitors PDCCH for scheduling PDSCH receptions or for activation/release of SPS PDSCH receptions for a corresponding SPS PDSCH configuration as described in clause 10.1.</w:t>
            </w:r>
            <w:r w:rsidRPr="008C325B">
              <w:rPr>
                <w:rFonts w:hint="eastAsia"/>
                <w:sz w:val="18"/>
                <w:lang w:eastAsia="zh-CN"/>
              </w:rPr>
              <w:t xml:space="preserve"> </w:t>
            </w:r>
            <w:r w:rsidRPr="008C325B">
              <w:rPr>
                <w:sz w:val="18"/>
                <w:lang w:eastAsia="ja-JP"/>
              </w:rPr>
              <w:t xml:space="preserve">A UE can be configured by </w:t>
            </w:r>
            <w:r w:rsidRPr="008C325B">
              <w:rPr>
                <w:i/>
                <w:iCs/>
                <w:sz w:val="18"/>
                <w:lang w:eastAsia="ja-JP"/>
              </w:rPr>
              <w:t>harq-Feedback-Option-Multicast</w:t>
            </w:r>
            <w:r w:rsidRPr="008C325B">
              <w:rPr>
                <w:sz w:val="18"/>
                <w:lang w:eastAsia="ja-JP"/>
              </w:rPr>
              <w:t xml:space="preserve"> for a G-RNTI or </w:t>
            </w:r>
            <w:ins w:id="22" w:author="CMCC" w:date="2022-01-06T15:13:00Z">
              <w:r w:rsidRPr="008C325B">
                <w:rPr>
                  <w:sz w:val="18"/>
                  <w:lang w:eastAsia="ja-JP"/>
                </w:rPr>
                <w:t xml:space="preserve">by </w:t>
              </w:r>
              <w:r w:rsidRPr="008C325B">
                <w:rPr>
                  <w:i/>
                  <w:iCs/>
                  <w:sz w:val="18"/>
                  <w:lang w:eastAsia="zh-CN"/>
                </w:rPr>
                <w:t>sps-HARQ-Feedback-Option-Multicast</w:t>
              </w:r>
            </w:ins>
            <w:ins w:id="23" w:author="CMCC" w:date="2022-01-06T15:14:00Z">
              <w:r w:rsidRPr="008C325B">
                <w:rPr>
                  <w:rFonts w:hint="eastAsia"/>
                  <w:i/>
                  <w:iCs/>
                  <w:sz w:val="18"/>
                  <w:lang w:eastAsia="zh-CN"/>
                </w:rPr>
                <w:t xml:space="preserve"> </w:t>
              </w:r>
            </w:ins>
            <w:r w:rsidRPr="008C325B">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8C325B">
              <w:rPr>
                <w:sz w:val="18"/>
                <w:lang w:eastAsia="x-none"/>
              </w:rPr>
              <w:t>having associated HARQ-ACK information without scheduling a PDSCH reception</w:t>
            </w:r>
            <w:r w:rsidRPr="008C325B">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25671540" w14:textId="77777777" w:rsidR="005445EB" w:rsidRDefault="005445EB" w:rsidP="001B0672">
            <w:pPr>
              <w:spacing w:before="120" w:after="180"/>
              <w:jc w:val="center"/>
              <w:rPr>
                <w:lang w:eastAsia="zh-CN"/>
              </w:rPr>
            </w:pPr>
            <w:r w:rsidRPr="008C325B">
              <w:rPr>
                <w:b/>
                <w:bCs/>
                <w:color w:val="0070C0"/>
                <w:lang w:eastAsia="ja-JP"/>
              </w:rPr>
              <w:t>&lt;</w:t>
            </w:r>
            <w:r w:rsidRPr="008C325B">
              <w:rPr>
                <w:color w:val="0070C0"/>
                <w:lang w:eastAsia="ja-JP"/>
              </w:rPr>
              <w:t>Unchanged text is omitted&gt;</w:t>
            </w:r>
          </w:p>
        </w:tc>
      </w:tr>
    </w:tbl>
    <w:p w14:paraId="64ED4D65" w14:textId="77777777" w:rsidR="005445EB" w:rsidRDefault="005445EB" w:rsidP="005445EB">
      <w:pPr>
        <w:rPr>
          <w:lang w:eastAsia="zh-CN"/>
        </w:rPr>
      </w:pPr>
    </w:p>
    <w:p w14:paraId="4B9D883B" w14:textId="77777777" w:rsidR="005445EB" w:rsidRDefault="005445EB" w:rsidP="005445EB">
      <w:pPr>
        <w:rPr>
          <w:lang w:eastAsia="x-none"/>
        </w:rPr>
      </w:pPr>
    </w:p>
    <w:p w14:paraId="758016F2" w14:textId="77777777" w:rsidR="005445EB" w:rsidRPr="00931748" w:rsidRDefault="005445EB" w:rsidP="005445EB">
      <w:pPr>
        <w:rPr>
          <w:iCs/>
          <w:lang w:eastAsia="x-none"/>
        </w:rPr>
      </w:pPr>
      <w:r w:rsidRPr="00931748">
        <w:t xml:space="preserve">The TP </w:t>
      </w:r>
      <w:r>
        <w:t xml:space="preserve">below </w:t>
      </w:r>
      <w:r w:rsidRPr="00931748">
        <w:t xml:space="preserve">for </w:t>
      </w:r>
      <w:r w:rsidRPr="0077529A">
        <w:t>TS38.213v17.0.0 section 18</w:t>
      </w:r>
      <w:r>
        <w:t xml:space="preserve"> </w:t>
      </w:r>
      <w:r w:rsidRPr="00931748">
        <w:t xml:space="preserve">is </w:t>
      </w:r>
      <w:r w:rsidRPr="00931748">
        <w:rPr>
          <w:highlight w:val="green"/>
        </w:rPr>
        <w:t>endorsed</w:t>
      </w:r>
      <w:r>
        <w:t>.</w:t>
      </w:r>
    </w:p>
    <w:tbl>
      <w:tblPr>
        <w:tblW w:w="0" w:type="auto"/>
        <w:tblInd w:w="284" w:type="dxa"/>
        <w:tblCellMar>
          <w:left w:w="0" w:type="dxa"/>
          <w:right w:w="0" w:type="dxa"/>
        </w:tblCellMar>
        <w:tblLook w:val="04A0" w:firstRow="1" w:lastRow="0" w:firstColumn="1" w:lastColumn="0" w:noHBand="0" w:noVBand="1"/>
      </w:tblPr>
      <w:tblGrid>
        <w:gridCol w:w="9307"/>
      </w:tblGrid>
      <w:tr w:rsidR="005445EB" w14:paraId="6A00F8FC" w14:textId="77777777" w:rsidTr="001B0672">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FD481C" w14:textId="77777777" w:rsidR="005445EB" w:rsidRPr="0077529A" w:rsidRDefault="005445EB" w:rsidP="001B0672">
            <w:pPr>
              <w:keepNext/>
              <w:spacing w:before="240" w:after="180"/>
              <w:rPr>
                <w:rFonts w:ascii="Arial" w:hAnsi="Arial" w:cs="Arial"/>
                <w:sz w:val="28"/>
                <w:szCs w:val="36"/>
              </w:rPr>
            </w:pPr>
            <w:r w:rsidRPr="0077529A">
              <w:rPr>
                <w:rFonts w:ascii="Arial" w:hAnsi="Arial" w:cs="Arial"/>
                <w:sz w:val="28"/>
                <w:szCs w:val="36"/>
              </w:rPr>
              <w:t>18 Multicast Broadcast Services</w:t>
            </w:r>
          </w:p>
          <w:p w14:paraId="08C4404E" w14:textId="77777777" w:rsidR="005445EB" w:rsidRPr="0077529A" w:rsidRDefault="005445EB" w:rsidP="001B0672">
            <w:pPr>
              <w:snapToGrid w:val="0"/>
              <w:spacing w:after="120"/>
              <w:jc w:val="center"/>
              <w:rPr>
                <w:rFonts w:ascii="Arial" w:hAnsi="Arial" w:cs="Arial"/>
                <w:sz w:val="22"/>
                <w:szCs w:val="28"/>
                <w:lang w:eastAsia="zh-CN"/>
              </w:rPr>
            </w:pPr>
            <w:r w:rsidRPr="0077529A">
              <w:rPr>
                <w:rFonts w:ascii="Arial" w:hAnsi="Arial" w:cs="Arial"/>
                <w:sz w:val="22"/>
                <w:szCs w:val="28"/>
              </w:rPr>
              <w:t>&lt; Unchanged parts are omitted &gt;</w:t>
            </w:r>
          </w:p>
          <w:p w14:paraId="6BE3938D" w14:textId="77777777" w:rsidR="005445EB" w:rsidRDefault="005445EB" w:rsidP="001B0672">
            <w:pPr>
              <w:spacing w:after="180"/>
            </w:pPr>
            <w: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14A0704D" w14:textId="77777777" w:rsidR="005445EB" w:rsidRDefault="005445EB" w:rsidP="001B0672">
            <w:pPr>
              <w:spacing w:after="180"/>
              <w:rPr>
                <w:rFonts w:ascii="Calibri" w:hAnsi="Calibri" w:cs="Calibri"/>
                <w:lang w:eastAsia="zh-CN"/>
              </w:rPr>
            </w:pPr>
            <w:r>
              <w:rPr>
                <w:color w:val="FF0000"/>
              </w:rPr>
              <w:t xml:space="preserve">A UE is not required to multiplex in a PUCCH multicast HARQ-ACK and unicast UCI of the same priority if the UE is provided </w:t>
            </w:r>
            <w:r>
              <w:rPr>
                <w:i/>
                <w:iCs/>
                <w:color w:val="FF0000"/>
              </w:rPr>
              <w:t>subslotLengthForPUCCH</w:t>
            </w:r>
            <w:r>
              <w:rPr>
                <w:color w:val="FF0000"/>
              </w:rPr>
              <w:t xml:space="preserve"> for the PUCCH with the unicast UCI. </w:t>
            </w:r>
          </w:p>
        </w:tc>
      </w:tr>
    </w:tbl>
    <w:p w14:paraId="425CD288" w14:textId="77777777" w:rsidR="005445EB" w:rsidRPr="0077529A" w:rsidRDefault="005445EB" w:rsidP="005445EB">
      <w:pPr>
        <w:rPr>
          <w:rFonts w:ascii="Calibri" w:hAnsi="Calibri" w:cs="Calibri"/>
          <w:color w:val="1F497D"/>
          <w:sz w:val="21"/>
          <w:szCs w:val="21"/>
        </w:rPr>
      </w:pPr>
    </w:p>
    <w:p w14:paraId="7E059653" w14:textId="77777777" w:rsidR="005445EB" w:rsidRDefault="005445EB" w:rsidP="005445EB">
      <w:pPr>
        <w:rPr>
          <w:color w:val="1F497D"/>
          <w:sz w:val="21"/>
          <w:szCs w:val="21"/>
          <w:lang w:eastAsia="zh-CN"/>
        </w:rPr>
      </w:pPr>
    </w:p>
    <w:p w14:paraId="3764F613" w14:textId="77777777" w:rsidR="005445EB" w:rsidRPr="004F1AE0" w:rsidRDefault="005445EB" w:rsidP="005445EB">
      <w:pPr>
        <w:rPr>
          <w:b/>
          <w:bCs/>
          <w:lang w:eastAsia="x-none"/>
        </w:rPr>
      </w:pPr>
      <w:r w:rsidRPr="004F1AE0">
        <w:rPr>
          <w:b/>
          <w:bCs/>
          <w:highlight w:val="green"/>
          <w:lang w:eastAsia="x-none"/>
        </w:rPr>
        <w:t>Agreement</w:t>
      </w:r>
    </w:p>
    <w:p w14:paraId="3740FD90" w14:textId="77777777" w:rsidR="005445EB" w:rsidRPr="0077529A" w:rsidRDefault="005445EB" w:rsidP="005445EB">
      <w:pPr>
        <w:rPr>
          <w:lang w:eastAsia="x-none"/>
        </w:rPr>
      </w:pPr>
      <w:r w:rsidRPr="0077529A">
        <w:rPr>
          <w:lang w:eastAsia="x-none"/>
        </w:rPr>
        <w:lastRenderedPageBreak/>
        <w:t>When HARQ-ACK for unicast SPS PDSCHs and multicast SPS PDSCHs with ACK/NACK based feedback are multiplexed on the same PUCCH for the same priority case, the PUCCH carrying the multiplexed HARQ-ACK is determined from the SPS-PUCCH-AN-List configured for unicast.</w:t>
      </w:r>
    </w:p>
    <w:p w14:paraId="534C3BCD" w14:textId="77777777" w:rsidR="005445EB" w:rsidRPr="0077529A" w:rsidRDefault="005445EB" w:rsidP="005445EB">
      <w:pPr>
        <w:rPr>
          <w:lang w:eastAsia="x-none"/>
        </w:rPr>
      </w:pPr>
    </w:p>
    <w:p w14:paraId="2E9F140C" w14:textId="77777777" w:rsidR="005445EB" w:rsidRPr="004F1AE0" w:rsidRDefault="005445EB" w:rsidP="005445EB">
      <w:pPr>
        <w:rPr>
          <w:b/>
          <w:bCs/>
          <w:lang w:eastAsia="x-none"/>
        </w:rPr>
      </w:pPr>
      <w:r w:rsidRPr="004F1AE0">
        <w:rPr>
          <w:b/>
          <w:bCs/>
          <w:highlight w:val="green"/>
          <w:lang w:eastAsia="x-none"/>
        </w:rPr>
        <w:t>Agreement</w:t>
      </w:r>
    </w:p>
    <w:p w14:paraId="27D0CB68" w14:textId="77777777" w:rsidR="005445EB" w:rsidRPr="0077529A" w:rsidRDefault="005445EB" w:rsidP="005445EB">
      <w:pPr>
        <w:rPr>
          <w:lang w:eastAsia="x-none"/>
        </w:rPr>
      </w:pPr>
      <w:r w:rsidRPr="0077529A">
        <w:rPr>
          <w:lang w:eastAsia="x-none"/>
        </w:rPr>
        <w:t>When HARQ-ACK for unicast SPS PDSCHs and multicast dynamic grant PDSCHs with ACK/NACK based feedback are multiplexed on the same PUCCH for the same priority case, down-select from:</w:t>
      </w:r>
    </w:p>
    <w:p w14:paraId="10180D5B" w14:textId="77777777" w:rsidR="005445EB" w:rsidRPr="0077529A" w:rsidRDefault="005445EB" w:rsidP="005445EB">
      <w:pPr>
        <w:numPr>
          <w:ilvl w:val="1"/>
          <w:numId w:val="118"/>
        </w:numPr>
        <w:overflowPunct/>
        <w:autoSpaceDE/>
        <w:autoSpaceDN/>
        <w:adjustRightInd/>
        <w:ind w:leftChars="210"/>
        <w:textAlignment w:val="auto"/>
        <w:rPr>
          <w:lang w:eastAsia="x-none"/>
        </w:rPr>
      </w:pPr>
      <w:r w:rsidRPr="0077529A">
        <w:rPr>
          <w:lang w:eastAsia="x-none"/>
        </w:rPr>
        <w:t>Option 1: the PUCCH carrying the multiplexed HARQ-ACK is determined from the SPS-PUCCH-AN-List configured for unicast.</w:t>
      </w:r>
    </w:p>
    <w:p w14:paraId="05C514DC" w14:textId="77777777" w:rsidR="005445EB" w:rsidRPr="0077529A" w:rsidRDefault="005445EB" w:rsidP="005445EB">
      <w:pPr>
        <w:numPr>
          <w:ilvl w:val="1"/>
          <w:numId w:val="118"/>
        </w:numPr>
        <w:overflowPunct/>
        <w:autoSpaceDE/>
        <w:autoSpaceDN/>
        <w:adjustRightInd/>
        <w:ind w:leftChars="210"/>
        <w:textAlignment w:val="auto"/>
        <w:rPr>
          <w:lang w:eastAsia="x-none"/>
        </w:rPr>
      </w:pPr>
      <w:r w:rsidRPr="0077529A">
        <w:rPr>
          <w:lang w:eastAsia="x-none"/>
        </w:rPr>
        <w:t>Option 2: the PUCCH carrying the multiplexed HARQ-ACK is determined from PUCCH-Config/PUCCH-ConfigurationList configured for multicast.</w:t>
      </w:r>
    </w:p>
    <w:p w14:paraId="74BDE342" w14:textId="77777777" w:rsidR="005445EB" w:rsidRDefault="005445EB" w:rsidP="005445EB"/>
    <w:p w14:paraId="33C442AE" w14:textId="77777777" w:rsidR="005445EB" w:rsidRPr="004F1AE0" w:rsidRDefault="005445EB" w:rsidP="005445EB">
      <w:pPr>
        <w:rPr>
          <w:b/>
          <w:bCs/>
          <w:lang w:eastAsia="x-none"/>
        </w:rPr>
      </w:pPr>
      <w:r w:rsidRPr="004F1AE0">
        <w:rPr>
          <w:b/>
          <w:bCs/>
          <w:highlight w:val="green"/>
          <w:lang w:eastAsia="x-none"/>
        </w:rPr>
        <w:t>Agreement</w:t>
      </w:r>
    </w:p>
    <w:p w14:paraId="0B3ECFAD" w14:textId="77777777" w:rsidR="005445EB" w:rsidRPr="0052368D" w:rsidRDefault="005445EB" w:rsidP="005445EB">
      <w:pPr>
        <w:contextualSpacing/>
        <w:rPr>
          <w:lang w:eastAsia="zh-CN"/>
        </w:rPr>
      </w:pPr>
      <w:r w:rsidRPr="0052368D">
        <w:rPr>
          <w:rFonts w:hint="eastAsia"/>
          <w:lang w:eastAsia="zh-CN"/>
        </w:rPr>
        <w:t>F</w:t>
      </w:r>
      <w:r w:rsidRPr="0052368D">
        <w:rPr>
          <w:lang w:eastAsia="zh-CN"/>
        </w:rPr>
        <w:t xml:space="preserve">or the separate </w:t>
      </w:r>
      <w:r w:rsidRPr="0052368D">
        <w:rPr>
          <w:i/>
          <w:lang w:eastAsia="zh-CN"/>
        </w:rPr>
        <w:t>PUCCH-Config/ PUCCH-ConfigurationList</w:t>
      </w:r>
      <w:r w:rsidRPr="0052368D">
        <w:rPr>
          <w:lang w:eastAsia="zh-CN"/>
        </w:rPr>
        <w:t xml:space="preserve"> configured to UE for NACK-only based feedback, </w:t>
      </w:r>
    </w:p>
    <w:p w14:paraId="03B1D7C0" w14:textId="77777777" w:rsidR="005445EB" w:rsidRPr="0052368D" w:rsidRDefault="005445EB" w:rsidP="005445EB">
      <w:pPr>
        <w:pStyle w:val="ListParagraph"/>
        <w:numPr>
          <w:ilvl w:val="1"/>
          <w:numId w:val="118"/>
        </w:numPr>
        <w:overflowPunct w:val="0"/>
        <w:contextualSpacing/>
        <w:textAlignment w:val="baseline"/>
        <w:rPr>
          <w:lang w:eastAsia="zh-CN"/>
        </w:rPr>
      </w:pPr>
      <w:r w:rsidRPr="0052368D">
        <w:rPr>
          <w:lang w:eastAsia="zh-CN"/>
        </w:rPr>
        <w:t xml:space="preserve">1 PUCCH resource set in each </w:t>
      </w:r>
      <w:r w:rsidRPr="0052368D">
        <w:rPr>
          <w:i/>
          <w:lang w:eastAsia="zh-CN"/>
        </w:rPr>
        <w:t>PUCCH-Config</w:t>
      </w:r>
      <w:r w:rsidRPr="0052368D">
        <w:rPr>
          <w:lang w:eastAsia="zh-CN"/>
        </w:rPr>
        <w:t>.</w:t>
      </w:r>
    </w:p>
    <w:p w14:paraId="58AE8131" w14:textId="77777777" w:rsidR="005445EB" w:rsidRPr="0052368D" w:rsidRDefault="005445EB" w:rsidP="005445EB">
      <w:pPr>
        <w:pStyle w:val="ListParagraph"/>
        <w:numPr>
          <w:ilvl w:val="1"/>
          <w:numId w:val="118"/>
        </w:numPr>
        <w:overflowPunct w:val="0"/>
        <w:contextualSpacing/>
        <w:textAlignment w:val="baseline"/>
        <w:rPr>
          <w:lang w:eastAsia="zh-CN"/>
        </w:rPr>
      </w:pPr>
      <w:r w:rsidRPr="0052368D">
        <w:rPr>
          <w:lang w:eastAsia="zh-CN"/>
        </w:rPr>
        <w:t xml:space="preserve">up to </w:t>
      </w:r>
      <w:r w:rsidRPr="00F72E1B">
        <w:rPr>
          <w:lang w:eastAsia="zh-CN"/>
        </w:rPr>
        <w:t>32</w:t>
      </w:r>
      <w:r w:rsidRPr="0052368D">
        <w:rPr>
          <w:lang w:eastAsia="zh-CN"/>
        </w:rPr>
        <w:t xml:space="preserve"> PUCCH resources in PUCCH resource set</w:t>
      </w:r>
    </w:p>
    <w:p w14:paraId="399F2797" w14:textId="77777777" w:rsidR="005445EB" w:rsidRPr="00730277" w:rsidRDefault="005445EB" w:rsidP="005445EB">
      <w:pPr>
        <w:pStyle w:val="ListParagraph"/>
        <w:numPr>
          <w:ilvl w:val="1"/>
          <w:numId w:val="118"/>
        </w:numPr>
        <w:overflowPunct w:val="0"/>
        <w:contextualSpacing/>
        <w:textAlignment w:val="baseline"/>
        <w:rPr>
          <w:lang w:eastAsia="zh-CN"/>
        </w:rPr>
      </w:pPr>
      <w:r w:rsidRPr="0052368D">
        <w:rPr>
          <w:lang w:eastAsia="zh-CN"/>
        </w:rPr>
        <w:t xml:space="preserve">Note: the separate </w:t>
      </w:r>
      <w:r w:rsidRPr="0052368D">
        <w:rPr>
          <w:i/>
          <w:lang w:eastAsia="zh-CN"/>
        </w:rPr>
        <w:t>PUCCH-Config/PUCCH-ConfigurationList</w:t>
      </w:r>
      <w:r w:rsidRPr="0052368D">
        <w:rPr>
          <w:lang w:eastAsia="zh-CN"/>
        </w:rPr>
        <w:t xml:space="preserve"> applies to all configured G-RNTIs configured with NACK-only based feedback. </w:t>
      </w:r>
    </w:p>
    <w:p w14:paraId="29BEB030" w14:textId="77777777" w:rsidR="005445EB" w:rsidRDefault="005445EB" w:rsidP="005445EB">
      <w:pPr>
        <w:rPr>
          <w:lang w:eastAsia="zh-CN"/>
        </w:rPr>
      </w:pPr>
    </w:p>
    <w:p w14:paraId="1379DD3C" w14:textId="77777777" w:rsidR="005445EB" w:rsidRPr="004F1AE0" w:rsidRDefault="005445EB" w:rsidP="005445EB">
      <w:pPr>
        <w:rPr>
          <w:b/>
          <w:bCs/>
          <w:lang w:eastAsia="x-none"/>
        </w:rPr>
      </w:pPr>
      <w:r w:rsidRPr="004F1AE0">
        <w:rPr>
          <w:b/>
          <w:bCs/>
          <w:highlight w:val="green"/>
          <w:lang w:eastAsia="x-none"/>
        </w:rPr>
        <w:t>Agreement</w:t>
      </w:r>
    </w:p>
    <w:p w14:paraId="4528F853" w14:textId="77777777" w:rsidR="005445EB" w:rsidRDefault="005445EB" w:rsidP="005445EB">
      <w:pPr>
        <w:contextualSpacing/>
        <w:rPr>
          <w:bCs/>
        </w:rPr>
      </w:pPr>
      <w:r w:rsidRPr="00F72E1B">
        <w:rPr>
          <w:lang w:eastAsia="zh-CN"/>
        </w:rPr>
        <w:t xml:space="preserve">Support </w:t>
      </w:r>
      <w:r w:rsidRPr="00F72E1B">
        <w:rPr>
          <w:i/>
          <w:lang w:eastAsia="zh-CN"/>
        </w:rPr>
        <w:t>pdsch-AggregationFactor</w:t>
      </w:r>
      <w:r w:rsidRPr="00F72E1B">
        <w:rPr>
          <w:lang w:eastAsia="zh-CN"/>
        </w:rPr>
        <w:t xml:space="preserve"> configured in </w:t>
      </w:r>
      <w:r w:rsidRPr="00F72E1B">
        <w:rPr>
          <w:i/>
          <w:lang w:eastAsia="zh-CN"/>
        </w:rPr>
        <w:t>PDSCH-Config-Multicast</w:t>
      </w:r>
      <w:r w:rsidRPr="00F72E1B">
        <w:rPr>
          <w:lang w:eastAsia="zh-CN"/>
        </w:rPr>
        <w:t xml:space="preserve"> for DCI formats 4_0/4_1, similar as that of DCI format 4_2. </w:t>
      </w:r>
      <w:r>
        <w:rPr>
          <w:lang w:eastAsia="zh-CN"/>
        </w:rPr>
        <w:t>T</w:t>
      </w:r>
      <w:r w:rsidRPr="00F72E1B">
        <w:rPr>
          <w:lang w:eastAsia="zh-CN"/>
        </w:rPr>
        <w:t xml:space="preserve">he TP below </w:t>
      </w:r>
      <w:r w:rsidRPr="00F72E1B">
        <w:rPr>
          <w:bCs/>
        </w:rPr>
        <w:t>for TS38.214v17.0.0 section 5.1.2.1</w:t>
      </w:r>
      <w:r>
        <w:rPr>
          <w:bCs/>
        </w:rPr>
        <w:t xml:space="preserve"> is endorsed</w:t>
      </w:r>
      <w:r w:rsidRPr="00F72E1B">
        <w:rPr>
          <w:bCs/>
        </w:rPr>
        <w:t>:</w:t>
      </w:r>
    </w:p>
    <w:p w14:paraId="4FCB6477" w14:textId="77777777" w:rsidR="005445EB" w:rsidRPr="00F72E1B" w:rsidRDefault="005445EB" w:rsidP="005445EB">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5445EB" w14:paraId="062E4AE8" w14:textId="77777777" w:rsidTr="001B0672">
        <w:tc>
          <w:tcPr>
            <w:tcW w:w="9023" w:type="dxa"/>
            <w:shd w:val="clear" w:color="auto" w:fill="auto"/>
          </w:tcPr>
          <w:p w14:paraId="48D9FAAD" w14:textId="77777777" w:rsidR="005445EB" w:rsidRPr="00193168" w:rsidRDefault="005445EB" w:rsidP="001B0672">
            <w:pPr>
              <w:keepNext/>
              <w:keepLines/>
              <w:spacing w:before="120" w:after="180"/>
              <w:outlineLvl w:val="3"/>
              <w:rPr>
                <w:rFonts w:ascii="Arial" w:hAnsi="Arial"/>
                <w:color w:val="000000"/>
                <w:sz w:val="24"/>
              </w:rPr>
            </w:pPr>
            <w:r w:rsidRPr="00193168">
              <w:rPr>
                <w:rFonts w:ascii="Arial" w:hAnsi="Arial"/>
                <w:color w:val="000000"/>
                <w:sz w:val="24"/>
              </w:rPr>
              <w:t>5.1.2.1</w:t>
            </w:r>
            <w:r w:rsidRPr="00193168">
              <w:rPr>
                <w:rFonts w:ascii="Arial" w:hAnsi="Arial"/>
                <w:color w:val="000000"/>
                <w:sz w:val="24"/>
              </w:rPr>
              <w:tab/>
              <w:t>Resource allocation in time domain</w:t>
            </w:r>
          </w:p>
          <w:p w14:paraId="6D72A9B1" w14:textId="77777777" w:rsidR="005445EB" w:rsidRPr="00193168" w:rsidRDefault="005445EB" w:rsidP="001B0672">
            <w:pPr>
              <w:keepNext/>
              <w:keepLines/>
              <w:spacing w:before="180"/>
              <w:jc w:val="center"/>
              <w:outlineLvl w:val="1"/>
              <w:rPr>
                <w:noProof/>
                <w:color w:val="FF0000"/>
                <w:sz w:val="24"/>
                <w:lang w:eastAsia="zh-CN"/>
              </w:rPr>
            </w:pPr>
            <w:r w:rsidRPr="00193168">
              <w:rPr>
                <w:noProof/>
                <w:color w:val="FF0000"/>
                <w:sz w:val="24"/>
                <w:lang w:eastAsia="zh-CN"/>
              </w:rPr>
              <w:t>*** Unchanged text is omitted ***</w:t>
            </w:r>
          </w:p>
          <w:p w14:paraId="62E4EC40" w14:textId="77777777" w:rsidR="005445EB" w:rsidRPr="00193168" w:rsidRDefault="005445EB" w:rsidP="001B0672">
            <w:pPr>
              <w:rPr>
                <w:lang w:eastAsia="ko-KR"/>
              </w:rPr>
            </w:pPr>
          </w:p>
          <w:p w14:paraId="03484452" w14:textId="77777777" w:rsidR="005445EB" w:rsidRPr="00193168" w:rsidRDefault="005445EB" w:rsidP="001B0672">
            <w:r w:rsidRPr="00193168">
              <w:t xml:space="preserve">When receiving PDSCH scheduled by DCI format </w:t>
            </w:r>
            <w:ins w:id="24" w:author="Xiajinhuan" w:date="2022-01-23T23:28:00Z">
              <w:r w:rsidRPr="00193168">
                <w:t>4_0/4_1/</w:t>
              </w:r>
            </w:ins>
            <w:r w:rsidRPr="00193168">
              <w:t xml:space="preserve">4_2 in PDCCH with CRC scrambled by G-RNTI or G-CS-RNTI with NDI=1, if the UE is configured with </w:t>
            </w:r>
            <w:r w:rsidRPr="00193168">
              <w:rPr>
                <w:i/>
                <w:iCs/>
              </w:rPr>
              <w:t>pdsch-AggregationFactor</w:t>
            </w:r>
            <w:r w:rsidRPr="00193168">
              <w:t xml:space="preserve"> in the </w:t>
            </w:r>
            <w:r w:rsidRPr="00193168">
              <w:rPr>
                <w:i/>
                <w:iCs/>
              </w:rPr>
              <w:t xml:space="preserve">pdsch-Config-Multicast </w:t>
            </w:r>
            <w:r w:rsidRPr="00193168">
              <w:t>associated with</w:t>
            </w:r>
            <w:r w:rsidRPr="00193168">
              <w:rPr>
                <w:i/>
                <w:iCs/>
              </w:rPr>
              <w:t xml:space="preserve"> </w:t>
            </w:r>
            <w:r w:rsidRPr="00193168">
              <w:t>the corresponding G-RNTI or</w:t>
            </w:r>
            <w:r w:rsidRPr="00193168">
              <w:rPr>
                <w:color w:val="000000"/>
              </w:rPr>
              <w:t xml:space="preserve"> in the associated </w:t>
            </w:r>
            <w:r w:rsidRPr="00193168">
              <w:rPr>
                <w:i/>
                <w:iCs/>
                <w:color w:val="000000"/>
              </w:rPr>
              <w:t>SPS-Config-Multicast</w:t>
            </w:r>
            <w:r w:rsidRPr="00193168">
              <w:rPr>
                <w:color w:val="000000"/>
              </w:rPr>
              <w:t xml:space="preserve"> activated by the DCI format </w:t>
            </w:r>
            <w:ins w:id="25" w:author="Xiajinhuan" w:date="2022-01-23T23:28:00Z">
              <w:r w:rsidRPr="00193168">
                <w:t>4_0/4_1/</w:t>
              </w:r>
            </w:ins>
            <w:r w:rsidRPr="00193168">
              <w:rPr>
                <w:color w:val="000000"/>
              </w:rPr>
              <w:t xml:space="preserve">4_2 with CRC scrambled by G-CS-RNTI, </w:t>
            </w:r>
            <w:r w:rsidRPr="00193168">
              <w:t xml:space="preserve">the same symbol allocation is applied across the </w:t>
            </w:r>
            <w:r w:rsidRPr="00193168">
              <w:rPr>
                <w:i/>
                <w:iCs/>
              </w:rPr>
              <w:t xml:space="preserve">pdsch-AggregationFactor </w:t>
            </w:r>
            <w:r w:rsidRPr="00193168">
              <w:t xml:space="preserve">consecutive slots. When receiving PDSCH scheduled by DCI format </w:t>
            </w:r>
            <w:ins w:id="26" w:author="Xiajinhuan" w:date="2022-01-23T23:28:00Z">
              <w:r w:rsidRPr="00193168">
                <w:t>4_0/4_1/</w:t>
              </w:r>
            </w:ins>
            <w:r w:rsidRPr="00193168">
              <w:t>4_2 for multicast reception in PDCCH with CRC scrambled by G-CS-RNTI with NDI = 0, or PDSCH without corresponding PDCCH transmission using associated [</w:t>
            </w:r>
            <w:r w:rsidRPr="00193168">
              <w:rPr>
                <w:i/>
                <w:iCs/>
              </w:rPr>
              <w:t>SPS-Config-Multicast</w:t>
            </w:r>
            <w:r w:rsidRPr="00193168">
              <w:t xml:space="preserve">] and activated by the DCI format </w:t>
            </w:r>
            <w:ins w:id="27" w:author="Xiajinhuan" w:date="2022-01-23T23:28:00Z">
              <w:r w:rsidRPr="00193168">
                <w:t>4_0/4_1/</w:t>
              </w:r>
            </w:ins>
            <w:r w:rsidRPr="00193168">
              <w:t xml:space="preserve">4_2 in PDCCH with CRC scrambled by G-CS-RNTI, the same symbol allocation is applied across the </w:t>
            </w:r>
            <w:r w:rsidRPr="00193168">
              <w:rPr>
                <w:i/>
                <w:iCs/>
              </w:rPr>
              <w:t>pdsch-AggregationFactor</w:t>
            </w:r>
            <w:r w:rsidRPr="00193168">
              <w:t xml:space="preserve">, in associated </w:t>
            </w:r>
            <w:r w:rsidRPr="00193168">
              <w:rPr>
                <w:i/>
                <w:iCs/>
              </w:rPr>
              <w:t>SPS-Config-Multicast</w:t>
            </w:r>
            <w:r w:rsidRPr="00193168">
              <w:t xml:space="preserve"> if configured, or 1 otherwise, consecutive slot</w:t>
            </w:r>
            <w:r w:rsidRPr="00193168">
              <w:rPr>
                <w:color w:val="000000"/>
              </w:rPr>
              <w:t xml:space="preserve">s. When receiving PDSCH scheduled by DCI format 4_0 in PDCCH with CRC scrambled by G-RNTI for MTCH, if the UE is configured with </w:t>
            </w:r>
            <w:r w:rsidRPr="00193168">
              <w:rPr>
                <w:i/>
                <w:iCs/>
                <w:color w:val="000000"/>
              </w:rPr>
              <w:t>pdsch-AggregationFactor</w:t>
            </w:r>
            <w:r w:rsidRPr="00193168">
              <w:rPr>
                <w:color w:val="000000"/>
              </w:rPr>
              <w:t xml:space="preserve"> in the</w:t>
            </w:r>
            <w:r w:rsidRPr="00193168">
              <w:rPr>
                <w:i/>
                <w:iCs/>
                <w:color w:val="000000"/>
              </w:rPr>
              <w:t xml:space="preserve"> pdsch-Config-Broadcast</w:t>
            </w:r>
            <w:r w:rsidRPr="00193168">
              <w:rPr>
                <w:color w:val="000000"/>
              </w:rPr>
              <w:t xml:space="preserve">, the same symbol allocation is applied across the </w:t>
            </w:r>
            <w:r w:rsidRPr="00193168">
              <w:rPr>
                <w:i/>
                <w:iCs/>
                <w:color w:val="000000"/>
              </w:rPr>
              <w:t xml:space="preserve">pdsch-AggregationFactor </w:t>
            </w:r>
            <w:r w:rsidRPr="00193168">
              <w:rPr>
                <w:color w:val="000000"/>
              </w:rPr>
              <w:t>consecutive slots.</w:t>
            </w:r>
          </w:p>
          <w:p w14:paraId="0671B4F1" w14:textId="77777777" w:rsidR="005445EB" w:rsidRPr="00193168" w:rsidRDefault="005445EB" w:rsidP="001B0672">
            <w:r w:rsidRPr="00193168">
              <w:t xml:space="preserve">When receiving PDSCH scheduled by DCI in PDCCH with CRC scrambled by G-CS-RNTI for multicast reception or G-RNTI, if the DCI field 'Time domain resource assignment' indicates an entry </w:t>
            </w:r>
            <w:r w:rsidRPr="00193168">
              <w:rPr>
                <w:iCs/>
              </w:rPr>
              <w:t xml:space="preserve">which contains </w:t>
            </w:r>
            <w:r w:rsidRPr="00193168">
              <w:rPr>
                <w:i/>
              </w:rPr>
              <w:t>repetitionNumber</w:t>
            </w:r>
            <w:r w:rsidRPr="00193168">
              <w:t xml:space="preserve"> in </w:t>
            </w:r>
            <w:r w:rsidRPr="00193168">
              <w:rPr>
                <w:i/>
                <w:iCs/>
              </w:rPr>
              <w:t xml:space="preserve">PDSCH-TimeDomainResourceAllocation </w:t>
            </w:r>
            <w:r w:rsidRPr="00193168">
              <w:t xml:space="preserve">in the </w:t>
            </w:r>
            <w:r w:rsidRPr="00193168">
              <w:rPr>
                <w:i/>
                <w:iCs/>
              </w:rPr>
              <w:t xml:space="preserve">PDSCH-Config-Multicast </w:t>
            </w:r>
            <w:r w:rsidRPr="00193168">
              <w:t>or</w:t>
            </w:r>
            <w:r w:rsidRPr="00193168">
              <w:rPr>
                <w:i/>
                <w:iCs/>
              </w:rPr>
              <w:t xml:space="preserve"> PDSCH-Config-Broadcast</w:t>
            </w:r>
            <w:r w:rsidRPr="00193168">
              <w:t>,</w:t>
            </w:r>
            <w:r w:rsidRPr="00193168">
              <w:rPr>
                <w:i/>
                <w:iCs/>
              </w:rPr>
              <w:t xml:space="preserve"> </w:t>
            </w:r>
            <w:r w:rsidRPr="00193168">
              <w:t xml:space="preserve">the same SLIV is applied for all PDSCH transmission occasions across the </w:t>
            </w:r>
            <w:r w:rsidRPr="00193168">
              <w:rPr>
                <w:rFonts w:eastAsia="PMingLiU"/>
                <w:i/>
                <w:lang w:eastAsia="zh-TW"/>
              </w:rPr>
              <w:t>repetitionNumber</w:t>
            </w:r>
            <w:r w:rsidRPr="00193168">
              <w:t xml:space="preserve"> consecutive slots. When receiving PDSCH scheduled without corresponding PDCCH transmission using associated </w:t>
            </w:r>
            <w:r w:rsidRPr="00193168">
              <w:rPr>
                <w:i/>
                <w:iCs/>
              </w:rPr>
              <w:t>SPS-Config-Multicast</w:t>
            </w:r>
            <w:r w:rsidRPr="00193168">
              <w:t xml:space="preserve"> and activated by DCI in PDCCH with CRC scrambled by G-CS-RNTI for multicast reception, if the DCI field 'Time domain resource assignment' of the activating DCI indicates an entry </w:t>
            </w:r>
            <w:r w:rsidRPr="00193168">
              <w:rPr>
                <w:iCs/>
              </w:rPr>
              <w:t xml:space="preserve">which contains </w:t>
            </w:r>
            <w:r w:rsidRPr="00193168">
              <w:rPr>
                <w:i/>
              </w:rPr>
              <w:t>repetitionNumber</w:t>
            </w:r>
            <w:r w:rsidRPr="00193168">
              <w:t xml:space="preserve"> in </w:t>
            </w:r>
            <w:r w:rsidRPr="00193168">
              <w:rPr>
                <w:i/>
                <w:iCs/>
              </w:rPr>
              <w:t xml:space="preserve">PDSCH-TimeDomainResourceAllocation </w:t>
            </w:r>
            <w:r w:rsidRPr="00193168">
              <w:t xml:space="preserve">in the </w:t>
            </w:r>
            <w:r w:rsidRPr="00193168">
              <w:rPr>
                <w:i/>
                <w:iCs/>
              </w:rPr>
              <w:t>PDSCH-Config-Multicast</w:t>
            </w:r>
            <w:r w:rsidRPr="00193168">
              <w:t>,</w:t>
            </w:r>
            <w:r w:rsidRPr="00193168">
              <w:rPr>
                <w:i/>
                <w:iCs/>
              </w:rPr>
              <w:t xml:space="preserve"> </w:t>
            </w:r>
            <w:r w:rsidRPr="00193168">
              <w:t xml:space="preserve">the same SLIV is applied for all PDSCH transmission occasions across the </w:t>
            </w:r>
            <w:r w:rsidRPr="00193168">
              <w:rPr>
                <w:rFonts w:eastAsia="PMingLiU"/>
                <w:i/>
                <w:lang w:eastAsia="zh-TW"/>
              </w:rPr>
              <w:t>repetitionNumber</w:t>
            </w:r>
            <w:r w:rsidRPr="00193168">
              <w:t xml:space="preserve"> consecutive slots. </w:t>
            </w:r>
          </w:p>
          <w:p w14:paraId="5337290A" w14:textId="77777777" w:rsidR="005445EB" w:rsidRPr="00193168" w:rsidRDefault="005445EB" w:rsidP="001B0672">
            <w:pPr>
              <w:keepNext/>
              <w:keepLines/>
              <w:spacing w:before="180"/>
              <w:jc w:val="center"/>
              <w:outlineLvl w:val="1"/>
              <w:rPr>
                <w:noProof/>
                <w:color w:val="FF0000"/>
                <w:sz w:val="24"/>
                <w:lang w:eastAsia="zh-CN"/>
              </w:rPr>
            </w:pPr>
            <w:r w:rsidRPr="00193168">
              <w:rPr>
                <w:noProof/>
                <w:color w:val="FF0000"/>
                <w:sz w:val="24"/>
                <w:lang w:eastAsia="zh-CN"/>
              </w:rPr>
              <w:t>*** Unchanged text is omitted ***</w:t>
            </w:r>
          </w:p>
        </w:tc>
      </w:tr>
    </w:tbl>
    <w:p w14:paraId="38FC4826" w14:textId="77777777" w:rsidR="005445EB" w:rsidRPr="00193168" w:rsidRDefault="005445EB" w:rsidP="005445EB">
      <w:pPr>
        <w:rPr>
          <w:rFonts w:eastAsia="等线"/>
          <w:b/>
          <w:lang w:eastAsia="zh-CN"/>
        </w:rPr>
      </w:pPr>
    </w:p>
    <w:p w14:paraId="4168B78A" w14:textId="77777777" w:rsidR="005445EB" w:rsidRPr="00193168" w:rsidRDefault="005445EB" w:rsidP="005445EB">
      <w:pPr>
        <w:rPr>
          <w:rFonts w:eastAsia="等线"/>
          <w:b/>
          <w:lang w:eastAsia="zh-CN"/>
        </w:rPr>
      </w:pPr>
    </w:p>
    <w:p w14:paraId="69560BE3" w14:textId="77777777" w:rsidR="005445EB" w:rsidRPr="004F1AE0" w:rsidRDefault="005445EB" w:rsidP="005445EB">
      <w:pPr>
        <w:rPr>
          <w:b/>
          <w:bCs/>
          <w:lang w:eastAsia="x-none"/>
        </w:rPr>
      </w:pPr>
      <w:r w:rsidRPr="004F1AE0">
        <w:rPr>
          <w:b/>
          <w:bCs/>
          <w:highlight w:val="green"/>
          <w:lang w:eastAsia="x-none"/>
        </w:rPr>
        <w:t>Agreement</w:t>
      </w:r>
    </w:p>
    <w:p w14:paraId="2512ECBE" w14:textId="77777777" w:rsidR="005445EB" w:rsidRPr="002E4BA6" w:rsidRDefault="005445EB" w:rsidP="005445EB">
      <w:pPr>
        <w:rPr>
          <w:bCs/>
        </w:rPr>
      </w:pPr>
      <w:r w:rsidRPr="002E4BA6">
        <w:rPr>
          <w:bCs/>
        </w:rPr>
        <w:lastRenderedPageBreak/>
        <w:t xml:space="preserve">For multicast SPS PDSCH re-transmission, the </w:t>
      </w:r>
      <w:r w:rsidRPr="002E4BA6">
        <w:rPr>
          <w:bCs/>
          <w:i/>
        </w:rPr>
        <w:t>pdsch-AggregationFactor</w:t>
      </w:r>
      <w:r w:rsidRPr="002E4BA6">
        <w:rPr>
          <w:bCs/>
        </w:rPr>
        <w:t xml:space="preserve"> in </w:t>
      </w:r>
      <w:r w:rsidRPr="002E4BA6">
        <w:rPr>
          <w:bCs/>
          <w:i/>
        </w:rPr>
        <w:t>pdsch-Config-Multicast</w:t>
      </w:r>
      <w:r w:rsidRPr="002E4BA6">
        <w:rPr>
          <w:bCs/>
        </w:rPr>
        <w:t xml:space="preserve"> is applied as the repetition number. The TP below for TS38.214v17.0.0 section 5.1.2.1 is endorsed:</w:t>
      </w:r>
    </w:p>
    <w:p w14:paraId="6210F05D" w14:textId="77777777" w:rsidR="005445EB" w:rsidRPr="00EF7FC1" w:rsidRDefault="005445EB" w:rsidP="005445EB">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445EB" w14:paraId="4AB2BBC2" w14:textId="77777777" w:rsidTr="001B0672">
        <w:tc>
          <w:tcPr>
            <w:tcW w:w="9307" w:type="dxa"/>
            <w:shd w:val="clear" w:color="auto" w:fill="auto"/>
          </w:tcPr>
          <w:p w14:paraId="3EE21A98" w14:textId="77777777" w:rsidR="005445EB" w:rsidRPr="00193168" w:rsidRDefault="005445EB" w:rsidP="001B0672">
            <w:pPr>
              <w:spacing w:before="120" w:after="180"/>
              <w:rPr>
                <w:b/>
                <w:bCs/>
                <w:color w:val="0070C0"/>
                <w:lang w:eastAsia="ja-JP"/>
              </w:rPr>
            </w:pPr>
            <w:r w:rsidRPr="00193168">
              <w:rPr>
                <w:b/>
                <w:bCs/>
                <w:lang w:eastAsia="zh-CN"/>
              </w:rPr>
              <w:t>for TS 38.214 section 5.1.2.1</w:t>
            </w:r>
          </w:p>
          <w:p w14:paraId="032307E6" w14:textId="77777777" w:rsidR="005445EB" w:rsidRPr="00193168" w:rsidRDefault="005445EB" w:rsidP="001B0672">
            <w:pPr>
              <w:spacing w:before="120" w:after="180"/>
              <w:jc w:val="center"/>
              <w:rPr>
                <w:rFonts w:eastAsia="MS Mincho"/>
                <w:lang w:eastAsia="ja-JP"/>
              </w:rPr>
            </w:pPr>
            <w:r w:rsidRPr="00193168">
              <w:rPr>
                <w:b/>
                <w:bCs/>
                <w:color w:val="0070C0"/>
                <w:lang w:eastAsia="ja-JP"/>
              </w:rPr>
              <w:t>&lt;</w:t>
            </w:r>
            <w:r w:rsidRPr="00193168">
              <w:rPr>
                <w:color w:val="0070C0"/>
                <w:lang w:eastAsia="ja-JP"/>
              </w:rPr>
              <w:t>Unchanged text is omitted&gt;</w:t>
            </w:r>
          </w:p>
          <w:p w14:paraId="71F2AB63" w14:textId="77777777" w:rsidR="005445EB" w:rsidRPr="00193168" w:rsidRDefault="005445EB" w:rsidP="001B0672">
            <w:pPr>
              <w:spacing w:before="120" w:after="180"/>
              <w:rPr>
                <w:lang w:eastAsia="ja-JP"/>
              </w:rPr>
            </w:pPr>
            <w:r w:rsidRPr="00193168">
              <w:rPr>
                <w:lang w:eastAsia="ja-JP"/>
              </w:rPr>
              <w:t xml:space="preserve">When receiving PDSCH scheduled by DCI format 4_2 in PDCCH with CRC scrambled by G-RNTI or G-CS-RNTI with NDI=1, if the UE is configured with </w:t>
            </w:r>
            <w:r w:rsidRPr="00193168">
              <w:rPr>
                <w:i/>
                <w:iCs/>
                <w:lang w:eastAsia="ja-JP"/>
              </w:rPr>
              <w:t>pdsch-AggregationFactor</w:t>
            </w:r>
            <w:r w:rsidRPr="00193168">
              <w:rPr>
                <w:lang w:eastAsia="ja-JP"/>
              </w:rPr>
              <w:t xml:space="preserve"> in the </w:t>
            </w:r>
            <w:r w:rsidRPr="00193168">
              <w:rPr>
                <w:i/>
                <w:iCs/>
                <w:lang w:eastAsia="ja-JP"/>
              </w:rPr>
              <w:t xml:space="preserve">pdsch-Config-Multicast </w:t>
            </w:r>
            <w:r w:rsidRPr="00193168">
              <w:rPr>
                <w:lang w:eastAsia="ja-JP"/>
              </w:rPr>
              <w:t>associated with</w:t>
            </w:r>
            <w:r w:rsidRPr="00193168">
              <w:rPr>
                <w:i/>
                <w:iCs/>
                <w:lang w:eastAsia="ja-JP"/>
              </w:rPr>
              <w:t xml:space="preserve"> </w:t>
            </w:r>
            <w:r w:rsidRPr="00193168">
              <w:rPr>
                <w:lang w:eastAsia="ja-JP"/>
              </w:rPr>
              <w:t>the corresponding G-RNTI or</w:t>
            </w:r>
            <w:r w:rsidRPr="00193168">
              <w:rPr>
                <w:color w:val="000000"/>
                <w:lang w:eastAsia="ja-JP"/>
              </w:rPr>
              <w:t xml:space="preserve"> </w:t>
            </w:r>
            <w:del w:id="28" w:author="CMCC" w:date="2021-12-22T18:18:00Z">
              <w:r w:rsidRPr="00193168" w:rsidDel="00C55164">
                <w:rPr>
                  <w:color w:val="000000"/>
                  <w:lang w:eastAsia="ja-JP"/>
                </w:rPr>
                <w:delText xml:space="preserve">in the associated </w:delText>
              </w:r>
              <w:r w:rsidRPr="00193168" w:rsidDel="00C55164">
                <w:rPr>
                  <w:i/>
                  <w:iCs/>
                  <w:color w:val="000000"/>
                  <w:lang w:eastAsia="ja-JP"/>
                </w:rPr>
                <w:delText>SPS-Config-Multicast</w:delText>
              </w:r>
              <w:r w:rsidRPr="00193168" w:rsidDel="00C55164">
                <w:rPr>
                  <w:color w:val="000000"/>
                  <w:lang w:eastAsia="ja-JP"/>
                </w:rPr>
                <w:delText xml:space="preserve"> activated by the DCI format 4_2 with CRC scrambled by </w:delText>
              </w:r>
            </w:del>
            <w:r w:rsidRPr="00193168">
              <w:rPr>
                <w:color w:val="000000"/>
                <w:lang w:eastAsia="ja-JP"/>
              </w:rPr>
              <w:t xml:space="preserve">G-CS-RNTI, </w:t>
            </w:r>
            <w:r w:rsidRPr="00193168">
              <w:rPr>
                <w:lang w:eastAsia="ja-JP"/>
              </w:rPr>
              <w:t xml:space="preserve">the same symbol allocation is applied across the </w:t>
            </w:r>
            <w:r w:rsidRPr="00193168">
              <w:rPr>
                <w:i/>
                <w:iCs/>
                <w:lang w:eastAsia="ja-JP"/>
              </w:rPr>
              <w:t xml:space="preserve">pdsch-AggregationFactor </w:t>
            </w:r>
            <w:r w:rsidRPr="00193168">
              <w:rPr>
                <w:lang w:eastAsia="ja-JP"/>
              </w:rPr>
              <w:t xml:space="preserve">consecutive slots. When receiving PDSCH scheduled by DCI format 4_2 for multicast reception in PDCCH with CRC scrambled by G-CS-RNTI with NDI = 0, or PDSCH without corresponding PDCCH transmission using associated </w:t>
            </w:r>
            <w:del w:id="29" w:author="CMCC" w:date="2021-12-22T18:46:00Z">
              <w:r w:rsidRPr="00193168" w:rsidDel="00B240E3">
                <w:rPr>
                  <w:lang w:eastAsia="ja-JP"/>
                </w:rPr>
                <w:delText>[</w:delText>
              </w:r>
            </w:del>
            <w:r w:rsidRPr="00193168">
              <w:rPr>
                <w:i/>
                <w:iCs/>
                <w:lang w:eastAsia="ja-JP"/>
              </w:rPr>
              <w:t>SPS-Config-Multicast</w:t>
            </w:r>
            <w:del w:id="30" w:author="CMCC" w:date="2021-12-22T18:46:00Z">
              <w:r w:rsidRPr="00193168" w:rsidDel="00B240E3">
                <w:rPr>
                  <w:lang w:eastAsia="ja-JP"/>
                </w:rPr>
                <w:delText>]</w:delText>
              </w:r>
            </w:del>
            <w:r w:rsidRPr="00193168">
              <w:rPr>
                <w:lang w:eastAsia="ja-JP"/>
              </w:rPr>
              <w:t xml:space="preserve"> and activated by the DCI format 4_2 in PDCCH with CRC scrambled by G-CS-RNTI, the same symbol allocation is applied across the </w:t>
            </w:r>
            <w:r w:rsidRPr="00193168">
              <w:rPr>
                <w:i/>
                <w:iCs/>
                <w:lang w:eastAsia="ja-JP"/>
              </w:rPr>
              <w:t>pdsch-AggregationFactor</w:t>
            </w:r>
            <w:r w:rsidRPr="00193168">
              <w:rPr>
                <w:lang w:eastAsia="ja-JP"/>
              </w:rPr>
              <w:t xml:space="preserve">, in associated </w:t>
            </w:r>
            <w:r w:rsidRPr="00193168">
              <w:rPr>
                <w:i/>
                <w:iCs/>
                <w:lang w:eastAsia="ja-JP"/>
              </w:rPr>
              <w:t>SPS-Config-Multicast</w:t>
            </w:r>
            <w:r w:rsidRPr="00193168">
              <w:rPr>
                <w:lang w:eastAsia="ja-JP"/>
              </w:rPr>
              <w:t xml:space="preserve"> if configured, or 1 otherwise, consecutive slot</w:t>
            </w:r>
            <w:r w:rsidRPr="00193168">
              <w:rPr>
                <w:color w:val="000000"/>
                <w:lang w:eastAsia="ja-JP"/>
              </w:rPr>
              <w:t xml:space="preserve">s. When receiving PDSCH scheduled by DCI format 4_0 in PDCCH with CRC scrambled by G-RNTI for MTCH, if the UE is configured with </w:t>
            </w:r>
            <w:r w:rsidRPr="00193168">
              <w:rPr>
                <w:i/>
                <w:iCs/>
                <w:color w:val="000000"/>
                <w:lang w:eastAsia="ja-JP"/>
              </w:rPr>
              <w:t>pdsch-AggregationFactor</w:t>
            </w:r>
            <w:r w:rsidRPr="00193168">
              <w:rPr>
                <w:color w:val="000000"/>
                <w:lang w:eastAsia="ja-JP"/>
              </w:rPr>
              <w:t xml:space="preserve"> in the</w:t>
            </w:r>
            <w:r w:rsidRPr="00193168">
              <w:rPr>
                <w:i/>
                <w:iCs/>
                <w:color w:val="000000"/>
                <w:lang w:eastAsia="ja-JP"/>
              </w:rPr>
              <w:t xml:space="preserve"> pdsch-Config-Broadcast</w:t>
            </w:r>
            <w:r w:rsidRPr="00193168">
              <w:rPr>
                <w:color w:val="000000"/>
                <w:lang w:eastAsia="ja-JP"/>
              </w:rPr>
              <w:t xml:space="preserve">, the same symbol allocation is applied across the </w:t>
            </w:r>
            <w:r w:rsidRPr="00193168">
              <w:rPr>
                <w:i/>
                <w:iCs/>
                <w:color w:val="000000"/>
                <w:lang w:eastAsia="ja-JP"/>
              </w:rPr>
              <w:t xml:space="preserve">pdsch-AggregationFactor </w:t>
            </w:r>
            <w:r w:rsidRPr="00193168">
              <w:rPr>
                <w:color w:val="000000"/>
                <w:lang w:eastAsia="ja-JP"/>
              </w:rPr>
              <w:t>consecutive slots.</w:t>
            </w:r>
          </w:p>
          <w:p w14:paraId="05A5F4F3" w14:textId="77777777" w:rsidR="005445EB" w:rsidRPr="00193168" w:rsidRDefault="005445EB" w:rsidP="001B0672">
            <w:pPr>
              <w:spacing w:before="120" w:after="180"/>
              <w:jc w:val="center"/>
              <w:rPr>
                <w:color w:val="0070C0"/>
                <w:lang w:eastAsia="ja-JP"/>
              </w:rPr>
            </w:pPr>
            <w:r w:rsidRPr="00193168">
              <w:rPr>
                <w:b/>
                <w:bCs/>
                <w:color w:val="0070C0"/>
                <w:lang w:eastAsia="ja-JP"/>
              </w:rPr>
              <w:t>&lt;</w:t>
            </w:r>
            <w:r w:rsidRPr="00193168">
              <w:rPr>
                <w:color w:val="0070C0"/>
                <w:lang w:eastAsia="ja-JP"/>
              </w:rPr>
              <w:t>Unchanged text is omitted&gt;</w:t>
            </w:r>
          </w:p>
        </w:tc>
      </w:tr>
    </w:tbl>
    <w:p w14:paraId="45D9E522" w14:textId="77777777" w:rsidR="005445EB" w:rsidRDefault="005445EB" w:rsidP="005445EB">
      <w:pPr>
        <w:rPr>
          <w:b/>
          <w:lang w:eastAsia="zh-CN"/>
        </w:rPr>
      </w:pPr>
    </w:p>
    <w:p w14:paraId="53381328" w14:textId="77777777" w:rsidR="005445EB" w:rsidRDefault="005445EB" w:rsidP="005445EB">
      <w:pPr>
        <w:rPr>
          <w:b/>
          <w:lang w:eastAsia="zh-CN"/>
        </w:rPr>
      </w:pPr>
    </w:p>
    <w:p w14:paraId="2943BC26" w14:textId="77777777" w:rsidR="005445EB" w:rsidRPr="008C5260" w:rsidRDefault="005445EB" w:rsidP="008C5260">
      <w:pPr>
        <w:rPr>
          <w:b/>
          <w:bCs/>
          <w:lang w:eastAsia="x-none"/>
        </w:rPr>
      </w:pPr>
      <w:r w:rsidRPr="008C5260">
        <w:rPr>
          <w:b/>
          <w:bCs/>
          <w:highlight w:val="green"/>
          <w:lang w:eastAsia="x-none"/>
        </w:rPr>
        <w:t>Agreement</w:t>
      </w:r>
    </w:p>
    <w:p w14:paraId="2695D6BF" w14:textId="77777777" w:rsidR="005445EB" w:rsidRPr="0094070A" w:rsidRDefault="005445EB" w:rsidP="0094070A">
      <w:pPr>
        <w:contextualSpacing/>
        <w:rPr>
          <w:rFonts w:eastAsia="等线"/>
          <w:lang w:eastAsia="zh-CN"/>
        </w:rPr>
      </w:pPr>
      <w:r w:rsidRPr="0094070A">
        <w:rPr>
          <w:rFonts w:eastAsia="等线" w:hint="eastAsia"/>
          <w:lang w:eastAsia="zh-CN"/>
        </w:rPr>
        <w:t>W</w:t>
      </w:r>
      <w:r w:rsidRPr="0094070A">
        <w:rPr>
          <w:rFonts w:eastAsia="等线"/>
          <w:lang w:eastAsia="zh-CN"/>
        </w:rPr>
        <w:t xml:space="preserve">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5D5C282A" w14:textId="77777777" w:rsidR="005445EB" w:rsidRPr="008C5260" w:rsidRDefault="005445EB" w:rsidP="008C5260">
      <w:pPr>
        <w:rPr>
          <w:b/>
          <w:lang w:eastAsia="zh-CN"/>
        </w:rPr>
      </w:pPr>
    </w:p>
    <w:p w14:paraId="337DB7BD" w14:textId="77777777" w:rsidR="005445EB" w:rsidRPr="008C5260" w:rsidRDefault="005445EB" w:rsidP="008C5260">
      <w:pPr>
        <w:rPr>
          <w:b/>
          <w:bCs/>
          <w:lang w:eastAsia="x-none"/>
        </w:rPr>
      </w:pPr>
      <w:r w:rsidRPr="008C5260">
        <w:rPr>
          <w:b/>
          <w:bCs/>
          <w:highlight w:val="green"/>
          <w:lang w:eastAsia="x-none"/>
        </w:rPr>
        <w:t>Agreement</w:t>
      </w:r>
    </w:p>
    <w:p w14:paraId="78FE9763" w14:textId="77777777" w:rsidR="005445EB" w:rsidRPr="0094070A" w:rsidRDefault="005445EB" w:rsidP="0094070A">
      <w:pPr>
        <w:contextualSpacing/>
        <w:rPr>
          <w:rFonts w:eastAsia="等线"/>
          <w:lang w:eastAsia="zh-CN"/>
        </w:rPr>
      </w:pPr>
      <w:r w:rsidRPr="0094070A">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5A02A6FA" w14:textId="77777777" w:rsidR="005445EB" w:rsidRPr="00296E6A" w:rsidRDefault="005445EB" w:rsidP="005445EB">
      <w:pPr>
        <w:rPr>
          <w:lang w:eastAsia="zh-CN"/>
        </w:rPr>
      </w:pPr>
    </w:p>
    <w:p w14:paraId="32CCA1F5" w14:textId="77777777" w:rsidR="005445EB" w:rsidRPr="004F1AE0" w:rsidRDefault="005445EB" w:rsidP="005445EB">
      <w:pPr>
        <w:rPr>
          <w:b/>
          <w:bCs/>
          <w:lang w:eastAsia="x-none"/>
        </w:rPr>
      </w:pPr>
      <w:r w:rsidRPr="004F1AE0">
        <w:rPr>
          <w:b/>
          <w:bCs/>
          <w:highlight w:val="green"/>
          <w:lang w:eastAsia="x-none"/>
        </w:rPr>
        <w:t>Agreement</w:t>
      </w:r>
    </w:p>
    <w:p w14:paraId="6F6E0560" w14:textId="77777777" w:rsidR="005445EB" w:rsidRPr="00F72E1B" w:rsidRDefault="005445EB" w:rsidP="005445EB">
      <w:pPr>
        <w:contextualSpacing/>
        <w:rPr>
          <w:rFonts w:eastAsia="等线"/>
          <w:lang w:eastAsia="zh-CN"/>
        </w:rPr>
      </w:pPr>
      <w:r w:rsidRPr="00F72E1B">
        <w:rPr>
          <w:rFonts w:eastAsia="等线"/>
          <w:lang w:eastAsia="zh-CN"/>
        </w:rPr>
        <w:t xml:space="preserve">Extending the </w:t>
      </w:r>
      <w:r w:rsidRPr="005162E2">
        <w:rPr>
          <w:rFonts w:eastAsia="MS Mincho"/>
        </w:rPr>
        <w:t xml:space="preserve">fallback </w:t>
      </w:r>
      <w:r w:rsidRPr="00F72E1B">
        <w:rPr>
          <w:rFonts w:eastAsia="等线"/>
          <w:lang w:eastAsia="zh-CN"/>
        </w:rPr>
        <w:t>operation for Type-1 HARQ-ACK codebook to multicast PDSCH receptions.</w:t>
      </w:r>
    </w:p>
    <w:p w14:paraId="6AD117C1" w14:textId="77777777" w:rsidR="005445EB" w:rsidRPr="00F72E1B" w:rsidRDefault="005445EB" w:rsidP="005445EB">
      <w:pPr>
        <w:pStyle w:val="ListParagraph"/>
        <w:numPr>
          <w:ilvl w:val="0"/>
          <w:numId w:val="120"/>
        </w:numPr>
        <w:overflowPunct w:val="0"/>
        <w:contextualSpacing/>
        <w:jc w:val="both"/>
        <w:textAlignment w:val="baseline"/>
        <w:rPr>
          <w:rFonts w:eastAsia="等线"/>
          <w:lang w:eastAsia="zh-CN"/>
        </w:rPr>
      </w:pPr>
      <w:r w:rsidRPr="00F72E1B">
        <w:rPr>
          <w:rFonts w:eastAsia="等线"/>
          <w:lang w:eastAsia="zh-CN"/>
        </w:rPr>
        <w:t>FFS</w:t>
      </w:r>
      <w:r w:rsidRPr="00781207">
        <w:rPr>
          <w:lang w:eastAsia="zh-CN"/>
        </w:rPr>
        <w:t xml:space="preserve"> </w:t>
      </w:r>
      <w:r w:rsidRPr="00F72E1B">
        <w:rPr>
          <w:rFonts w:eastAsia="等线"/>
          <w:lang w:eastAsia="zh-CN"/>
        </w:rPr>
        <w:t>how to handle the fallback operation for the case of multiple G-RNTIs/G-CS-RNTIs configured</w:t>
      </w:r>
    </w:p>
    <w:p w14:paraId="728925E5" w14:textId="77777777" w:rsidR="005445EB" w:rsidRPr="00F72E1B" w:rsidRDefault="005445EB" w:rsidP="005445EB">
      <w:pPr>
        <w:pStyle w:val="ListParagraph"/>
        <w:numPr>
          <w:ilvl w:val="0"/>
          <w:numId w:val="120"/>
        </w:numPr>
        <w:overflowPunct w:val="0"/>
        <w:contextualSpacing/>
        <w:jc w:val="both"/>
        <w:textAlignment w:val="baseline"/>
        <w:rPr>
          <w:rFonts w:eastAsia="等线"/>
          <w:lang w:eastAsia="zh-CN"/>
        </w:rPr>
      </w:pPr>
      <w:r w:rsidRPr="00F72E1B">
        <w:rPr>
          <w:rFonts w:eastAsia="等线"/>
          <w:lang w:eastAsia="zh-CN"/>
        </w:rPr>
        <w:t xml:space="preserve">FFS how to handle the fallback operation for the case that PTP retransmission is used for PTM initial transmission. </w:t>
      </w:r>
    </w:p>
    <w:p w14:paraId="127FB9DB" w14:textId="77777777" w:rsidR="005445EB" w:rsidRPr="00BF7B8F" w:rsidRDefault="005445EB" w:rsidP="005445EB">
      <w:pPr>
        <w:rPr>
          <w:lang w:eastAsia="x-none"/>
        </w:rPr>
      </w:pPr>
    </w:p>
    <w:p w14:paraId="4B8095E9" w14:textId="45EB34AA" w:rsidR="00946266" w:rsidRPr="005445EB" w:rsidRDefault="00946266" w:rsidP="007361A3">
      <w:pPr>
        <w:spacing w:after="180"/>
        <w:contextualSpacing/>
        <w:rPr>
          <w:rFonts w:eastAsiaTheme="minorEastAsia"/>
          <w:lang w:eastAsia="zh-CN"/>
        </w:rPr>
      </w:pPr>
    </w:p>
    <w:p w14:paraId="6B502F5A" w14:textId="7E35887A" w:rsidR="00946266" w:rsidRDefault="00946266" w:rsidP="007361A3">
      <w:pPr>
        <w:spacing w:after="180"/>
        <w:contextualSpacing/>
        <w:rPr>
          <w:rFonts w:eastAsiaTheme="minorEastAsia"/>
          <w:lang w:eastAsia="zh-CN"/>
        </w:rPr>
      </w:pPr>
    </w:p>
    <w:p w14:paraId="41B696E4" w14:textId="77777777" w:rsidR="00946266" w:rsidRPr="00160993" w:rsidRDefault="00946266" w:rsidP="00946266">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460E8F7E" w14:textId="77777777" w:rsidR="0094070A" w:rsidRDefault="0094070A" w:rsidP="0094070A">
      <w:pPr>
        <w:rPr>
          <w:lang w:eastAsia="x-none"/>
        </w:rPr>
      </w:pPr>
    </w:p>
    <w:p w14:paraId="37A3A65F" w14:textId="77777777" w:rsidR="0094070A" w:rsidRPr="00DD6653" w:rsidRDefault="0094070A" w:rsidP="0094070A">
      <w:pPr>
        <w:rPr>
          <w:b/>
          <w:lang w:eastAsia="x-none"/>
        </w:rPr>
      </w:pPr>
      <w:r w:rsidRPr="00DD6653">
        <w:rPr>
          <w:b/>
          <w:highlight w:val="green"/>
          <w:lang w:eastAsia="x-none"/>
        </w:rPr>
        <w:t>Agreement</w:t>
      </w:r>
    </w:p>
    <w:p w14:paraId="1C325CEF" w14:textId="77777777" w:rsidR="0094070A" w:rsidRPr="00DD6653" w:rsidRDefault="0094070A" w:rsidP="0094070A">
      <w:pPr>
        <w:rPr>
          <w:lang w:eastAsia="x-none"/>
        </w:rPr>
      </w:pPr>
      <w:r w:rsidRPr="00DD6653">
        <w:rPr>
          <w:lang w:eastAsia="x-none"/>
        </w:rPr>
        <w:t>For RRC_IDLE/INACTIVE UEs, a UE is not required to support reception of FDMed MCCH PDSCH and MTCH PDSCH in PCell.</w:t>
      </w:r>
    </w:p>
    <w:p w14:paraId="53240F2B" w14:textId="77777777" w:rsidR="0094070A" w:rsidRDefault="0094070A" w:rsidP="0094070A">
      <w:pPr>
        <w:rPr>
          <w:b/>
          <w:lang w:eastAsia="x-none"/>
        </w:rPr>
      </w:pPr>
    </w:p>
    <w:p w14:paraId="2966D65D" w14:textId="77777777" w:rsidR="0094070A" w:rsidRPr="00DD6653" w:rsidRDefault="0094070A" w:rsidP="0094070A">
      <w:pPr>
        <w:rPr>
          <w:b/>
          <w:lang w:eastAsia="x-none"/>
        </w:rPr>
      </w:pPr>
      <w:r w:rsidRPr="00DD6653">
        <w:rPr>
          <w:b/>
          <w:highlight w:val="green"/>
          <w:lang w:eastAsia="x-none"/>
        </w:rPr>
        <w:t>Agreement</w:t>
      </w:r>
    </w:p>
    <w:p w14:paraId="693A7D48" w14:textId="77777777" w:rsidR="0094070A" w:rsidRPr="00DD6653" w:rsidRDefault="0094070A" w:rsidP="0094070A">
      <w:pPr>
        <w:rPr>
          <w:lang w:eastAsia="x-none"/>
        </w:rPr>
      </w:pPr>
      <w:r w:rsidRPr="00DD6653">
        <w:rPr>
          <w:lang w:eastAsia="x-none"/>
        </w:rPr>
        <w:t>For RRC_IDLE/INACTIVE UEs, a UE is not required to support reception of FDMed multiple MTCH PDSCHs in PCell.</w:t>
      </w:r>
    </w:p>
    <w:p w14:paraId="03E528A6" w14:textId="77777777" w:rsidR="0094070A" w:rsidRPr="00DD6653" w:rsidRDefault="0094070A" w:rsidP="0094070A">
      <w:pPr>
        <w:rPr>
          <w:lang w:eastAsia="x-none"/>
        </w:rPr>
      </w:pPr>
    </w:p>
    <w:p w14:paraId="09551497" w14:textId="77777777" w:rsidR="0094070A" w:rsidRPr="00DD6653" w:rsidRDefault="0094070A" w:rsidP="0094070A">
      <w:pPr>
        <w:rPr>
          <w:b/>
          <w:lang w:eastAsia="x-none"/>
        </w:rPr>
      </w:pPr>
      <w:r w:rsidRPr="00DD6653">
        <w:rPr>
          <w:b/>
          <w:highlight w:val="green"/>
          <w:lang w:eastAsia="x-none"/>
        </w:rPr>
        <w:t>Agreement</w:t>
      </w:r>
    </w:p>
    <w:p w14:paraId="2003A5BF" w14:textId="77777777" w:rsidR="0094070A" w:rsidRPr="00315F49" w:rsidRDefault="0094070A" w:rsidP="0094070A">
      <w:pPr>
        <w:rPr>
          <w:lang w:eastAsia="x-none"/>
        </w:rPr>
      </w:pPr>
      <w:r w:rsidRPr="00315F49">
        <w:rPr>
          <w:lang w:eastAsia="x-none"/>
        </w:rPr>
        <w:t>For RRC_IDLE/INACTIVE UEs, a UE</w:t>
      </w:r>
      <w:r w:rsidRPr="00C77807">
        <w:rPr>
          <w:lang w:eastAsia="x-none"/>
        </w:rPr>
        <w:t xml:space="preserve"> </w:t>
      </w:r>
      <w:r w:rsidRPr="00315F49">
        <w:rPr>
          <w:lang w:eastAsia="x-none"/>
        </w:rPr>
        <w:t>is not required to support reception of FDMed MCCH/MTCH PDSCH and SIB1 or Paging PDSCH in PCell.</w:t>
      </w:r>
    </w:p>
    <w:p w14:paraId="46FA4F67" w14:textId="77777777" w:rsidR="0094070A" w:rsidRPr="00315F49" w:rsidRDefault="0094070A" w:rsidP="0094070A">
      <w:pPr>
        <w:numPr>
          <w:ilvl w:val="1"/>
          <w:numId w:val="118"/>
        </w:numPr>
        <w:overflowPunct/>
        <w:autoSpaceDE/>
        <w:autoSpaceDN/>
        <w:adjustRightInd/>
        <w:textAlignment w:val="auto"/>
        <w:rPr>
          <w:lang w:eastAsia="x-none"/>
        </w:rPr>
      </w:pPr>
      <w:r w:rsidRPr="00315F49">
        <w:rPr>
          <w:lang w:eastAsia="x-none"/>
        </w:rPr>
        <w:t>FFS: PBCH and other SIBs</w:t>
      </w:r>
    </w:p>
    <w:p w14:paraId="0BC4F30B" w14:textId="77777777" w:rsidR="0094070A" w:rsidRPr="00C77807" w:rsidRDefault="0094070A" w:rsidP="0094070A">
      <w:pPr>
        <w:rPr>
          <w:lang w:eastAsia="x-none"/>
        </w:rPr>
      </w:pPr>
    </w:p>
    <w:p w14:paraId="1DACB18F" w14:textId="77777777" w:rsidR="0094070A" w:rsidRPr="006C4E8E" w:rsidRDefault="0094070A" w:rsidP="0094070A">
      <w:pPr>
        <w:rPr>
          <w:b/>
          <w:u w:val="single"/>
          <w:lang w:eastAsia="x-none"/>
        </w:rPr>
      </w:pPr>
      <w:r>
        <w:rPr>
          <w:b/>
          <w:u w:val="single"/>
          <w:lang w:eastAsia="x-none"/>
        </w:rPr>
        <w:t>C</w:t>
      </w:r>
      <w:r w:rsidRPr="006C4E8E">
        <w:rPr>
          <w:b/>
          <w:u w:val="single"/>
          <w:lang w:eastAsia="x-none"/>
        </w:rPr>
        <w:t>onclusion</w:t>
      </w:r>
    </w:p>
    <w:p w14:paraId="05247626" w14:textId="77777777" w:rsidR="0094070A" w:rsidRPr="00315F49" w:rsidRDefault="0094070A" w:rsidP="0094070A">
      <w:pPr>
        <w:rPr>
          <w:lang w:eastAsia="x-none"/>
        </w:rPr>
      </w:pPr>
      <w:r w:rsidRPr="00315F49">
        <w:rPr>
          <w:lang w:eastAsia="x-none"/>
        </w:rPr>
        <w:lastRenderedPageBreak/>
        <w:t>Additional HARQ process(es) is(are) not introduced for Rel-17 MBS broadcast reception on serving cell.</w:t>
      </w:r>
    </w:p>
    <w:p w14:paraId="62D52FF2" w14:textId="77777777" w:rsidR="0094070A" w:rsidRPr="00315F49" w:rsidRDefault="0094070A" w:rsidP="0094070A">
      <w:pPr>
        <w:numPr>
          <w:ilvl w:val="1"/>
          <w:numId w:val="118"/>
        </w:numPr>
        <w:overflowPunct/>
        <w:autoSpaceDE/>
        <w:autoSpaceDN/>
        <w:adjustRightInd/>
        <w:textAlignment w:val="auto"/>
        <w:rPr>
          <w:lang w:eastAsia="x-none"/>
        </w:rPr>
      </w:pPr>
      <w:r w:rsidRPr="00315F49">
        <w:rPr>
          <w:lang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279D5432" w14:textId="77777777" w:rsidR="0094070A" w:rsidRPr="0064588C" w:rsidRDefault="0094070A" w:rsidP="0094070A">
      <w:pPr>
        <w:rPr>
          <w:lang w:eastAsia="x-none"/>
        </w:rPr>
      </w:pPr>
    </w:p>
    <w:p w14:paraId="59B3D09D" w14:textId="77777777" w:rsidR="0094070A" w:rsidRDefault="0094070A" w:rsidP="0094070A">
      <w:pPr>
        <w:rPr>
          <w:lang w:eastAsia="x-none"/>
        </w:rPr>
      </w:pPr>
    </w:p>
    <w:p w14:paraId="6256F7B1" w14:textId="77777777" w:rsidR="0094070A" w:rsidRPr="00B73559" w:rsidRDefault="0094070A" w:rsidP="0094070A">
      <w:pPr>
        <w:rPr>
          <w:iCs/>
          <w:lang w:eastAsia="x-none"/>
        </w:rPr>
      </w:pPr>
      <w:r w:rsidRPr="00931748">
        <w:t xml:space="preserve">The TP </w:t>
      </w:r>
      <w:r>
        <w:t xml:space="preserve">below </w:t>
      </w:r>
      <w:r w:rsidRPr="00931748">
        <w:t xml:space="preserve">for </w:t>
      </w:r>
      <w:r w:rsidRPr="00903D66">
        <w:t>Sect</w:t>
      </w:r>
      <w:r>
        <w:t>ion</w:t>
      </w:r>
      <w:r w:rsidRPr="00903D66">
        <w:t xml:space="preserve"> 5.1.2.1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4070A" w14:paraId="4B65A427" w14:textId="77777777" w:rsidTr="001B0672">
        <w:tc>
          <w:tcPr>
            <w:tcW w:w="9629" w:type="dxa"/>
            <w:shd w:val="clear" w:color="auto" w:fill="auto"/>
          </w:tcPr>
          <w:p w14:paraId="3D692747" w14:textId="77777777" w:rsidR="0094070A" w:rsidRPr="008C325B" w:rsidRDefault="0094070A" w:rsidP="001B0672">
            <w:pPr>
              <w:rPr>
                <w:iCs/>
                <w:color w:val="000000"/>
                <w:sz w:val="24"/>
              </w:rPr>
            </w:pPr>
            <w:r w:rsidRPr="008C325B">
              <w:rPr>
                <w:iCs/>
                <w:color w:val="000000"/>
                <w:sz w:val="24"/>
              </w:rPr>
              <w:t>5.1.2.1</w:t>
            </w:r>
            <w:r w:rsidRPr="008C325B">
              <w:rPr>
                <w:iCs/>
                <w:color w:val="000000"/>
                <w:sz w:val="24"/>
              </w:rPr>
              <w:tab/>
              <w:t>Resource allocation in time domain</w:t>
            </w:r>
          </w:p>
          <w:p w14:paraId="0614B0CE" w14:textId="77777777" w:rsidR="0094070A" w:rsidRPr="008C325B" w:rsidRDefault="0094070A" w:rsidP="001B0672">
            <w:pPr>
              <w:jc w:val="center"/>
              <w:rPr>
                <w:color w:val="FF0000"/>
                <w:lang w:eastAsia="zh-CN"/>
              </w:rPr>
            </w:pPr>
            <w:r w:rsidRPr="008C325B">
              <w:rPr>
                <w:color w:val="FF0000"/>
                <w:lang w:eastAsia="zh-CN"/>
              </w:rPr>
              <w:t>&lt; Unchanged parts are omitted &gt;</w:t>
            </w:r>
          </w:p>
          <w:p w14:paraId="62CF726D" w14:textId="77777777" w:rsidR="0094070A" w:rsidRPr="008C325B" w:rsidRDefault="0094070A" w:rsidP="001B0672">
            <w:pPr>
              <w:ind w:left="568" w:hanging="284"/>
            </w:pPr>
            <w:r>
              <w:t xml:space="preserve">When receiving PDSCH scheduled by DCI format 4_2 in PDCCH with CRC scrambled by G-RNTI or G-CS-RNTI with NDI=1, if the UE is configured with </w:t>
            </w:r>
            <w:r w:rsidRPr="008C325B">
              <w:rPr>
                <w:i/>
                <w:iCs/>
              </w:rPr>
              <w:t>pdsch-AggregationFactor</w:t>
            </w:r>
            <w:r>
              <w:t xml:space="preserve"> in the </w:t>
            </w:r>
            <w:r w:rsidRPr="008C325B">
              <w:rPr>
                <w:i/>
                <w:iCs/>
              </w:rPr>
              <w:t xml:space="preserve">pdsch-Config-Multicast </w:t>
            </w:r>
            <w:r w:rsidRPr="00A34E4A">
              <w:t>associated with</w:t>
            </w:r>
            <w:r w:rsidRPr="008C325B">
              <w:rPr>
                <w:i/>
                <w:iCs/>
              </w:rPr>
              <w:t xml:space="preserve"> </w:t>
            </w:r>
            <w:r w:rsidRPr="00492A34">
              <w:t>th</w:t>
            </w:r>
            <w:r>
              <w:t>e corresponding</w:t>
            </w:r>
            <w:r w:rsidRPr="00492A34">
              <w:t xml:space="preserve"> G-RNTI</w:t>
            </w:r>
            <w:r>
              <w:t xml:space="preserve"> or</w:t>
            </w:r>
            <w:r w:rsidRPr="008C325B">
              <w:rPr>
                <w:color w:val="000000"/>
              </w:rPr>
              <w:t xml:space="preserve"> in the associated </w:t>
            </w:r>
            <w:r w:rsidRPr="008C325B">
              <w:rPr>
                <w:i/>
                <w:iCs/>
                <w:color w:val="000000"/>
              </w:rPr>
              <w:t>SPS-Config-Multicast</w:t>
            </w:r>
            <w:r w:rsidRPr="008C325B">
              <w:rPr>
                <w:color w:val="000000"/>
              </w:rPr>
              <w:t xml:space="preserve"> activated by the DCI format 4_2 with CRC scrambled by G-CS-RNTI, </w:t>
            </w:r>
            <w:r w:rsidRPr="00912FE5">
              <w:t>the same symbol allocation</w:t>
            </w:r>
            <w:r>
              <w:t xml:space="preserve"> is applied across the </w:t>
            </w:r>
            <w:r w:rsidRPr="008C325B">
              <w:rPr>
                <w:i/>
                <w:iCs/>
              </w:rPr>
              <w:t xml:space="preserve">pdsch-AggregationFactor </w:t>
            </w:r>
            <w:r w:rsidRPr="00B70474">
              <w:t>consecutive slots</w:t>
            </w:r>
            <w:r>
              <w:t>. When receiving PDSCH scheduled by DCI format 4_2 for multicast reception in PDCCH with CRC scrambled by G-CS-RNTI with NDI = 0, or PDSCH without corresponding PDCCH transmission using associated [</w:t>
            </w:r>
            <w:r w:rsidRPr="008C325B">
              <w:rPr>
                <w:i/>
                <w:iCs/>
              </w:rPr>
              <w:t>SPS-Config-Multicast</w:t>
            </w:r>
            <w:r>
              <w:t xml:space="preserve">] and activated by the DCI format 4_2 in PDCCH with CRC scrambled by G-CS-RNTI, the same symbol allocation is applied across the </w:t>
            </w:r>
            <w:r w:rsidRPr="008C325B">
              <w:rPr>
                <w:i/>
                <w:iCs/>
              </w:rPr>
              <w:t>pdsch-AggregationFactor</w:t>
            </w:r>
            <w:r>
              <w:t xml:space="preserve">, in associated </w:t>
            </w:r>
            <w:r w:rsidRPr="008C325B">
              <w:rPr>
                <w:i/>
                <w:iCs/>
              </w:rPr>
              <w:t>SPS-Config-Multicast</w:t>
            </w:r>
            <w:r>
              <w:t xml:space="preserve"> if configured, or 1 otherwise, consecutive slot</w:t>
            </w:r>
            <w:r w:rsidRPr="008C325B">
              <w:rPr>
                <w:color w:val="000000"/>
              </w:rPr>
              <w:t xml:space="preserve">s. When receiving PDSCH scheduled by DCI format 4_0 in PDCCH with CRC scrambled by G-RNTI for MTCH, if the UE is configured with </w:t>
            </w:r>
            <w:r w:rsidRPr="008C325B">
              <w:rPr>
                <w:i/>
                <w:iCs/>
                <w:color w:val="000000"/>
              </w:rPr>
              <w:t>pdsch-AggregationFactor</w:t>
            </w:r>
            <w:r w:rsidRPr="008C325B">
              <w:rPr>
                <w:color w:val="000000"/>
              </w:rPr>
              <w:t xml:space="preserve"> in the</w:t>
            </w:r>
            <w:r w:rsidRPr="008C325B">
              <w:rPr>
                <w:i/>
                <w:iCs/>
                <w:color w:val="000000"/>
              </w:rPr>
              <w:t xml:space="preserve"> </w:t>
            </w:r>
            <w:del w:id="31" w:author="Le Liu" w:date="2022-01-13T15:48:00Z">
              <w:r w:rsidRPr="008C325B" w:rsidDel="00AF6028">
                <w:rPr>
                  <w:i/>
                  <w:iCs/>
                  <w:color w:val="000000"/>
                </w:rPr>
                <w:delText>pdsch-Config-Broadcast</w:delText>
              </w:r>
            </w:del>
            <w:ins w:id="32" w:author="Le Liu" w:date="2022-01-13T15:48:00Z">
              <w:r w:rsidRPr="008C325B">
                <w:rPr>
                  <w:i/>
                  <w:iCs/>
                  <w:color w:val="000000"/>
                </w:rPr>
                <w:t>pdsch-Config-MTCH</w:t>
              </w:r>
            </w:ins>
            <w:r w:rsidRPr="008C325B">
              <w:rPr>
                <w:color w:val="000000"/>
              </w:rPr>
              <w:t xml:space="preserve">, the same symbol allocation is applied across the </w:t>
            </w:r>
            <w:r w:rsidRPr="008C325B">
              <w:rPr>
                <w:i/>
                <w:iCs/>
                <w:color w:val="000000"/>
              </w:rPr>
              <w:t xml:space="preserve">pdsch-AggregationFactor </w:t>
            </w:r>
            <w:r w:rsidRPr="008C325B">
              <w:rPr>
                <w:color w:val="000000"/>
              </w:rPr>
              <w:t>consecutive slots.</w:t>
            </w:r>
          </w:p>
        </w:tc>
      </w:tr>
    </w:tbl>
    <w:p w14:paraId="15573CDE" w14:textId="77777777" w:rsidR="0094070A" w:rsidRDefault="0094070A" w:rsidP="0094070A"/>
    <w:p w14:paraId="4EC6DC2D" w14:textId="77777777" w:rsidR="0094070A" w:rsidRDefault="0094070A" w:rsidP="0094070A"/>
    <w:p w14:paraId="3DF987C9" w14:textId="77777777" w:rsidR="0094070A" w:rsidRPr="00B73559" w:rsidRDefault="0094070A" w:rsidP="0094070A">
      <w:pPr>
        <w:rPr>
          <w:iCs/>
          <w:lang w:eastAsia="x-none"/>
        </w:rPr>
      </w:pPr>
      <w:r w:rsidRPr="00931748">
        <w:t xml:space="preserve">The TP </w:t>
      </w:r>
      <w:r>
        <w:t xml:space="preserve">below </w:t>
      </w:r>
      <w:r w:rsidRPr="00931748">
        <w:t xml:space="preserve">for </w:t>
      </w:r>
      <w:r w:rsidRPr="00903D66">
        <w:t>Sect</w:t>
      </w:r>
      <w:r>
        <w:t>ion</w:t>
      </w:r>
      <w:r w:rsidRPr="00903D66">
        <w:t xml:space="preserve"> 5.1.2.</w:t>
      </w:r>
      <w:r>
        <w:t>3</w:t>
      </w:r>
      <w:r w:rsidRPr="00903D66">
        <w:t xml:space="preserve">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4070A" w14:paraId="756BF87E" w14:textId="77777777" w:rsidTr="001B0672">
        <w:tc>
          <w:tcPr>
            <w:tcW w:w="9855" w:type="dxa"/>
            <w:shd w:val="clear" w:color="auto" w:fill="auto"/>
          </w:tcPr>
          <w:p w14:paraId="28DAF0E7" w14:textId="77777777" w:rsidR="0094070A" w:rsidRPr="008C325B" w:rsidRDefault="0094070A" w:rsidP="001B0672">
            <w:pPr>
              <w:pStyle w:val="BodyText"/>
              <w:rPr>
                <w:lang w:eastAsia="zh-CN"/>
              </w:rPr>
            </w:pPr>
            <w:r w:rsidRPr="008C325B">
              <w:rPr>
                <w:lang w:eastAsia="zh-CN"/>
              </w:rPr>
              <w:t xml:space="preserve">----------------------------------- </w:t>
            </w:r>
            <w:r w:rsidRPr="008C325B">
              <w:rPr>
                <w:b/>
                <w:lang w:eastAsia="zh-CN"/>
              </w:rPr>
              <w:t xml:space="preserve">Start of Text proposal to </w:t>
            </w:r>
            <w:r w:rsidRPr="008C325B">
              <w:rPr>
                <w:b/>
                <w:lang w:eastAsia="ja-JP"/>
              </w:rPr>
              <w:t>5.1.2.3</w:t>
            </w:r>
            <w:r w:rsidRPr="008C325B">
              <w:rPr>
                <w:b/>
                <w:lang w:eastAsia="zh-CN"/>
              </w:rPr>
              <w:t xml:space="preserve"> of </w:t>
            </w:r>
            <w:r w:rsidRPr="008C325B">
              <w:rPr>
                <w:b/>
                <w:lang w:eastAsia="ja-JP"/>
              </w:rPr>
              <w:t>38.214</w:t>
            </w:r>
            <w:r w:rsidRPr="008C325B">
              <w:rPr>
                <w:lang w:eastAsia="zh-CN"/>
              </w:rPr>
              <w:t xml:space="preserve"> ------------------------------------------------</w:t>
            </w:r>
          </w:p>
          <w:p w14:paraId="7258A14F" w14:textId="77777777" w:rsidR="0094070A" w:rsidRDefault="0094070A" w:rsidP="001B0672">
            <w:pPr>
              <w:spacing w:afterLines="50" w:after="120"/>
              <w:rPr>
                <w:lang w:eastAsia="ja-JP"/>
              </w:rPr>
            </w:pPr>
            <w:r w:rsidRPr="008C325B">
              <w:rPr>
                <w:lang w:eastAsia="zh-CN"/>
              </w:rPr>
              <w:t>&lt;Unchanged text omitted&gt;</w:t>
            </w:r>
          </w:p>
          <w:p w14:paraId="4D315A45" w14:textId="77777777" w:rsidR="0094070A" w:rsidRPr="008C325B" w:rsidRDefault="0094070A" w:rsidP="001B0672">
            <w:pPr>
              <w:spacing w:afterLines="50" w:after="120"/>
              <w:rPr>
                <w:color w:val="000000"/>
              </w:rPr>
            </w:pPr>
            <w:r w:rsidRPr="008C325B">
              <w:rPr>
                <w:color w:val="FF0000"/>
              </w:rPr>
              <w:t xml:space="preserve"> </w:t>
            </w:r>
            <w:r w:rsidRPr="008C325B">
              <w:rPr>
                <w:color w:val="000000"/>
              </w:rPr>
              <w:t>If a UE is scheduled a PDSCH with DCI format 1_0</w:t>
            </w:r>
            <w:r w:rsidRPr="008C325B">
              <w:rPr>
                <w:color w:val="C00000"/>
                <w:u w:val="single"/>
              </w:rPr>
              <w:t xml:space="preserve"> </w:t>
            </w:r>
            <w:r w:rsidRPr="008C325B">
              <w:rPr>
                <w:color w:val="C00000"/>
                <w:u w:val="single"/>
                <w:lang w:eastAsia="ja-JP"/>
              </w:rPr>
              <w:t>or DCI format 4_</w:t>
            </w:r>
            <w:r w:rsidRPr="008C325B">
              <w:rPr>
                <w:rFonts w:hint="eastAsia"/>
                <w:color w:val="C00000"/>
                <w:u w:val="single"/>
                <w:lang w:eastAsia="ja-JP"/>
              </w:rPr>
              <w:t>0</w:t>
            </w:r>
            <w:r w:rsidRPr="008C325B">
              <w:rPr>
                <w:color w:val="000000"/>
              </w:rPr>
              <w:t>,</w:t>
            </w:r>
            <w:r w:rsidRPr="008C325B">
              <w:rPr>
                <w:rFonts w:hint="eastAsia"/>
                <w:color w:val="000000"/>
                <w:lang w:eastAsia="ja-JP"/>
              </w:rPr>
              <w:t xml:space="preserve"> </w:t>
            </w:r>
            <w:r w:rsidRPr="008C325B">
              <w:rPr>
                <w:color w:val="000000"/>
              </w:rPr>
              <w:t xml:space="preserve">the UE shall assume that </w:t>
            </w:r>
            <w:r w:rsidRPr="008C325B">
              <w:rPr>
                <w:noProof/>
                <w:color w:val="000000"/>
                <w:position w:val="-12"/>
              </w:rPr>
              <w:object w:dxaOrig="540" w:dyaOrig="320" w14:anchorId="4662EE70">
                <v:shape id="_x0000_i1039" type="#_x0000_t75" style="width:30pt;height:14.35pt" o:ole="">
                  <v:imagedata r:id="rId33" o:title=""/>
                </v:shape>
                <o:OLEObject Type="Embed" ProgID="Equation.DSMT4" ShapeID="_x0000_i1039" DrawAspect="Content" ObjectID="_1704890457" r:id="rId43"/>
              </w:object>
            </w:r>
            <w:r w:rsidRPr="008C325B">
              <w:rPr>
                <w:color w:val="000000"/>
              </w:rPr>
              <w:t xml:space="preserve"> is equal to 2 PRBs.</w:t>
            </w:r>
          </w:p>
          <w:p w14:paraId="7960EB98" w14:textId="77777777" w:rsidR="0094070A" w:rsidRPr="008C325B" w:rsidRDefault="0094070A" w:rsidP="001B0672">
            <w:pPr>
              <w:rPr>
                <w:color w:val="FF0000"/>
              </w:rPr>
            </w:pPr>
            <w:r w:rsidRPr="008C325B">
              <w:rPr>
                <w:lang w:eastAsia="zh-CN"/>
              </w:rPr>
              <w:t>&lt;Unchanged text omitted&gt;</w:t>
            </w:r>
          </w:p>
          <w:p w14:paraId="163B20F4" w14:textId="77777777" w:rsidR="0094070A" w:rsidRPr="008C325B" w:rsidRDefault="0094070A" w:rsidP="001B0672">
            <w:pPr>
              <w:pStyle w:val="BodyText"/>
              <w:rPr>
                <w:lang w:eastAsia="zh-CN"/>
              </w:rPr>
            </w:pPr>
            <w:r w:rsidRPr="008C325B">
              <w:rPr>
                <w:lang w:eastAsia="zh-CN"/>
              </w:rPr>
              <w:t xml:space="preserve">----------------------------------- </w:t>
            </w:r>
            <w:r w:rsidRPr="008C325B">
              <w:rPr>
                <w:b/>
                <w:lang w:eastAsia="ja-JP"/>
              </w:rPr>
              <w:t>End</w:t>
            </w:r>
            <w:r w:rsidRPr="008C325B">
              <w:rPr>
                <w:b/>
                <w:lang w:eastAsia="zh-CN"/>
              </w:rPr>
              <w:t xml:space="preserve"> of Text proposal to </w:t>
            </w:r>
            <w:r w:rsidRPr="008C325B">
              <w:rPr>
                <w:b/>
                <w:lang w:eastAsia="ja-JP"/>
              </w:rPr>
              <w:t>5.1.2.3</w:t>
            </w:r>
            <w:r w:rsidRPr="008C325B">
              <w:rPr>
                <w:b/>
                <w:lang w:eastAsia="zh-CN"/>
              </w:rPr>
              <w:t xml:space="preserve"> of 38.21</w:t>
            </w:r>
            <w:r w:rsidRPr="008C325B">
              <w:rPr>
                <w:b/>
                <w:lang w:eastAsia="ja-JP"/>
              </w:rPr>
              <w:t>4</w:t>
            </w:r>
            <w:r w:rsidRPr="008C325B">
              <w:rPr>
                <w:lang w:eastAsia="zh-CN"/>
              </w:rPr>
              <w:t xml:space="preserve"> ------------------------------------------------</w:t>
            </w:r>
          </w:p>
        </w:tc>
      </w:tr>
    </w:tbl>
    <w:p w14:paraId="4A290165" w14:textId="77777777" w:rsidR="0094070A" w:rsidRDefault="0094070A" w:rsidP="0094070A"/>
    <w:p w14:paraId="222750D7" w14:textId="77777777" w:rsidR="0094070A" w:rsidRDefault="0094070A" w:rsidP="0094070A"/>
    <w:p w14:paraId="59551714" w14:textId="77777777" w:rsidR="0094070A" w:rsidRPr="00B73559" w:rsidRDefault="0094070A" w:rsidP="0094070A">
      <w:pPr>
        <w:rPr>
          <w:iCs/>
          <w:lang w:eastAsia="x-none"/>
        </w:rPr>
      </w:pPr>
      <w:r w:rsidRPr="00931748">
        <w:t xml:space="preserve">The TP </w:t>
      </w:r>
      <w:r>
        <w:t xml:space="preserve">below </w:t>
      </w:r>
      <w:r w:rsidRPr="00931748">
        <w:t xml:space="preserve">for </w:t>
      </w:r>
      <w:r w:rsidRPr="00903D66">
        <w:t>Sect</w:t>
      </w:r>
      <w:r>
        <w:t>ion</w:t>
      </w:r>
      <w:r w:rsidRPr="00903D66">
        <w:t xml:space="preserve"> 5.1.</w:t>
      </w:r>
      <w:r>
        <w:t>3.1</w:t>
      </w:r>
      <w:r w:rsidRPr="00903D66">
        <w:t xml:space="preserve">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4070A" w14:paraId="253DAA38" w14:textId="77777777" w:rsidTr="001B0672">
        <w:tc>
          <w:tcPr>
            <w:tcW w:w="9855" w:type="dxa"/>
            <w:shd w:val="clear" w:color="auto" w:fill="auto"/>
          </w:tcPr>
          <w:p w14:paraId="30634557" w14:textId="77777777" w:rsidR="0094070A" w:rsidRPr="008C325B" w:rsidRDefault="0094070A" w:rsidP="001B0672">
            <w:pPr>
              <w:spacing w:after="120" w:line="288" w:lineRule="auto"/>
              <w:jc w:val="both"/>
              <w:rPr>
                <w:sz w:val="24"/>
                <w:lang w:eastAsia="zh-CN"/>
              </w:rPr>
            </w:pPr>
            <w:r w:rsidRPr="008C325B">
              <w:rPr>
                <w:sz w:val="24"/>
                <w:lang w:eastAsia="zh-CN"/>
              </w:rPr>
              <w:t>5.1.3.1</w:t>
            </w:r>
            <w:r w:rsidRPr="008C325B">
              <w:rPr>
                <w:sz w:val="24"/>
                <w:lang w:eastAsia="zh-CN"/>
              </w:rPr>
              <w:tab/>
              <w:t>Modulation order and target code rate determination</w:t>
            </w:r>
          </w:p>
          <w:p w14:paraId="6B67E3BC" w14:textId="77777777" w:rsidR="0094070A" w:rsidRPr="008C325B" w:rsidRDefault="0094070A" w:rsidP="001B0672">
            <w:pPr>
              <w:jc w:val="center"/>
              <w:rPr>
                <w:color w:val="FF0000"/>
                <w:lang w:eastAsia="zh-CN"/>
              </w:rPr>
            </w:pPr>
            <w:r w:rsidRPr="008C325B">
              <w:rPr>
                <w:color w:val="FF0000"/>
                <w:lang w:eastAsia="zh-CN"/>
              </w:rPr>
              <w:t>&lt; Unchanged parts are omitted &gt;</w:t>
            </w:r>
          </w:p>
          <w:p w14:paraId="0B9887EE" w14:textId="77777777" w:rsidR="0094070A" w:rsidRPr="008C325B" w:rsidRDefault="0094070A" w:rsidP="001B0672">
            <w:pPr>
              <w:spacing w:after="120" w:line="288" w:lineRule="auto"/>
              <w:jc w:val="both"/>
              <w:rPr>
                <w:color w:val="000000"/>
                <w:sz w:val="22"/>
                <w:lang w:eastAsia="zh-CN"/>
              </w:rPr>
            </w:pPr>
            <w:r w:rsidRPr="008C325B">
              <w:rPr>
                <w:color w:val="000000"/>
                <w:sz w:val="22"/>
                <w:lang w:eastAsia="zh-CN"/>
              </w:rPr>
              <w:t xml:space="preserve">elseif the higher layer parameter </w:t>
            </w:r>
            <w:r w:rsidRPr="008C325B">
              <w:rPr>
                <w:i/>
                <w:color w:val="000000"/>
                <w:sz w:val="22"/>
                <w:lang w:eastAsia="zh-CN"/>
              </w:rPr>
              <w:t>mcs-Table</w:t>
            </w:r>
            <w:r w:rsidRPr="008C325B" w:rsidDel="00BA63FF">
              <w:rPr>
                <w:color w:val="000000"/>
                <w:sz w:val="22"/>
                <w:lang w:eastAsia="zh-CN"/>
              </w:rPr>
              <w:t xml:space="preserve"> </w:t>
            </w:r>
            <w:r w:rsidRPr="008C325B">
              <w:rPr>
                <w:color w:val="000000"/>
                <w:sz w:val="22"/>
                <w:lang w:eastAsia="zh-CN"/>
              </w:rPr>
              <w:t xml:space="preserve">given by </w:t>
            </w:r>
            <w:r w:rsidRPr="008C325B">
              <w:rPr>
                <w:i/>
                <w:color w:val="000000"/>
                <w:sz w:val="22"/>
                <w:lang w:eastAsia="zh-CN"/>
              </w:rPr>
              <w:t>PDSCH-Config</w:t>
            </w:r>
            <w:r w:rsidRPr="008C325B">
              <w:rPr>
                <w:color w:val="000000"/>
                <w:sz w:val="22"/>
                <w:lang w:eastAsia="zh-CN"/>
              </w:rPr>
              <w:t xml:space="preserve"> is set to ‘qam256’, and the PDSCH is scheduled by a PDCCH with DCI format 1_1 with CRC scrambled by C-RNTI</w:t>
            </w:r>
          </w:p>
          <w:p w14:paraId="75A366D6" w14:textId="77777777" w:rsidR="0094070A" w:rsidRPr="008C325B" w:rsidRDefault="0094070A" w:rsidP="001B0672">
            <w:pPr>
              <w:ind w:left="568" w:hanging="284"/>
            </w:pPr>
            <w:r w:rsidRPr="008C325B">
              <w:t>-</w:t>
            </w:r>
            <w:r w:rsidRPr="008C325B">
              <w:tab/>
              <w:t xml:space="preserve">the UE shall use </w:t>
            </w:r>
            <w:r w:rsidRPr="008C325B">
              <w:rPr>
                <w:i/>
              </w:rPr>
              <w:t>I</w:t>
            </w:r>
            <w:r w:rsidRPr="008C325B">
              <w:rPr>
                <w:i/>
                <w:vertAlign w:val="subscript"/>
              </w:rPr>
              <w:t>MCS</w:t>
            </w:r>
            <w:r w:rsidRPr="008C325B">
              <w:t xml:space="preserve"> and Table 5.1.3.1-2 to determine the modulation order (</w:t>
            </w:r>
            <w:r w:rsidRPr="008C325B">
              <w:rPr>
                <w:i/>
              </w:rPr>
              <w:t>Q</w:t>
            </w:r>
            <w:r w:rsidRPr="008C325B">
              <w:rPr>
                <w:i/>
                <w:vertAlign w:val="subscript"/>
              </w:rPr>
              <w:t>m</w:t>
            </w:r>
            <w:r w:rsidRPr="008C325B">
              <w:t xml:space="preserve">) and Target code rate ® used in the physical downlink shared channel. </w:t>
            </w:r>
          </w:p>
          <w:p w14:paraId="18AD147C" w14:textId="77777777" w:rsidR="0094070A" w:rsidRPr="008C325B" w:rsidRDefault="0094070A" w:rsidP="001B0672">
            <w:pPr>
              <w:spacing w:after="120" w:line="288" w:lineRule="auto"/>
              <w:jc w:val="both"/>
              <w:rPr>
                <w:color w:val="000000"/>
                <w:sz w:val="22"/>
                <w:lang w:eastAsia="zh-CN"/>
              </w:rPr>
            </w:pPr>
            <w:r w:rsidRPr="008C325B">
              <w:rPr>
                <w:color w:val="000000"/>
                <w:sz w:val="22"/>
                <w:lang w:eastAsia="zh-CN"/>
              </w:rPr>
              <w:t xml:space="preserve">Elseif the higher layer parameter </w:t>
            </w:r>
            <w:r w:rsidRPr="008C325B">
              <w:rPr>
                <w:i/>
                <w:color w:val="000000"/>
                <w:sz w:val="22"/>
                <w:lang w:eastAsia="zh-CN"/>
              </w:rPr>
              <w:t>mcs-Table</w:t>
            </w:r>
            <w:r w:rsidRPr="008C325B" w:rsidDel="00BA63FF">
              <w:rPr>
                <w:color w:val="000000"/>
                <w:sz w:val="22"/>
                <w:lang w:eastAsia="zh-CN"/>
              </w:rPr>
              <w:t xml:space="preserve"> </w:t>
            </w:r>
            <w:r w:rsidRPr="008C325B">
              <w:rPr>
                <w:color w:val="000000"/>
                <w:sz w:val="22"/>
                <w:lang w:eastAsia="zh-CN"/>
              </w:rPr>
              <w:t xml:space="preserve">given by </w:t>
            </w:r>
            <w:r w:rsidRPr="008C325B">
              <w:rPr>
                <w:i/>
                <w:color w:val="000000"/>
                <w:sz w:val="22"/>
                <w:lang w:eastAsia="zh-CN"/>
              </w:rPr>
              <w:t>PDSCH-Config-Multicast</w:t>
            </w:r>
            <w:r w:rsidRPr="008C325B">
              <w:rPr>
                <w:color w:val="000000"/>
                <w:sz w:val="22"/>
                <w:lang w:eastAsia="zh-CN"/>
              </w:rPr>
              <w:t xml:space="preserve"> is set to ‘qam256’, and the PDSCH is scheduled by a PDCCH with DCI format 4_1 or 4_2 with CRC scrambled by G-RNTI</w:t>
            </w:r>
          </w:p>
          <w:p w14:paraId="42F78C86" w14:textId="77777777" w:rsidR="0094070A" w:rsidRPr="008C325B" w:rsidRDefault="0094070A" w:rsidP="001B0672">
            <w:pPr>
              <w:ind w:left="568" w:hanging="284"/>
            </w:pPr>
            <w:r w:rsidRPr="008C325B">
              <w:t>-</w:t>
            </w:r>
            <w:r w:rsidRPr="008C325B">
              <w:tab/>
              <w:t xml:space="preserve">the UE shall use </w:t>
            </w:r>
            <w:r w:rsidRPr="008C325B">
              <w:rPr>
                <w:i/>
              </w:rPr>
              <w:t>I</w:t>
            </w:r>
            <w:r w:rsidRPr="008C325B">
              <w:rPr>
                <w:i/>
                <w:vertAlign w:val="subscript"/>
              </w:rPr>
              <w:t>MCS</w:t>
            </w:r>
            <w:r w:rsidRPr="008C325B">
              <w:t xml:space="preserve"> and Table 5.1.3.1-2 to determine the modulation order (</w:t>
            </w:r>
            <w:r w:rsidRPr="008C325B">
              <w:rPr>
                <w:i/>
              </w:rPr>
              <w:t>Q</w:t>
            </w:r>
            <w:r w:rsidRPr="008C325B">
              <w:rPr>
                <w:i/>
                <w:vertAlign w:val="subscript"/>
              </w:rPr>
              <w:t>m</w:t>
            </w:r>
            <w:r w:rsidRPr="008C325B">
              <w:t xml:space="preserve">) and Target code rate ® used in the physical downlink shared channel. </w:t>
            </w:r>
          </w:p>
          <w:p w14:paraId="2DD6C25A" w14:textId="77777777" w:rsidR="0094070A" w:rsidRPr="008C325B" w:rsidRDefault="0094070A" w:rsidP="001B0672">
            <w:pPr>
              <w:spacing w:after="120" w:line="288" w:lineRule="auto"/>
              <w:jc w:val="both"/>
              <w:rPr>
                <w:ins w:id="33" w:author="Le Liu" w:date="2022-01-13T15:46:00Z"/>
                <w:color w:val="000000"/>
                <w:sz w:val="22"/>
                <w:lang w:eastAsia="zh-CN"/>
              </w:rPr>
            </w:pPr>
            <w:ins w:id="34" w:author="Le Liu" w:date="2022-01-13T15:46:00Z">
              <w:r w:rsidRPr="008C325B">
                <w:rPr>
                  <w:color w:val="000000"/>
                  <w:sz w:val="22"/>
                  <w:lang w:eastAsia="zh-CN"/>
                </w:rPr>
                <w:t xml:space="preserve">Elseif the higher layer parameter </w:t>
              </w:r>
              <w:r w:rsidRPr="008C325B">
                <w:rPr>
                  <w:i/>
                  <w:color w:val="000000"/>
                  <w:sz w:val="22"/>
                  <w:lang w:eastAsia="zh-CN"/>
                </w:rPr>
                <w:t>mcs-Table</w:t>
              </w:r>
              <w:r w:rsidRPr="008C325B" w:rsidDel="00BA63FF">
                <w:rPr>
                  <w:color w:val="000000"/>
                  <w:sz w:val="22"/>
                  <w:lang w:eastAsia="zh-CN"/>
                </w:rPr>
                <w:t xml:space="preserve"> </w:t>
              </w:r>
              <w:r w:rsidRPr="008C325B">
                <w:rPr>
                  <w:color w:val="000000"/>
                  <w:sz w:val="22"/>
                  <w:lang w:eastAsia="zh-CN"/>
                </w:rPr>
                <w:t xml:space="preserve">given by </w:t>
              </w:r>
              <w:r w:rsidRPr="008C325B">
                <w:rPr>
                  <w:i/>
                  <w:color w:val="000000"/>
                  <w:sz w:val="22"/>
                  <w:lang w:eastAsia="zh-CN"/>
                </w:rPr>
                <w:t>PDSCH-Config-MCCH and PDSCH-Config-MTCH</w:t>
              </w:r>
              <w:r w:rsidRPr="008C325B">
                <w:rPr>
                  <w:color w:val="000000"/>
                  <w:sz w:val="22"/>
                  <w:lang w:eastAsia="zh-CN"/>
                </w:rPr>
                <w:t xml:space="preserve"> is set to </w:t>
              </w:r>
            </w:ins>
            <w:r w:rsidRPr="008C325B">
              <w:rPr>
                <w:color w:val="000000"/>
                <w:sz w:val="22"/>
                <w:lang w:eastAsia="zh-CN"/>
              </w:rPr>
              <w:t>‘</w:t>
            </w:r>
            <w:ins w:id="35" w:author="Le Liu" w:date="2022-01-13T15:46:00Z">
              <w:r w:rsidRPr="008C325B">
                <w:rPr>
                  <w:color w:val="000000"/>
                  <w:sz w:val="22"/>
                  <w:lang w:eastAsia="zh-CN"/>
                </w:rPr>
                <w:t>qam256</w:t>
              </w:r>
            </w:ins>
            <w:r w:rsidRPr="008C325B">
              <w:rPr>
                <w:color w:val="000000"/>
                <w:sz w:val="22"/>
                <w:lang w:eastAsia="zh-CN"/>
              </w:rPr>
              <w:t>’</w:t>
            </w:r>
            <w:ins w:id="36" w:author="Le Liu" w:date="2022-01-13T15:46:00Z">
              <w:r w:rsidRPr="008C325B">
                <w:rPr>
                  <w:color w:val="000000"/>
                  <w:sz w:val="22"/>
                  <w:lang w:eastAsia="zh-CN"/>
                </w:rPr>
                <w:t>, and the PDSCH is scheduled by a PDCCH with DCI format 4_0 with CRC scrambled by MCCH-RNTI or G-RNTI</w:t>
              </w:r>
            </w:ins>
            <w:ins w:id="37" w:author="Le Liu" w:date="2022-01-15T21:24:00Z">
              <w:r w:rsidRPr="008C325B">
                <w:rPr>
                  <w:color w:val="000000"/>
                  <w:sz w:val="22"/>
                  <w:lang w:eastAsia="zh-CN"/>
                </w:rPr>
                <w:t xml:space="preserve"> for MTCH</w:t>
              </w:r>
            </w:ins>
          </w:p>
          <w:p w14:paraId="22EAD016" w14:textId="77777777" w:rsidR="0094070A" w:rsidRPr="008C325B" w:rsidRDefault="0094070A" w:rsidP="001B0672">
            <w:pPr>
              <w:ind w:left="568" w:hanging="284"/>
            </w:pPr>
            <w:ins w:id="38" w:author="Le Liu" w:date="2022-01-13T15:46:00Z">
              <w:r w:rsidRPr="008C325B">
                <w:t>-</w:t>
              </w:r>
              <w:r w:rsidRPr="008C325B">
                <w:tab/>
                <w:t xml:space="preserve">the UE shall use </w:t>
              </w:r>
              <w:r w:rsidRPr="008C325B">
                <w:rPr>
                  <w:i/>
                </w:rPr>
                <w:t>I</w:t>
              </w:r>
              <w:r w:rsidRPr="008C325B">
                <w:rPr>
                  <w:i/>
                  <w:vertAlign w:val="subscript"/>
                </w:rPr>
                <w:t>MCS</w:t>
              </w:r>
              <w:r w:rsidRPr="008C325B">
                <w:t xml:space="preserve"> and Table 5.1.3.1-2 to determine the modulation order (</w:t>
              </w:r>
              <w:r w:rsidRPr="008C325B">
                <w:rPr>
                  <w:i/>
                </w:rPr>
                <w:t>Q</w:t>
              </w:r>
              <w:r w:rsidRPr="008C325B">
                <w:rPr>
                  <w:i/>
                  <w:vertAlign w:val="subscript"/>
                </w:rPr>
                <w:t>m</w:t>
              </w:r>
              <w:r w:rsidRPr="008C325B">
                <w:t xml:space="preserve">) and Target code rate </w:t>
              </w:r>
            </w:ins>
            <w:r w:rsidRPr="008C325B">
              <w:t>®</w:t>
            </w:r>
            <w:ins w:id="39" w:author="Le Liu" w:date="2022-01-13T15:46:00Z">
              <w:r w:rsidRPr="008C325B">
                <w:t xml:space="preserve"> used in the physical downlink shared channel. </w:t>
              </w:r>
            </w:ins>
          </w:p>
        </w:tc>
      </w:tr>
    </w:tbl>
    <w:p w14:paraId="49B7F219" w14:textId="77777777" w:rsidR="0094070A" w:rsidRDefault="0094070A" w:rsidP="0094070A"/>
    <w:p w14:paraId="30CF7510" w14:textId="77777777" w:rsidR="0094070A" w:rsidRDefault="0094070A" w:rsidP="0094070A"/>
    <w:p w14:paraId="21CAA155" w14:textId="77777777" w:rsidR="0094070A" w:rsidRPr="00B73559" w:rsidRDefault="0094070A" w:rsidP="0094070A">
      <w:pPr>
        <w:rPr>
          <w:iCs/>
          <w:lang w:eastAsia="x-none"/>
        </w:rPr>
      </w:pPr>
      <w:r w:rsidRPr="00931748">
        <w:lastRenderedPageBreak/>
        <w:t xml:space="preserve">The TP </w:t>
      </w:r>
      <w:r>
        <w:t xml:space="preserve">below </w:t>
      </w:r>
      <w:r w:rsidRPr="00931748">
        <w:t xml:space="preserve">for </w:t>
      </w:r>
      <w:r w:rsidRPr="00903D66">
        <w:t>Sect</w:t>
      </w:r>
      <w:r>
        <w:t>ion</w:t>
      </w:r>
      <w:r w:rsidRPr="00903D66">
        <w:t xml:space="preserve"> 5.1.</w:t>
      </w:r>
      <w:r>
        <w:t>6.2</w:t>
      </w:r>
      <w:r w:rsidRPr="00903D66">
        <w:t xml:space="preserve">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4070A" w14:paraId="7B81B83B" w14:textId="77777777" w:rsidTr="001B0672">
        <w:tc>
          <w:tcPr>
            <w:tcW w:w="9855" w:type="dxa"/>
            <w:shd w:val="clear" w:color="auto" w:fill="auto"/>
          </w:tcPr>
          <w:p w14:paraId="759C0E65" w14:textId="77777777" w:rsidR="0094070A" w:rsidRPr="008C325B" w:rsidRDefault="0094070A" w:rsidP="001B0672">
            <w:pPr>
              <w:pStyle w:val="BodyText"/>
              <w:jc w:val="left"/>
              <w:rPr>
                <w:b/>
                <w:lang w:eastAsia="ja-JP"/>
              </w:rPr>
            </w:pPr>
            <w:r w:rsidRPr="008C325B">
              <w:rPr>
                <w:lang w:eastAsia="zh-CN"/>
              </w:rPr>
              <w:t xml:space="preserve">----------------------------------- </w:t>
            </w:r>
            <w:r w:rsidRPr="008C325B">
              <w:rPr>
                <w:b/>
                <w:lang w:eastAsia="zh-CN"/>
              </w:rPr>
              <w:t xml:space="preserve">Start of Text proposal to </w:t>
            </w:r>
            <w:r w:rsidRPr="008C325B">
              <w:rPr>
                <w:b/>
                <w:lang w:eastAsia="ja-JP"/>
              </w:rPr>
              <w:t>5.1.6.2</w:t>
            </w:r>
            <w:r w:rsidRPr="008C325B">
              <w:rPr>
                <w:b/>
                <w:lang w:eastAsia="zh-CN"/>
              </w:rPr>
              <w:t xml:space="preserve"> of </w:t>
            </w:r>
            <w:r w:rsidRPr="008C325B">
              <w:rPr>
                <w:b/>
                <w:lang w:eastAsia="ja-JP"/>
              </w:rPr>
              <w:t>38.214</w:t>
            </w:r>
            <w:r w:rsidRPr="008C325B">
              <w:rPr>
                <w:lang w:eastAsia="zh-CN"/>
              </w:rPr>
              <w:t xml:space="preserve"> ------------------------------------------------</w:t>
            </w:r>
          </w:p>
          <w:p w14:paraId="7EE134B2" w14:textId="77777777" w:rsidR="0094070A" w:rsidRPr="008C325B" w:rsidRDefault="0094070A" w:rsidP="001B0672">
            <w:pPr>
              <w:spacing w:afterLines="50" w:after="120"/>
              <w:rPr>
                <w:color w:val="FF0000"/>
              </w:rPr>
            </w:pPr>
            <w:r w:rsidRPr="008C325B">
              <w:rPr>
                <w:lang w:eastAsia="zh-CN"/>
              </w:rPr>
              <w:t>&lt;Unchanged text omitted&gt;</w:t>
            </w:r>
          </w:p>
          <w:p w14:paraId="20AF822F" w14:textId="77777777" w:rsidR="0094070A" w:rsidRPr="008C325B" w:rsidRDefault="0094070A" w:rsidP="001B0672">
            <w:pPr>
              <w:spacing w:afterLines="50" w:after="120"/>
              <w:rPr>
                <w:rFonts w:eastAsia="Malgun Gothic"/>
                <w:color w:val="000000"/>
                <w:kern w:val="2"/>
                <w:lang w:eastAsia="ko-KR"/>
              </w:rPr>
            </w:pPr>
            <w:r w:rsidRPr="008C325B">
              <w:rPr>
                <w:rFonts w:eastAsia="Malgun Gothic"/>
                <w:color w:val="000000"/>
                <w:kern w:val="2"/>
                <w:lang w:eastAsia="ko-KR"/>
              </w:rPr>
              <w:t>When receiving PDSCH scheduled by DCI format 1_0</w:t>
            </w:r>
            <w:r w:rsidRPr="008C325B">
              <w:rPr>
                <w:rFonts w:hint="eastAsia"/>
                <w:color w:val="C00000"/>
                <w:kern w:val="2"/>
                <w:u w:val="single"/>
                <w:lang w:eastAsia="ja-JP"/>
              </w:rPr>
              <w:t xml:space="preserve"> or</w:t>
            </w:r>
            <w:r w:rsidRPr="008C325B">
              <w:rPr>
                <w:color w:val="C00000"/>
                <w:kern w:val="2"/>
                <w:u w:val="single"/>
                <w:lang w:eastAsia="ja-JP"/>
              </w:rPr>
              <w:t xml:space="preserve"> DCI format 4_0</w:t>
            </w:r>
            <w:r w:rsidRPr="008C325B">
              <w:rPr>
                <w:rFonts w:eastAsia="Malgun Gothic"/>
                <w:color w:val="000000"/>
                <w:kern w:val="2"/>
                <w:lang w:eastAsia="ko-KR"/>
              </w:rPr>
              <w:t xml:space="preserve"> or receiving PDSCH before dedicated higher layer configuration of any of the parameters </w:t>
            </w:r>
            <w:r w:rsidRPr="008C325B">
              <w:rPr>
                <w:rFonts w:eastAsia="Malgun Gothic"/>
                <w:i/>
                <w:color w:val="000000"/>
                <w:kern w:val="2"/>
                <w:lang w:eastAsia="ko-KR"/>
              </w:rPr>
              <w:t>dmrs-AdditionalPosition</w:t>
            </w:r>
            <w:r w:rsidRPr="008C325B">
              <w:rPr>
                <w:rFonts w:eastAsia="Malgun Gothic"/>
                <w:color w:val="000000"/>
                <w:kern w:val="2"/>
                <w:lang w:eastAsia="ko-KR"/>
              </w:rPr>
              <w:t xml:space="preserve">, </w:t>
            </w:r>
            <w:r w:rsidRPr="008C325B">
              <w:rPr>
                <w:rFonts w:eastAsia="Malgun Gothic"/>
                <w:i/>
                <w:color w:val="000000"/>
                <w:kern w:val="2"/>
                <w:lang w:eastAsia="ko-KR"/>
              </w:rPr>
              <w:t xml:space="preserve">maxLength </w:t>
            </w:r>
            <w:r w:rsidRPr="008C325B">
              <w:rPr>
                <w:rFonts w:eastAsia="Malgun Gothic"/>
                <w:color w:val="000000"/>
                <w:kern w:val="2"/>
                <w:lang w:eastAsia="ko-KR"/>
              </w:rPr>
              <w:t xml:space="preserve">and </w:t>
            </w:r>
            <w:r w:rsidRPr="008C325B">
              <w:rPr>
                <w:rFonts w:eastAsia="Malgun Gothic"/>
                <w:i/>
                <w:color w:val="000000"/>
                <w:kern w:val="2"/>
                <w:lang w:eastAsia="ko-KR"/>
              </w:rPr>
              <w:t xml:space="preserve">dmrs-Type, </w:t>
            </w:r>
            <w:r w:rsidRPr="008C325B">
              <w:rPr>
                <w:rFonts w:eastAsia="Malgun Gothic"/>
                <w:color w:val="000000"/>
                <w:kern w:val="2"/>
                <w:lang w:eastAsia="ko-KR"/>
              </w:rPr>
              <w:t>the UE</w:t>
            </w:r>
            <w:r w:rsidRPr="008C325B">
              <w:rPr>
                <w:rFonts w:eastAsia="Malgun Gothic" w:hint="eastAsia"/>
                <w:color w:val="000000"/>
                <w:kern w:val="2"/>
                <w:lang w:eastAsia="ko-KR"/>
              </w:rPr>
              <w:t xml:space="preserve"> shall assume </w:t>
            </w:r>
            <w:r w:rsidRPr="008C325B">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sidRPr="008C325B">
              <w:rPr>
                <w:rFonts w:eastAsia="Malgun Gothic" w:hint="eastAsia"/>
                <w:color w:val="000000"/>
                <w:kern w:val="2"/>
                <w:lang w:eastAsia="ko-KR"/>
              </w:rPr>
              <w:t xml:space="preserve">DM-RS </w:t>
            </w:r>
            <w:r w:rsidRPr="008C325B">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0821FFBF" w14:textId="77777777" w:rsidR="0094070A" w:rsidRPr="008C325B" w:rsidRDefault="0094070A" w:rsidP="001B0672">
            <w:pPr>
              <w:spacing w:afterLines="50" w:after="120"/>
              <w:rPr>
                <w:lang w:eastAsia="zh-CN"/>
              </w:rPr>
            </w:pPr>
            <w:r w:rsidRPr="008C325B">
              <w:rPr>
                <w:lang w:eastAsia="zh-CN"/>
              </w:rPr>
              <w:t>&lt;Unchanged text omitted&gt;</w:t>
            </w:r>
          </w:p>
          <w:p w14:paraId="1B5CFE7B" w14:textId="77777777" w:rsidR="0094070A" w:rsidRPr="008C325B" w:rsidRDefault="0094070A" w:rsidP="001B0672">
            <w:pPr>
              <w:spacing w:afterLines="50" w:after="120"/>
              <w:rPr>
                <w:kern w:val="2"/>
                <w:lang w:eastAsia="ko-KR"/>
              </w:rPr>
            </w:pPr>
            <w:r w:rsidRPr="008C325B">
              <w:rPr>
                <w:kern w:val="2"/>
                <w:lang w:eastAsia="ko-KR"/>
              </w:rPr>
              <w:t>When receiving PDSCH scheduled by DCI format 1_0</w:t>
            </w:r>
            <w:r w:rsidRPr="008C325B">
              <w:rPr>
                <w:rFonts w:hint="eastAsia"/>
                <w:color w:val="C00000"/>
                <w:kern w:val="2"/>
                <w:u w:val="single"/>
                <w:lang w:eastAsia="ja-JP"/>
              </w:rPr>
              <w:t xml:space="preserve"> or DCI format 4_0</w:t>
            </w:r>
            <w:r w:rsidRPr="008C325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599B8215" w14:textId="77777777" w:rsidR="0094070A" w:rsidRPr="008C325B" w:rsidRDefault="0094070A" w:rsidP="001B0672">
            <w:pPr>
              <w:rPr>
                <w:color w:val="FF0000"/>
              </w:rPr>
            </w:pPr>
            <w:r w:rsidRPr="008C325B">
              <w:rPr>
                <w:lang w:eastAsia="zh-CN"/>
              </w:rPr>
              <w:t>&lt;Unchanged text omitted&gt;</w:t>
            </w:r>
          </w:p>
          <w:p w14:paraId="3DDA51D2" w14:textId="77777777" w:rsidR="0094070A" w:rsidRPr="00A62165" w:rsidRDefault="0094070A" w:rsidP="001B0672">
            <w:r w:rsidRPr="008C325B">
              <w:rPr>
                <w:lang w:eastAsia="zh-CN"/>
              </w:rPr>
              <w:t xml:space="preserve">----------------------------------- </w:t>
            </w:r>
            <w:r w:rsidRPr="008C325B">
              <w:rPr>
                <w:b/>
                <w:lang w:eastAsia="ja-JP"/>
              </w:rPr>
              <w:t>End</w:t>
            </w:r>
            <w:r w:rsidRPr="008C325B">
              <w:rPr>
                <w:b/>
                <w:lang w:eastAsia="zh-CN"/>
              </w:rPr>
              <w:t xml:space="preserve"> of Text proposal to </w:t>
            </w:r>
            <w:r w:rsidRPr="008C325B">
              <w:rPr>
                <w:b/>
                <w:lang w:eastAsia="ja-JP"/>
              </w:rPr>
              <w:t>5.1.6.2</w:t>
            </w:r>
            <w:r w:rsidRPr="008C325B">
              <w:rPr>
                <w:b/>
                <w:lang w:eastAsia="zh-CN"/>
              </w:rPr>
              <w:t xml:space="preserve"> of </w:t>
            </w:r>
            <w:r w:rsidRPr="008C325B">
              <w:rPr>
                <w:b/>
                <w:lang w:eastAsia="ja-JP"/>
              </w:rPr>
              <w:t>38.214</w:t>
            </w:r>
            <w:r w:rsidRPr="008C325B">
              <w:rPr>
                <w:lang w:eastAsia="zh-CN"/>
              </w:rPr>
              <w:t xml:space="preserve"> ------------------------------------------------</w:t>
            </w:r>
          </w:p>
        </w:tc>
      </w:tr>
    </w:tbl>
    <w:p w14:paraId="3A85B28F" w14:textId="77777777" w:rsidR="0094070A" w:rsidRDefault="0094070A" w:rsidP="0094070A">
      <w:pPr>
        <w:rPr>
          <w:lang w:eastAsia="zh-CN"/>
        </w:rPr>
      </w:pPr>
    </w:p>
    <w:p w14:paraId="361FECFE" w14:textId="77777777" w:rsidR="0094070A" w:rsidRDefault="0094070A" w:rsidP="0094070A"/>
    <w:p w14:paraId="01D3AC56" w14:textId="77777777" w:rsidR="0094070A" w:rsidRPr="00B73559" w:rsidRDefault="0094070A" w:rsidP="0094070A">
      <w:pPr>
        <w:rPr>
          <w:iCs/>
          <w:lang w:eastAsia="x-none"/>
        </w:rPr>
      </w:pPr>
      <w:r w:rsidRPr="00931748">
        <w:t xml:space="preserve">The TP </w:t>
      </w:r>
      <w:r>
        <w:t xml:space="preserve">below </w:t>
      </w:r>
      <w:r w:rsidRPr="00931748">
        <w:t xml:space="preserve">for </w:t>
      </w:r>
      <w:r w:rsidRPr="00903D66">
        <w:t>Sect</w:t>
      </w:r>
      <w:r>
        <w:t>ion</w:t>
      </w:r>
      <w:r w:rsidRPr="00903D66">
        <w:t xml:space="preserve"> 5.4.2.1 of TS 38.212</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4070A" w14:paraId="0D23F828" w14:textId="77777777" w:rsidTr="001B0672">
        <w:tc>
          <w:tcPr>
            <w:tcW w:w="9628" w:type="dxa"/>
            <w:shd w:val="clear" w:color="auto" w:fill="auto"/>
          </w:tcPr>
          <w:p w14:paraId="30870D79" w14:textId="77777777" w:rsidR="0094070A" w:rsidRPr="008C325B" w:rsidRDefault="0094070A" w:rsidP="001B0672">
            <w:pPr>
              <w:rPr>
                <w:b/>
                <w:sz w:val="21"/>
                <w:lang w:eastAsia="zh-CN"/>
              </w:rPr>
            </w:pPr>
            <w:r w:rsidRPr="008C325B">
              <w:rPr>
                <w:b/>
                <w:sz w:val="21"/>
                <w:lang w:eastAsia="zh-CN"/>
              </w:rPr>
              <w:t>5.4.2.1</w:t>
            </w:r>
            <w:r w:rsidRPr="008C325B">
              <w:rPr>
                <w:b/>
                <w:sz w:val="21"/>
                <w:lang w:eastAsia="zh-CN"/>
              </w:rPr>
              <w:tab/>
              <w:t>Bit selection</w:t>
            </w:r>
          </w:p>
          <w:p w14:paraId="481CB792" w14:textId="77777777" w:rsidR="0094070A" w:rsidRDefault="0094070A" w:rsidP="001B0672">
            <w:pPr>
              <w:jc w:val="center"/>
              <w:rPr>
                <w:lang w:eastAsia="zh-CN"/>
              </w:rPr>
            </w:pPr>
            <w:r>
              <w:rPr>
                <w:lang w:eastAsia="zh-CN"/>
              </w:rPr>
              <w:t>---------------------------- Other parts are omitted. ----------------------------</w:t>
            </w:r>
          </w:p>
          <w:p w14:paraId="10BB3A01" w14:textId="77777777" w:rsidR="0094070A" w:rsidRPr="008C325B" w:rsidRDefault="0094070A" w:rsidP="001B0672">
            <w:pPr>
              <w:keepNext/>
              <w:keepLines/>
              <w:jc w:val="center"/>
              <w:rPr>
                <w:rFonts w:ascii="Arial" w:hAnsi="Arial"/>
                <w:b/>
                <w:lang w:eastAsia="zh-CN"/>
              </w:rPr>
            </w:pPr>
            <w:r w:rsidRPr="008C325B">
              <w:rPr>
                <w:rFonts w:ascii="Arial" w:hAnsi="Arial"/>
                <w:b/>
              </w:rPr>
              <w:t>Table 5.4</w:t>
            </w:r>
            <w:r w:rsidRPr="008C325B">
              <w:rPr>
                <w:rFonts w:ascii="Arial" w:hAnsi="Arial" w:hint="eastAsia"/>
                <w:b/>
                <w:lang w:eastAsia="zh-CN"/>
              </w:rPr>
              <w:t>.2.1</w:t>
            </w:r>
            <w:r w:rsidRPr="008C325B">
              <w:rPr>
                <w:rFonts w:ascii="Arial" w:hAnsi="Arial"/>
                <w:b/>
              </w:rPr>
              <w:t>-</w:t>
            </w:r>
            <w:r w:rsidRPr="008C325B">
              <w:rPr>
                <w:rFonts w:ascii="Arial" w:hAnsi="Arial" w:hint="eastAsia"/>
                <w:b/>
                <w:lang w:eastAsia="zh-CN"/>
              </w:rPr>
              <w:t>1:</w:t>
            </w:r>
            <w:r w:rsidRPr="008C325B">
              <w:rPr>
                <w:rFonts w:ascii="Arial" w:hAnsi="Arial"/>
                <w:b/>
              </w:rPr>
              <w:t xml:space="preserve"> </w:t>
            </w:r>
            <w:r w:rsidRPr="008C325B">
              <w:rPr>
                <w:rFonts w:ascii="Arial" w:hAnsi="Arial" w:hint="eastAsia"/>
                <w:b/>
                <w:lang w:eastAsia="zh-CN"/>
              </w:rPr>
              <w:t xml:space="preserve">Value of </w:t>
            </w:r>
            <w:r w:rsidRPr="008C325B">
              <w:rPr>
                <w:rFonts w:ascii="Arial" w:hAnsi="Arial"/>
                <w:b/>
                <w:noProof/>
                <w:position w:val="-14"/>
              </w:rPr>
              <w:object w:dxaOrig="888" w:dyaOrig="371" w14:anchorId="5C6212D5">
                <v:shape id="_x0000_i1040" type="#_x0000_t75" style="width:42pt;height:22.05pt" o:ole="">
                  <v:imagedata r:id="rId44" o:title=""/>
                </v:shape>
                <o:OLEObject Type="Embed" ProgID="Equation.3" ShapeID="_x0000_i1040" DrawAspect="Content" ObjectID="_1704890458" r:id="rId4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5"/>
              <w:gridCol w:w="1057"/>
            </w:tblGrid>
            <w:tr w:rsidR="0094070A" w14:paraId="24275208" w14:textId="77777777" w:rsidTr="001B0672">
              <w:trPr>
                <w:jc w:val="center"/>
              </w:trPr>
              <w:tc>
                <w:tcPr>
                  <w:tcW w:w="0" w:type="auto"/>
                  <w:shd w:val="clear" w:color="auto" w:fill="D9D9D9"/>
                  <w:vAlign w:val="center"/>
                </w:tcPr>
                <w:p w14:paraId="79ACE34B" w14:textId="77777777" w:rsidR="0094070A" w:rsidRDefault="0094070A" w:rsidP="001B0672">
                  <w:pPr>
                    <w:pStyle w:val="TAC"/>
                    <w:rPr>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p>
                <w:p w14:paraId="7898B784" w14:textId="77777777" w:rsidR="0094070A" w:rsidRDefault="0094070A" w:rsidP="001B0672">
                  <w:pPr>
                    <w:pStyle w:val="TAC"/>
                    <w:rPr>
                      <w:lang w:eastAsia="zh-CN"/>
                    </w:rPr>
                  </w:pPr>
                  <w:r>
                    <w:rPr>
                      <w:lang w:eastAsia="zh-CN"/>
                    </w:rPr>
                    <w:t>or</w:t>
                  </w:r>
                </w:p>
                <w:p w14:paraId="15C54C26" w14:textId="77777777" w:rsidR="0094070A" w:rsidRDefault="0094070A" w:rsidP="001B0672">
                  <w:pPr>
                    <w:keepNext/>
                    <w:keepLines/>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4D0717C2" w14:textId="77777777" w:rsidR="0094070A" w:rsidRDefault="0094070A" w:rsidP="001B0672">
                  <w:pPr>
                    <w:keepNext/>
                    <w:keepLines/>
                    <w:jc w:val="center"/>
                    <w:rPr>
                      <w:rFonts w:ascii="Arial" w:hAnsi="Arial"/>
                      <w:lang w:eastAsia="zh-CN"/>
                    </w:rPr>
                  </w:pPr>
                  <w:r>
                    <w:rPr>
                      <w:rFonts w:ascii="Arial" w:hAnsi="Arial"/>
                      <w:noProof/>
                      <w:position w:val="-14"/>
                      <w:sz w:val="18"/>
                    </w:rPr>
                    <w:object w:dxaOrig="888" w:dyaOrig="371" w14:anchorId="39794E8B">
                      <v:shape id="_x0000_i1041" type="#_x0000_t75" style="width:42pt;height:22.05pt" o:ole="">
                        <v:imagedata r:id="rId44" o:title=""/>
                      </v:shape>
                      <o:OLEObject Type="Embed" ProgID="Equation.3" ShapeID="_x0000_i1041" DrawAspect="Content" ObjectID="_1704890459" r:id="rId46"/>
                    </w:object>
                  </w:r>
                </w:p>
              </w:tc>
            </w:tr>
            <w:tr w:rsidR="0094070A" w14:paraId="260CB52E" w14:textId="77777777" w:rsidTr="001B0672">
              <w:trPr>
                <w:jc w:val="center"/>
              </w:trPr>
              <w:tc>
                <w:tcPr>
                  <w:tcW w:w="0" w:type="auto"/>
                  <w:shd w:val="clear" w:color="auto" w:fill="D9D9D9"/>
                  <w:vAlign w:val="center"/>
                </w:tcPr>
                <w:p w14:paraId="1382CD9B" w14:textId="77777777" w:rsidR="0094070A" w:rsidRDefault="0094070A" w:rsidP="001B0672">
                  <w:pPr>
                    <w:keepNext/>
                    <w:keepLines/>
                    <w:jc w:val="center"/>
                    <w:rPr>
                      <w:rFonts w:ascii="Arial" w:hAnsi="Arial"/>
                      <w:lang w:eastAsia="zh-CN"/>
                    </w:rPr>
                  </w:pPr>
                  <w:r>
                    <w:rPr>
                      <w:rFonts w:ascii="Arial" w:hAnsi="Arial" w:hint="eastAsia"/>
                      <w:lang w:eastAsia="zh-CN"/>
                    </w:rPr>
                    <w:t>Less than 33</w:t>
                  </w:r>
                </w:p>
              </w:tc>
              <w:tc>
                <w:tcPr>
                  <w:tcW w:w="0" w:type="auto"/>
                  <w:vAlign w:val="center"/>
                </w:tcPr>
                <w:p w14:paraId="1C167ED7" w14:textId="77777777" w:rsidR="0094070A" w:rsidRDefault="0094070A" w:rsidP="001B0672">
                  <w:pPr>
                    <w:keepNext/>
                    <w:keepLines/>
                    <w:jc w:val="center"/>
                    <w:rPr>
                      <w:rFonts w:ascii="Arial" w:hAnsi="Arial"/>
                      <w:lang w:eastAsia="zh-CN"/>
                    </w:rPr>
                  </w:pPr>
                  <w:r>
                    <w:rPr>
                      <w:rFonts w:ascii="Arial" w:hAnsi="Arial" w:hint="eastAsia"/>
                      <w:lang w:eastAsia="zh-CN"/>
                    </w:rPr>
                    <w:t>32</w:t>
                  </w:r>
                </w:p>
              </w:tc>
            </w:tr>
            <w:tr w:rsidR="0094070A" w14:paraId="7747253D" w14:textId="77777777" w:rsidTr="001B0672">
              <w:trPr>
                <w:jc w:val="center"/>
              </w:trPr>
              <w:tc>
                <w:tcPr>
                  <w:tcW w:w="0" w:type="auto"/>
                  <w:shd w:val="clear" w:color="auto" w:fill="D9D9D9"/>
                  <w:vAlign w:val="center"/>
                </w:tcPr>
                <w:p w14:paraId="508F6C98" w14:textId="77777777" w:rsidR="0094070A" w:rsidRDefault="0094070A" w:rsidP="001B0672">
                  <w:pPr>
                    <w:keepNext/>
                    <w:keepLines/>
                    <w:jc w:val="center"/>
                    <w:rPr>
                      <w:rFonts w:ascii="Arial" w:hAnsi="Arial"/>
                      <w:lang w:eastAsia="zh-CN"/>
                    </w:rPr>
                  </w:pPr>
                  <w:r>
                    <w:rPr>
                      <w:rFonts w:ascii="Arial" w:hAnsi="Arial" w:hint="eastAsia"/>
                      <w:lang w:eastAsia="zh-CN"/>
                    </w:rPr>
                    <w:t>33 to 66</w:t>
                  </w:r>
                </w:p>
              </w:tc>
              <w:tc>
                <w:tcPr>
                  <w:tcW w:w="0" w:type="auto"/>
                  <w:vAlign w:val="center"/>
                </w:tcPr>
                <w:p w14:paraId="2945D69E" w14:textId="77777777" w:rsidR="0094070A" w:rsidRDefault="0094070A" w:rsidP="001B0672">
                  <w:pPr>
                    <w:keepNext/>
                    <w:keepLines/>
                    <w:jc w:val="center"/>
                    <w:rPr>
                      <w:rFonts w:ascii="Arial" w:hAnsi="Arial"/>
                      <w:lang w:eastAsia="zh-CN"/>
                    </w:rPr>
                  </w:pPr>
                  <w:r>
                    <w:rPr>
                      <w:rFonts w:ascii="Arial" w:hAnsi="Arial" w:hint="eastAsia"/>
                      <w:lang w:eastAsia="zh-CN"/>
                    </w:rPr>
                    <w:t>66</w:t>
                  </w:r>
                </w:p>
              </w:tc>
            </w:tr>
            <w:tr w:rsidR="0094070A" w14:paraId="45A95728" w14:textId="77777777" w:rsidTr="001B0672">
              <w:trPr>
                <w:jc w:val="center"/>
              </w:trPr>
              <w:tc>
                <w:tcPr>
                  <w:tcW w:w="0" w:type="auto"/>
                  <w:shd w:val="clear" w:color="auto" w:fill="D9D9D9"/>
                  <w:vAlign w:val="center"/>
                </w:tcPr>
                <w:p w14:paraId="7F6C9E0D" w14:textId="77777777" w:rsidR="0094070A" w:rsidRDefault="0094070A" w:rsidP="001B0672">
                  <w:pPr>
                    <w:keepNext/>
                    <w:keepLines/>
                    <w:jc w:val="center"/>
                    <w:rPr>
                      <w:rFonts w:ascii="Arial" w:hAnsi="Arial"/>
                      <w:lang w:eastAsia="zh-CN"/>
                    </w:rPr>
                  </w:pPr>
                  <w:r>
                    <w:rPr>
                      <w:rFonts w:ascii="Arial" w:hAnsi="Arial" w:hint="eastAsia"/>
                      <w:lang w:eastAsia="zh-CN"/>
                    </w:rPr>
                    <w:t>67 to 107</w:t>
                  </w:r>
                </w:p>
              </w:tc>
              <w:tc>
                <w:tcPr>
                  <w:tcW w:w="0" w:type="auto"/>
                  <w:vAlign w:val="center"/>
                </w:tcPr>
                <w:p w14:paraId="04F85389" w14:textId="77777777" w:rsidR="0094070A" w:rsidRDefault="0094070A" w:rsidP="001B0672">
                  <w:pPr>
                    <w:keepNext/>
                    <w:keepLines/>
                    <w:jc w:val="center"/>
                    <w:rPr>
                      <w:rFonts w:ascii="Arial" w:hAnsi="Arial"/>
                      <w:lang w:eastAsia="zh-CN"/>
                    </w:rPr>
                  </w:pPr>
                  <w:r>
                    <w:rPr>
                      <w:rFonts w:ascii="Arial" w:hAnsi="Arial" w:hint="eastAsia"/>
                      <w:lang w:eastAsia="zh-CN"/>
                    </w:rPr>
                    <w:t>107</w:t>
                  </w:r>
                </w:p>
              </w:tc>
            </w:tr>
            <w:tr w:rsidR="0094070A" w14:paraId="0D0C00D3" w14:textId="77777777" w:rsidTr="001B0672">
              <w:trPr>
                <w:jc w:val="center"/>
              </w:trPr>
              <w:tc>
                <w:tcPr>
                  <w:tcW w:w="0" w:type="auto"/>
                  <w:shd w:val="clear" w:color="auto" w:fill="D9D9D9"/>
                  <w:vAlign w:val="center"/>
                </w:tcPr>
                <w:p w14:paraId="0C816FB4" w14:textId="77777777" w:rsidR="0094070A" w:rsidRDefault="0094070A" w:rsidP="001B0672">
                  <w:pPr>
                    <w:keepNext/>
                    <w:keepLines/>
                    <w:jc w:val="center"/>
                    <w:rPr>
                      <w:rFonts w:ascii="Arial" w:hAnsi="Arial"/>
                      <w:lang w:eastAsia="zh-CN"/>
                    </w:rPr>
                  </w:pPr>
                  <w:r>
                    <w:rPr>
                      <w:rFonts w:ascii="Arial" w:hAnsi="Arial" w:hint="eastAsia"/>
                      <w:lang w:eastAsia="zh-CN"/>
                    </w:rPr>
                    <w:t>108 to 135</w:t>
                  </w:r>
                </w:p>
              </w:tc>
              <w:tc>
                <w:tcPr>
                  <w:tcW w:w="0" w:type="auto"/>
                  <w:vAlign w:val="center"/>
                </w:tcPr>
                <w:p w14:paraId="5CA6FB85" w14:textId="77777777" w:rsidR="0094070A" w:rsidRDefault="0094070A" w:rsidP="001B0672">
                  <w:pPr>
                    <w:keepNext/>
                    <w:keepLines/>
                    <w:jc w:val="center"/>
                    <w:rPr>
                      <w:rFonts w:ascii="Arial" w:hAnsi="Arial"/>
                      <w:lang w:eastAsia="zh-CN"/>
                    </w:rPr>
                  </w:pPr>
                  <w:r>
                    <w:rPr>
                      <w:rFonts w:ascii="Arial" w:hAnsi="Arial" w:hint="eastAsia"/>
                      <w:lang w:eastAsia="zh-CN"/>
                    </w:rPr>
                    <w:t>135</w:t>
                  </w:r>
                </w:p>
              </w:tc>
            </w:tr>
            <w:tr w:rsidR="0094070A" w14:paraId="2FECB98A" w14:textId="77777777" w:rsidTr="001B0672">
              <w:trPr>
                <w:jc w:val="center"/>
              </w:trPr>
              <w:tc>
                <w:tcPr>
                  <w:tcW w:w="0" w:type="auto"/>
                  <w:shd w:val="clear" w:color="auto" w:fill="D9D9D9"/>
                  <w:vAlign w:val="center"/>
                </w:tcPr>
                <w:p w14:paraId="20885A86" w14:textId="77777777" w:rsidR="0094070A" w:rsidRDefault="0094070A" w:rsidP="001B0672">
                  <w:pPr>
                    <w:keepNext/>
                    <w:keepLines/>
                    <w:jc w:val="center"/>
                    <w:rPr>
                      <w:rFonts w:ascii="Arial" w:hAnsi="Arial"/>
                      <w:lang w:eastAsia="zh-CN"/>
                    </w:rPr>
                  </w:pPr>
                  <w:r>
                    <w:rPr>
                      <w:rFonts w:ascii="Arial" w:hAnsi="Arial" w:hint="eastAsia"/>
                      <w:lang w:eastAsia="zh-CN"/>
                    </w:rPr>
                    <w:t>136 to 162</w:t>
                  </w:r>
                </w:p>
              </w:tc>
              <w:tc>
                <w:tcPr>
                  <w:tcW w:w="0" w:type="auto"/>
                  <w:vAlign w:val="center"/>
                </w:tcPr>
                <w:p w14:paraId="2A057F2D" w14:textId="77777777" w:rsidR="0094070A" w:rsidRDefault="0094070A" w:rsidP="001B0672">
                  <w:pPr>
                    <w:keepNext/>
                    <w:keepLines/>
                    <w:jc w:val="center"/>
                    <w:rPr>
                      <w:rFonts w:ascii="Arial" w:hAnsi="Arial"/>
                      <w:lang w:eastAsia="zh-CN"/>
                    </w:rPr>
                  </w:pPr>
                  <w:r>
                    <w:rPr>
                      <w:rFonts w:ascii="Arial" w:hAnsi="Arial" w:hint="eastAsia"/>
                      <w:lang w:eastAsia="zh-CN"/>
                    </w:rPr>
                    <w:t>162</w:t>
                  </w:r>
                </w:p>
              </w:tc>
            </w:tr>
            <w:tr w:rsidR="0094070A" w14:paraId="780B7F13" w14:textId="77777777" w:rsidTr="001B0672">
              <w:trPr>
                <w:jc w:val="center"/>
              </w:trPr>
              <w:tc>
                <w:tcPr>
                  <w:tcW w:w="0" w:type="auto"/>
                  <w:shd w:val="clear" w:color="auto" w:fill="D9D9D9"/>
                  <w:vAlign w:val="center"/>
                </w:tcPr>
                <w:p w14:paraId="2796B4F5" w14:textId="77777777" w:rsidR="0094070A" w:rsidRDefault="0094070A" w:rsidP="001B0672">
                  <w:pPr>
                    <w:keepNext/>
                    <w:keepLines/>
                    <w:jc w:val="center"/>
                    <w:rPr>
                      <w:rFonts w:ascii="Arial" w:hAnsi="Arial"/>
                      <w:lang w:eastAsia="zh-CN"/>
                    </w:rPr>
                  </w:pPr>
                  <w:r>
                    <w:rPr>
                      <w:rFonts w:ascii="Arial" w:hAnsi="Arial" w:hint="eastAsia"/>
                      <w:lang w:eastAsia="zh-CN"/>
                    </w:rPr>
                    <w:t>163 to 217</w:t>
                  </w:r>
                </w:p>
              </w:tc>
              <w:tc>
                <w:tcPr>
                  <w:tcW w:w="0" w:type="auto"/>
                  <w:vAlign w:val="center"/>
                </w:tcPr>
                <w:p w14:paraId="5BA8DBF7" w14:textId="77777777" w:rsidR="0094070A" w:rsidRDefault="0094070A" w:rsidP="001B0672">
                  <w:pPr>
                    <w:keepNext/>
                    <w:keepLines/>
                    <w:jc w:val="center"/>
                    <w:rPr>
                      <w:rFonts w:ascii="Arial" w:hAnsi="Arial"/>
                      <w:lang w:eastAsia="zh-CN"/>
                    </w:rPr>
                  </w:pPr>
                  <w:r>
                    <w:rPr>
                      <w:rFonts w:ascii="Arial" w:hAnsi="Arial" w:hint="eastAsia"/>
                      <w:lang w:eastAsia="zh-CN"/>
                    </w:rPr>
                    <w:t>217</w:t>
                  </w:r>
                </w:p>
              </w:tc>
            </w:tr>
            <w:tr w:rsidR="0094070A" w14:paraId="1E32AC7C" w14:textId="77777777" w:rsidTr="001B0672">
              <w:trPr>
                <w:jc w:val="center"/>
              </w:trPr>
              <w:tc>
                <w:tcPr>
                  <w:tcW w:w="0" w:type="auto"/>
                  <w:shd w:val="clear" w:color="auto" w:fill="D9D9D9"/>
                  <w:vAlign w:val="center"/>
                </w:tcPr>
                <w:p w14:paraId="6C16EEC4" w14:textId="77777777" w:rsidR="0094070A" w:rsidRDefault="0094070A" w:rsidP="001B0672">
                  <w:pPr>
                    <w:keepNext/>
                    <w:keepLines/>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14:paraId="46D2C093" w14:textId="77777777" w:rsidR="0094070A" w:rsidRDefault="0094070A" w:rsidP="001B0672">
                  <w:pPr>
                    <w:keepNext/>
                    <w:keepLines/>
                    <w:jc w:val="center"/>
                    <w:rPr>
                      <w:rFonts w:ascii="Arial" w:hAnsi="Arial"/>
                      <w:lang w:eastAsia="zh-CN"/>
                    </w:rPr>
                  </w:pPr>
                  <w:r>
                    <w:rPr>
                      <w:rFonts w:ascii="Arial" w:hAnsi="Arial" w:hint="eastAsia"/>
                      <w:lang w:eastAsia="zh-CN"/>
                    </w:rPr>
                    <w:t>273</w:t>
                  </w:r>
                </w:p>
              </w:tc>
            </w:tr>
          </w:tbl>
          <w:p w14:paraId="190FC5CD" w14:textId="77777777" w:rsidR="0094070A" w:rsidRDefault="0094070A" w:rsidP="001B0672">
            <w:pPr>
              <w:jc w:val="center"/>
              <w:rPr>
                <w:lang w:eastAsia="zh-CN"/>
              </w:rPr>
            </w:pPr>
            <w:r>
              <w:rPr>
                <w:lang w:eastAsia="zh-CN"/>
              </w:rPr>
              <w:t>---------------------------- Other parts are omitted. ----------------------------</w:t>
            </w:r>
          </w:p>
        </w:tc>
      </w:tr>
    </w:tbl>
    <w:p w14:paraId="37F3D03A" w14:textId="77777777" w:rsidR="0094070A" w:rsidRDefault="0094070A" w:rsidP="0094070A"/>
    <w:p w14:paraId="1F8815AB" w14:textId="77777777" w:rsidR="0094070A" w:rsidRDefault="0094070A" w:rsidP="0094070A"/>
    <w:p w14:paraId="42B3F75F" w14:textId="77777777" w:rsidR="0094070A" w:rsidRPr="00B73559" w:rsidRDefault="0094070A" w:rsidP="0094070A">
      <w:pPr>
        <w:rPr>
          <w:iCs/>
          <w:lang w:eastAsia="x-none"/>
        </w:rPr>
      </w:pPr>
      <w:r w:rsidRPr="00931748">
        <w:t xml:space="preserve">The TP </w:t>
      </w:r>
      <w:r>
        <w:t xml:space="preserve">below </w:t>
      </w:r>
      <w:r w:rsidRPr="00931748">
        <w:t xml:space="preserve">for </w:t>
      </w:r>
      <w:r w:rsidRPr="00903D66">
        <w:t>Sect</w:t>
      </w:r>
      <w:r>
        <w:t>ion</w:t>
      </w:r>
      <w:r w:rsidRPr="00903D66">
        <w:t xml:space="preserve"> 5.4.2.1 of TS 38.212</w:t>
      </w:r>
      <w:r w:rsidRPr="00931748">
        <w:t>v17.0.</w:t>
      </w:r>
      <w:r>
        <w:t>0</w:t>
      </w:r>
      <w:r w:rsidRPr="00931748">
        <w:t xml:space="preserve"> is </w:t>
      </w:r>
      <w:r w:rsidRPr="00931748">
        <w:rPr>
          <w:highlight w:val="green"/>
        </w:rPr>
        <w:t>endorsed</w:t>
      </w:r>
      <w: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4070A" w14:paraId="57240EBD" w14:textId="77777777" w:rsidTr="001B0672">
        <w:trPr>
          <w:trHeight w:val="3344"/>
        </w:trPr>
        <w:tc>
          <w:tcPr>
            <w:tcW w:w="9631" w:type="dxa"/>
            <w:shd w:val="clear" w:color="auto" w:fill="auto"/>
          </w:tcPr>
          <w:p w14:paraId="0D25BE79" w14:textId="77777777" w:rsidR="0094070A" w:rsidRPr="00ED4AF8" w:rsidRDefault="0094070A" w:rsidP="001B0672">
            <w:pPr>
              <w:pStyle w:val="Heading5"/>
              <w:numPr>
                <w:ilvl w:val="0"/>
                <w:numId w:val="0"/>
              </w:numPr>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14:paraId="7C08DBF4" w14:textId="77777777" w:rsidR="0094070A" w:rsidRPr="008C325B" w:rsidRDefault="0094070A" w:rsidP="001B0672">
            <w:pPr>
              <w:spacing w:beforeLines="50" w:before="120"/>
              <w:rPr>
                <w:sz w:val="21"/>
                <w:szCs w:val="21"/>
                <w:lang w:eastAsia="zh-CN"/>
              </w:rPr>
            </w:pPr>
            <w:r w:rsidRPr="008C325B">
              <w:rPr>
                <w:sz w:val="21"/>
                <w:szCs w:val="21"/>
                <w:lang w:eastAsia="zh-CN"/>
              </w:rPr>
              <w:t>DCI format 4</w:t>
            </w:r>
            <w:r w:rsidRPr="008C325B">
              <w:rPr>
                <w:rFonts w:hint="eastAsia"/>
                <w:sz w:val="21"/>
                <w:szCs w:val="21"/>
                <w:lang w:eastAsia="zh-CN"/>
              </w:rPr>
              <w:t>_</w:t>
            </w:r>
            <w:r w:rsidRPr="008C325B">
              <w:rPr>
                <w:sz w:val="21"/>
                <w:szCs w:val="21"/>
                <w:lang w:eastAsia="zh-CN"/>
              </w:rPr>
              <w:t>0 is used for the scheduling of P</w:t>
            </w:r>
            <w:r w:rsidRPr="008C325B">
              <w:rPr>
                <w:rFonts w:hint="eastAsia"/>
                <w:sz w:val="21"/>
                <w:szCs w:val="21"/>
                <w:lang w:eastAsia="zh-CN"/>
              </w:rPr>
              <w:t>D</w:t>
            </w:r>
            <w:r w:rsidRPr="008C325B">
              <w:rPr>
                <w:sz w:val="21"/>
                <w:szCs w:val="21"/>
                <w:lang w:eastAsia="zh-CN"/>
              </w:rPr>
              <w:t xml:space="preserve">SCH for broadcast in </w:t>
            </w:r>
            <w:r w:rsidRPr="008C325B">
              <w:rPr>
                <w:rFonts w:hint="eastAsia"/>
                <w:sz w:val="21"/>
                <w:szCs w:val="21"/>
                <w:lang w:eastAsia="zh-CN"/>
              </w:rPr>
              <w:t>D</w:t>
            </w:r>
            <w:r w:rsidRPr="008C325B">
              <w:rPr>
                <w:sz w:val="21"/>
                <w:szCs w:val="21"/>
                <w:lang w:eastAsia="zh-CN"/>
              </w:rPr>
              <w:t xml:space="preserve">L cell. </w:t>
            </w:r>
          </w:p>
          <w:p w14:paraId="7AEB2216" w14:textId="77777777" w:rsidR="0094070A" w:rsidRPr="008C325B" w:rsidRDefault="0094070A" w:rsidP="001B0672">
            <w:pPr>
              <w:spacing w:beforeLines="50" w:before="120"/>
              <w:rPr>
                <w:sz w:val="21"/>
                <w:szCs w:val="21"/>
                <w:lang w:eastAsia="zh-CN"/>
              </w:rPr>
            </w:pPr>
            <w:r w:rsidRPr="008C325B">
              <w:rPr>
                <w:sz w:val="21"/>
                <w:szCs w:val="21"/>
                <w:lang w:eastAsia="zh-CN"/>
              </w:rPr>
              <w:t>The following information is transmitted by means of the DCI format 4_0 with CRC scrambled by MCCH-RNTI or G-RNTI</w:t>
            </w:r>
            <w:ins w:id="40" w:author="Le Liu" w:date="2022-01-15T20:42:00Z">
              <w:r w:rsidRPr="008C325B">
                <w:rPr>
                  <w:sz w:val="21"/>
                  <w:szCs w:val="21"/>
                  <w:lang w:eastAsia="zh-CN"/>
                </w:rPr>
                <w:t xml:space="preserve"> for MTCH</w:t>
              </w:r>
            </w:ins>
            <w:r w:rsidRPr="008C325B">
              <w:rPr>
                <w:sz w:val="21"/>
                <w:szCs w:val="21"/>
                <w:lang w:eastAsia="zh-CN"/>
              </w:rPr>
              <w:t xml:space="preserve"> configured by</w:t>
            </w:r>
            <w:r w:rsidRPr="008C325B">
              <w:rPr>
                <w:i/>
                <w:sz w:val="21"/>
                <w:szCs w:val="21"/>
                <w:lang w:eastAsia="zh-CN"/>
              </w:rPr>
              <w:t xml:space="preserve"> MBS-SessionInfo</w:t>
            </w:r>
            <w:r w:rsidRPr="008C325B">
              <w:rPr>
                <w:sz w:val="21"/>
                <w:szCs w:val="21"/>
                <w:lang w:eastAsia="zh-CN"/>
              </w:rPr>
              <w:t>:</w:t>
            </w:r>
          </w:p>
          <w:p w14:paraId="2987AF56" w14:textId="543DDCFE" w:rsidR="0094070A" w:rsidRDefault="0094070A" w:rsidP="001B0672">
            <w:pPr>
              <w:pStyle w:val="B1"/>
              <w:rPr>
                <w:ins w:id="41" w:author="mi" w:date="2022-01-07T10:23:00Z"/>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r w:rsidRPr="001D0AB0">
              <w:rPr>
                <w:lang w:eastAsia="zh-CN"/>
              </w:rPr>
              <w:t xml:space="preserve">equals to </w:t>
            </w:r>
            <m:oMath>
              <m:sSubSup>
                <m:sSubSupPr>
                  <m:ctrlPr>
                    <w:del w:id="42" w:author="mi" w:date="2022-01-07T10:23:00Z">
                      <w:rPr>
                        <w:rFonts w:ascii="Cambria Math" w:hAnsi="Cambria Math"/>
                      </w:rPr>
                    </w:del>
                  </m:ctrlPr>
                </m:sSubSupPr>
                <m:e>
                  <m:r>
                    <w:del w:id="43" w:author="mi" w:date="2022-01-07T10:23:00Z">
                      <w:rPr>
                        <w:rFonts w:ascii="Cambria Math" w:hAnsi="Cambria Math"/>
                      </w:rPr>
                      <m:t>N</m:t>
                    </w:del>
                  </m:r>
                </m:e>
                <m:sub>
                  <m:r>
                    <w:del w:id="44" w:author="mi" w:date="2022-01-07T10:23:00Z">
                      <w:rPr>
                        <w:rFonts w:ascii="Cambria Math" w:hAnsi="Cambria Math"/>
                      </w:rPr>
                      <m:t>RB</m:t>
                    </w:del>
                  </m:r>
                </m:sub>
                <m:sup>
                  <m:r>
                    <w:del w:id="45" w:author="mi" w:date="2022-01-07T10:23:00Z">
                      <w:rPr>
                        <w:rFonts w:ascii="Cambria Math" w:hAnsi="Cambria Math"/>
                      </w:rPr>
                      <m:t>DL,BWP</m:t>
                    </w:del>
                  </m:r>
                </m:sup>
              </m:sSubSup>
            </m:oMath>
            <w:del w:id="46" w:author="mi" w:date="2022-01-07T10:23:00Z">
              <w:r w:rsidRPr="001D0AB0" w:rsidDel="004D6936">
                <w:delText xml:space="preserve"> as given by clause 7.3.1.</w:delText>
              </w:r>
              <w:r w:rsidRPr="001D0AB0" w:rsidDel="004D6936">
                <w:rPr>
                  <w:lang w:eastAsia="zh-CN"/>
                </w:rPr>
                <w:delText>0</w:delText>
              </w:r>
            </w:del>
          </w:p>
          <w:p w14:paraId="555E4E22" w14:textId="77777777" w:rsidR="0094070A" w:rsidRPr="00ED4AF8" w:rsidRDefault="0094070A" w:rsidP="001B0672">
            <w:pPr>
              <w:pStyle w:val="B2"/>
              <w:ind w:leftChars="200" w:left="400" w:firstLineChars="50" w:firstLine="100"/>
              <w:rPr>
                <w:ins w:id="47" w:author="mi" w:date="2022-01-07T10:23:00Z"/>
                <w:lang w:eastAsia="zh-CN"/>
              </w:rPr>
            </w:pPr>
            <w:ins w:id="48" w:author="mi" w:date="2022-01-07T10:24:00Z">
              <w:r>
                <w:rPr>
                  <w:lang w:eastAsia="zh-CN"/>
                </w:rPr>
                <w:t>-</w:t>
              </w:r>
            </w:ins>
            <w:ins w:id="49" w:author="mi" w:date="2022-01-07T10:25:00Z">
              <w:r>
                <w:rPr>
                  <w:lang w:eastAsia="zh-CN"/>
                </w:rPr>
                <w:t xml:space="preserve">  </w:t>
              </w:r>
            </w:ins>
            <w:ins w:id="50" w:author="mi" w:date="2022-01-07T10:23:00Z">
              <w:r w:rsidRPr="00ED4AF8">
                <w:rPr>
                  <w:lang w:eastAsia="zh-CN"/>
                </w:rPr>
                <w:t>the size of CORESET 0 if CORESET 0 is configured for the cell; and</w:t>
              </w:r>
            </w:ins>
          </w:p>
          <w:p w14:paraId="1DE84AAA" w14:textId="77777777" w:rsidR="0094070A" w:rsidRPr="00ED4AF8" w:rsidRDefault="0094070A" w:rsidP="001B0672">
            <w:pPr>
              <w:pStyle w:val="B1"/>
              <w:ind w:leftChars="242" w:left="768"/>
              <w:rPr>
                <w:lang w:eastAsia="zh-CN"/>
              </w:rPr>
            </w:pPr>
            <w:ins w:id="51" w:author="mi" w:date="2022-01-07T10:23:00Z">
              <w:r w:rsidRPr="00ED4AF8">
                <w:rPr>
                  <w:lang w:eastAsia="zh-CN"/>
                </w:rPr>
                <w:t>-</w:t>
              </w:r>
              <w:r w:rsidRPr="00ED4AF8">
                <w:rPr>
                  <w:lang w:eastAsia="zh-CN"/>
                </w:rPr>
                <w:tab/>
                <w:t>the size of initial DL bandwidth part if CORESET 0 is not configured for the cell.</w:t>
              </w:r>
            </w:ins>
          </w:p>
          <w:p w14:paraId="73852D34" w14:textId="77777777" w:rsidR="0094070A" w:rsidRPr="008C325B" w:rsidRDefault="0094070A" w:rsidP="001B0672">
            <w:pPr>
              <w:jc w:val="center"/>
              <w:rPr>
                <w:sz w:val="21"/>
                <w:szCs w:val="21"/>
                <w:lang w:eastAsia="zh-CN"/>
              </w:rPr>
            </w:pPr>
            <w:r w:rsidRPr="008C325B">
              <w:rPr>
                <w:color w:val="FF0000"/>
                <w:lang w:eastAsia="zh-CN"/>
              </w:rPr>
              <w:t>&lt;Unchanged text omitted&gt;</w:t>
            </w:r>
          </w:p>
        </w:tc>
      </w:tr>
    </w:tbl>
    <w:p w14:paraId="1D564367" w14:textId="77777777" w:rsidR="0094070A" w:rsidRDefault="0094070A" w:rsidP="0094070A">
      <w:pPr>
        <w:rPr>
          <w:lang w:eastAsia="zh-CN"/>
        </w:rPr>
      </w:pPr>
    </w:p>
    <w:p w14:paraId="280C31A1" w14:textId="77777777" w:rsidR="0094070A" w:rsidRDefault="0094070A" w:rsidP="0094070A">
      <w:pPr>
        <w:rPr>
          <w:lang w:eastAsia="x-none"/>
        </w:rPr>
      </w:pPr>
    </w:p>
    <w:p w14:paraId="76D8A861" w14:textId="77777777" w:rsidR="0094070A" w:rsidRPr="00CB31B3" w:rsidRDefault="0094070A" w:rsidP="0094070A">
      <w:pPr>
        <w:rPr>
          <w:b/>
          <w:lang w:eastAsia="x-none"/>
        </w:rPr>
      </w:pPr>
      <w:r w:rsidRPr="00CB31B3">
        <w:rPr>
          <w:b/>
          <w:highlight w:val="green"/>
          <w:lang w:eastAsia="x-none"/>
        </w:rPr>
        <w:t>Agreement</w:t>
      </w:r>
    </w:p>
    <w:p w14:paraId="70C08899" w14:textId="77777777" w:rsidR="0094070A" w:rsidRPr="00CB31B3" w:rsidRDefault="0094070A" w:rsidP="0094070A">
      <w:pPr>
        <w:rPr>
          <w:bCs/>
          <w:lang w:eastAsia="x-none"/>
        </w:rPr>
      </w:pPr>
      <w:r w:rsidRPr="00CB31B3">
        <w:rPr>
          <w:bCs/>
          <w:lang w:eastAsia="x-none"/>
        </w:rPr>
        <w:t xml:space="preserve">The </w:t>
      </w:r>
      <w:r w:rsidRPr="00CB31B3">
        <w:rPr>
          <w:bCs/>
          <w:i/>
          <w:lang w:eastAsia="x-none"/>
        </w:rPr>
        <w:t>dataScramblingIdentityPDSCH-Broadcast, and scramblingID0-Broadcast</w:t>
      </w:r>
      <w:r w:rsidRPr="00CB31B3">
        <w:rPr>
          <w:bCs/>
          <w:lang w:eastAsia="x-none"/>
        </w:rPr>
        <w:t xml:space="preserve"> can be separately configured for MCCH-RNTI and for each MTCH G-RNTI. </w:t>
      </w:r>
    </w:p>
    <w:p w14:paraId="25453D0F" w14:textId="77777777" w:rsidR="0094070A" w:rsidRPr="00CB31B3" w:rsidRDefault="0094070A" w:rsidP="0094070A">
      <w:pPr>
        <w:rPr>
          <w:lang w:eastAsia="x-none"/>
        </w:rPr>
      </w:pPr>
    </w:p>
    <w:p w14:paraId="6C443C71" w14:textId="77777777" w:rsidR="0094070A" w:rsidRPr="00CB31B3" w:rsidRDefault="0094070A" w:rsidP="0094070A">
      <w:pPr>
        <w:rPr>
          <w:b/>
          <w:lang w:eastAsia="x-none"/>
        </w:rPr>
      </w:pPr>
      <w:r w:rsidRPr="00CB31B3">
        <w:rPr>
          <w:b/>
          <w:highlight w:val="green"/>
          <w:lang w:eastAsia="x-none"/>
        </w:rPr>
        <w:t>Agreement</w:t>
      </w:r>
    </w:p>
    <w:p w14:paraId="10CFACA5" w14:textId="77777777" w:rsidR="0094070A" w:rsidRPr="00CB31B3" w:rsidRDefault="0094070A" w:rsidP="0094070A">
      <w:pPr>
        <w:rPr>
          <w:bCs/>
          <w:lang w:eastAsia="x-none"/>
        </w:rPr>
      </w:pPr>
      <w:r w:rsidRPr="00CB31B3">
        <w:rPr>
          <w:bCs/>
        </w:rPr>
        <w:t xml:space="preserve">For broadcast RRC_IDLE/INACTIVE UEs, </w:t>
      </w:r>
      <w:r w:rsidRPr="00CB31B3">
        <w:rPr>
          <w:bCs/>
          <w:i/>
        </w:rPr>
        <w:t>rateMatchPatternToAddModList</w:t>
      </w:r>
      <w:r w:rsidRPr="00CB31B3">
        <w:rPr>
          <w:bCs/>
          <w:lang w:eastAsia="x-none"/>
        </w:rPr>
        <w:t xml:space="preserve"> can be configured in </w:t>
      </w:r>
      <w:r w:rsidRPr="00CB31B3">
        <w:rPr>
          <w:bCs/>
          <w:i/>
          <w:iCs/>
          <w:lang w:eastAsia="x-none"/>
        </w:rPr>
        <w:t xml:space="preserve">PDSCH-Config-MCCH </w:t>
      </w:r>
      <w:r w:rsidRPr="00CB31B3">
        <w:rPr>
          <w:bCs/>
          <w:lang w:eastAsia="x-none"/>
        </w:rPr>
        <w:t xml:space="preserve">or </w:t>
      </w:r>
      <w:r w:rsidRPr="00CB31B3">
        <w:rPr>
          <w:bCs/>
          <w:i/>
          <w:iCs/>
          <w:lang w:eastAsia="x-none"/>
        </w:rPr>
        <w:t xml:space="preserve">PDSCH-Config-MTCH </w:t>
      </w:r>
      <w:r w:rsidRPr="00CB31B3">
        <w:rPr>
          <w:bCs/>
          <w:lang w:eastAsia="x-none"/>
        </w:rPr>
        <w:t xml:space="preserve">for GC-PDSCH rate matching. </w:t>
      </w:r>
    </w:p>
    <w:p w14:paraId="0A1EF782" w14:textId="77777777" w:rsidR="0094070A" w:rsidRPr="00CB31B3" w:rsidRDefault="0094070A" w:rsidP="0094070A">
      <w:pPr>
        <w:numPr>
          <w:ilvl w:val="1"/>
          <w:numId w:val="118"/>
        </w:numPr>
        <w:overflowPunct/>
        <w:autoSpaceDE/>
        <w:autoSpaceDN/>
        <w:adjustRightInd/>
        <w:textAlignment w:val="auto"/>
        <w:rPr>
          <w:bCs/>
          <w:lang w:eastAsia="x-none"/>
        </w:rPr>
      </w:pPr>
      <w:r w:rsidRPr="00CB31B3">
        <w:rPr>
          <w:bCs/>
          <w:lang w:eastAsia="x-none"/>
        </w:rPr>
        <w:t xml:space="preserve">Whether UE can receive the GC-PDSCH with rate matching based on the </w:t>
      </w:r>
      <w:r w:rsidRPr="00CB31B3">
        <w:rPr>
          <w:bCs/>
          <w:i/>
        </w:rPr>
        <w:t>rateMatchPatternToAddModList</w:t>
      </w:r>
      <w:r w:rsidRPr="00CB31B3">
        <w:rPr>
          <w:bCs/>
          <w:iCs/>
        </w:rPr>
        <w:t xml:space="preserve"> is subject to UE capability.</w:t>
      </w:r>
    </w:p>
    <w:p w14:paraId="6109E73A" w14:textId="77777777" w:rsidR="0094070A" w:rsidRPr="00CB31B3" w:rsidRDefault="0094070A" w:rsidP="0094070A">
      <w:pPr>
        <w:numPr>
          <w:ilvl w:val="1"/>
          <w:numId w:val="118"/>
        </w:numPr>
        <w:overflowPunct/>
        <w:autoSpaceDE/>
        <w:autoSpaceDN/>
        <w:adjustRightInd/>
        <w:textAlignment w:val="auto"/>
        <w:rPr>
          <w:bCs/>
          <w:iCs/>
        </w:rPr>
      </w:pPr>
      <w:r w:rsidRPr="00CB31B3">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53F89454" w14:textId="77777777" w:rsidR="0094070A" w:rsidRPr="00CB31B3" w:rsidRDefault="0094070A" w:rsidP="0094070A">
      <w:pPr>
        <w:rPr>
          <w:lang w:eastAsia="x-none"/>
        </w:rPr>
      </w:pPr>
    </w:p>
    <w:p w14:paraId="025F48D0" w14:textId="77777777" w:rsidR="0094070A" w:rsidRPr="00CB31B3" w:rsidRDefault="0094070A" w:rsidP="0094070A">
      <w:pPr>
        <w:rPr>
          <w:b/>
          <w:lang w:eastAsia="x-none"/>
        </w:rPr>
      </w:pPr>
      <w:r w:rsidRPr="00CB31B3">
        <w:rPr>
          <w:b/>
          <w:highlight w:val="green"/>
          <w:lang w:eastAsia="x-none"/>
        </w:rPr>
        <w:t>Agreement</w:t>
      </w:r>
    </w:p>
    <w:p w14:paraId="1C79156D" w14:textId="77777777" w:rsidR="0094070A" w:rsidRPr="00CB31B3" w:rsidRDefault="0094070A" w:rsidP="0094070A">
      <w:pPr>
        <w:rPr>
          <w:bCs/>
          <w:lang w:eastAsia="x-none"/>
        </w:rPr>
      </w:pPr>
      <w:r w:rsidRPr="00CB31B3">
        <w:rPr>
          <w:bCs/>
          <w:lang w:eastAsia="x-none"/>
        </w:rPr>
        <w:t>For RRC_IDLE/INACTIVE UEs, a UE</w:t>
      </w:r>
      <w:r w:rsidRPr="00CB31B3">
        <w:rPr>
          <w:lang w:eastAsia="x-none"/>
        </w:rPr>
        <w:t xml:space="preserve"> </w:t>
      </w:r>
      <w:r w:rsidRPr="00CB31B3">
        <w:rPr>
          <w:bCs/>
          <w:lang w:eastAsia="x-none"/>
        </w:rPr>
        <w:t>is not required to support reception of FDMed MCCH/MTCH PDSCH and SIB PDSCH in PCell.</w:t>
      </w:r>
    </w:p>
    <w:p w14:paraId="6C37C379" w14:textId="77777777" w:rsidR="0094070A" w:rsidRPr="00CB31B3" w:rsidRDefault="0094070A" w:rsidP="0094070A">
      <w:pPr>
        <w:rPr>
          <w:lang w:eastAsia="x-none"/>
        </w:rPr>
      </w:pPr>
    </w:p>
    <w:p w14:paraId="1E4A9725" w14:textId="77777777" w:rsidR="0094070A" w:rsidRDefault="0094070A" w:rsidP="0094070A">
      <w:pPr>
        <w:rPr>
          <w:lang w:eastAsia="x-none"/>
        </w:rPr>
      </w:pPr>
    </w:p>
    <w:p w14:paraId="2E952D8D" w14:textId="77777777" w:rsidR="0094070A" w:rsidRPr="00CB31B3" w:rsidRDefault="0094070A" w:rsidP="0094070A">
      <w:pPr>
        <w:rPr>
          <w:b/>
          <w:lang w:eastAsia="x-none"/>
        </w:rPr>
      </w:pPr>
      <w:r w:rsidRPr="00CB31B3">
        <w:rPr>
          <w:b/>
          <w:highlight w:val="green"/>
          <w:lang w:eastAsia="x-none"/>
        </w:rPr>
        <w:t>Agreement</w:t>
      </w:r>
    </w:p>
    <w:p w14:paraId="2C013C29" w14:textId="77777777" w:rsidR="0094070A" w:rsidRDefault="0094070A" w:rsidP="0094070A">
      <w:pPr>
        <w:rPr>
          <w:bCs/>
          <w:lang w:eastAsia="x-none"/>
        </w:rPr>
      </w:pPr>
      <w:r w:rsidRPr="00D73E09">
        <w:rPr>
          <w:bCs/>
          <w:lang w:eastAsia="x-none"/>
        </w:rPr>
        <w:t>New data indicator is not indicated in DCI format 4_0 for MCCH</w:t>
      </w:r>
    </w:p>
    <w:p w14:paraId="466DC4BD" w14:textId="77777777" w:rsidR="0094070A" w:rsidRPr="00D73E09" w:rsidRDefault="0094070A" w:rsidP="0094070A">
      <w:pPr>
        <w:rPr>
          <w:bCs/>
          <w:lang w:eastAsia="x-none"/>
        </w:rPr>
      </w:pPr>
    </w:p>
    <w:p w14:paraId="7C216A50" w14:textId="77777777" w:rsidR="0094070A" w:rsidRPr="00CB31B3" w:rsidRDefault="0094070A" w:rsidP="0094070A">
      <w:pPr>
        <w:rPr>
          <w:b/>
          <w:lang w:eastAsia="x-none"/>
        </w:rPr>
      </w:pPr>
      <w:r w:rsidRPr="00CB31B3">
        <w:rPr>
          <w:b/>
          <w:highlight w:val="green"/>
          <w:lang w:eastAsia="x-none"/>
        </w:rPr>
        <w:t>Agreement</w:t>
      </w:r>
    </w:p>
    <w:p w14:paraId="28F86F3B" w14:textId="77777777" w:rsidR="0094070A" w:rsidRDefault="0094070A" w:rsidP="0094070A">
      <w:pPr>
        <w:rPr>
          <w:bCs/>
          <w:lang w:eastAsia="x-none"/>
        </w:rPr>
      </w:pPr>
      <w:r w:rsidRPr="00D73E09">
        <w:rPr>
          <w:bCs/>
          <w:lang w:eastAsia="x-none"/>
        </w:rPr>
        <w:t>HARQ process ID is not indicated in DCI format 4_0 for both MCCH and MTCH.</w:t>
      </w:r>
    </w:p>
    <w:p w14:paraId="5DD00120" w14:textId="77777777" w:rsidR="0094070A" w:rsidRPr="00D73E09" w:rsidRDefault="0094070A" w:rsidP="0094070A">
      <w:pPr>
        <w:rPr>
          <w:bCs/>
          <w:lang w:eastAsia="x-none"/>
        </w:rPr>
      </w:pPr>
    </w:p>
    <w:p w14:paraId="0FC80889" w14:textId="77777777" w:rsidR="0094070A" w:rsidRPr="00CB31B3" w:rsidRDefault="0094070A" w:rsidP="0094070A">
      <w:pPr>
        <w:rPr>
          <w:b/>
          <w:lang w:eastAsia="x-none"/>
        </w:rPr>
      </w:pPr>
      <w:r w:rsidRPr="00CB31B3">
        <w:rPr>
          <w:b/>
          <w:highlight w:val="green"/>
          <w:lang w:eastAsia="x-none"/>
        </w:rPr>
        <w:t>Agreement</w:t>
      </w:r>
    </w:p>
    <w:p w14:paraId="07FC366E" w14:textId="77777777" w:rsidR="0094070A" w:rsidRDefault="0094070A" w:rsidP="0094070A">
      <w:pPr>
        <w:rPr>
          <w:bCs/>
          <w:lang w:eastAsia="x-none"/>
        </w:rPr>
      </w:pPr>
      <w:r w:rsidRPr="00D73E09">
        <w:rPr>
          <w:bCs/>
          <w:lang w:eastAsia="x-none"/>
        </w:rPr>
        <w:t>New data indicator is not indicated in DCI format 4_0 for MTCH</w:t>
      </w:r>
    </w:p>
    <w:p w14:paraId="71C0D873" w14:textId="77777777" w:rsidR="0094070A" w:rsidRDefault="0094070A" w:rsidP="0094070A">
      <w:pPr>
        <w:rPr>
          <w:bCs/>
          <w:lang w:eastAsia="x-none"/>
        </w:rPr>
      </w:pPr>
    </w:p>
    <w:p w14:paraId="0E3CA05A" w14:textId="77777777" w:rsidR="0094070A" w:rsidRPr="00D73E09" w:rsidRDefault="0094070A" w:rsidP="0094070A">
      <w:pPr>
        <w:rPr>
          <w:bCs/>
          <w:lang w:eastAsia="x-none"/>
        </w:rPr>
      </w:pPr>
    </w:p>
    <w:p w14:paraId="46E057D0" w14:textId="77777777" w:rsidR="0094070A" w:rsidRPr="00D73E09" w:rsidRDefault="0094070A" w:rsidP="0094070A">
      <w:pPr>
        <w:rPr>
          <w:bCs/>
          <w:lang w:eastAsia="x-none"/>
        </w:rPr>
      </w:pPr>
      <w:r>
        <w:rPr>
          <w:bCs/>
          <w:lang w:eastAsia="x-none"/>
        </w:rPr>
        <w:t>The</w:t>
      </w:r>
      <w:r w:rsidRPr="00D73E09">
        <w:rPr>
          <w:bCs/>
          <w:lang w:eastAsia="x-none"/>
        </w:rPr>
        <w:t xml:space="preserve"> TP</w:t>
      </w:r>
      <w:r>
        <w:rPr>
          <w:bCs/>
          <w:lang w:eastAsia="x-none"/>
        </w:rPr>
        <w:t xml:space="preserve"> below</w:t>
      </w:r>
      <w:r w:rsidRPr="00D73E09">
        <w:rPr>
          <w:bCs/>
          <w:lang w:eastAsia="x-none"/>
        </w:rPr>
        <w:t xml:space="preserve"> for Sect</w:t>
      </w:r>
      <w:r>
        <w:rPr>
          <w:bCs/>
          <w:lang w:eastAsia="x-none"/>
        </w:rPr>
        <w:t xml:space="preserve">ion </w:t>
      </w:r>
      <w:r w:rsidRPr="00D73E09">
        <w:rPr>
          <w:bCs/>
          <w:lang w:eastAsia="x-none"/>
        </w:rPr>
        <w:t>10 of TS 38.213</w:t>
      </w:r>
      <w:r>
        <w:rPr>
          <w:bCs/>
          <w:lang w:eastAsia="x-none"/>
        </w:rPr>
        <w:t xml:space="preserve">v17.0.0 is </w:t>
      </w:r>
      <w:r w:rsidRPr="00963123">
        <w:rPr>
          <w:bCs/>
          <w:highlight w:val="green"/>
          <w:lang w:eastAsia="x-none"/>
        </w:rPr>
        <w:t>endorsed</w:t>
      </w:r>
      <w:r>
        <w:rPr>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4070A" w14:paraId="388D2646" w14:textId="77777777" w:rsidTr="001B0672">
        <w:tc>
          <w:tcPr>
            <w:tcW w:w="9628" w:type="dxa"/>
            <w:shd w:val="clear" w:color="auto" w:fill="auto"/>
          </w:tcPr>
          <w:p w14:paraId="2795AC77" w14:textId="77777777" w:rsidR="0094070A" w:rsidRPr="00193168" w:rsidRDefault="0094070A" w:rsidP="001B0672">
            <w:pPr>
              <w:rPr>
                <w:b/>
                <w:sz w:val="21"/>
              </w:rPr>
            </w:pPr>
            <w:r w:rsidRPr="00193168">
              <w:rPr>
                <w:b/>
                <w:sz w:val="21"/>
              </w:rPr>
              <w:t>10</w:t>
            </w:r>
            <w:r w:rsidRPr="00193168">
              <w:rPr>
                <w:rFonts w:hint="eastAsia"/>
                <w:b/>
                <w:sz w:val="21"/>
              </w:rPr>
              <w:t>.1</w:t>
            </w:r>
            <w:r w:rsidRPr="00193168">
              <w:rPr>
                <w:rFonts w:hint="eastAsia"/>
                <w:b/>
                <w:sz w:val="21"/>
              </w:rPr>
              <w:tab/>
            </w:r>
            <w:r w:rsidRPr="00193168">
              <w:rPr>
                <w:b/>
                <w:sz w:val="21"/>
              </w:rPr>
              <w:t xml:space="preserve">UE procedure for determining physical downlink control channel assignment </w:t>
            </w:r>
          </w:p>
          <w:p w14:paraId="34062C45" w14:textId="77777777" w:rsidR="0094070A" w:rsidRDefault="0094070A" w:rsidP="001B0672">
            <w:r>
              <w:t>A set of PDCCH candidates for a UE to monitor is defined in terms of PDCCH search space sets. A search space set can be a CSS set or a USS set. A UE monitors PDCCH candidates in one or more of the following search spaces sets</w:t>
            </w:r>
          </w:p>
          <w:p w14:paraId="6BDD2124" w14:textId="77777777" w:rsidR="0094070A" w:rsidRDefault="0094070A" w:rsidP="001B0672">
            <w:pPr>
              <w:pStyle w:val="B1"/>
            </w:pPr>
            <w:r>
              <w:t>-</w:t>
            </w:r>
            <w:r>
              <w:tab/>
              <w:t xml:space="preserve">a Type0-PDCCH CSS set configured by </w:t>
            </w:r>
            <w:r w:rsidRPr="00193168">
              <w:rPr>
                <w:i/>
                <w:iCs/>
              </w:rPr>
              <w:t>pdcch-ConfigSIB1</w:t>
            </w:r>
            <w:r>
              <w:t xml:space="preserve"> in </w:t>
            </w:r>
            <w:r w:rsidRPr="00193168">
              <w:rPr>
                <w:i/>
                <w:iCs/>
              </w:rPr>
              <w:t>MIB</w:t>
            </w:r>
            <w:r>
              <w:t xml:space="preserve"> or by </w:t>
            </w:r>
            <w:r w:rsidRPr="00193168">
              <w:rPr>
                <w:i/>
                <w:iCs/>
              </w:rPr>
              <w:t xml:space="preserve">searchSpaceSIB1 </w:t>
            </w:r>
            <w:r>
              <w:t xml:space="preserve">in </w:t>
            </w:r>
            <w:r w:rsidRPr="00193168">
              <w:rPr>
                <w:i/>
                <w:iCs/>
              </w:rPr>
              <w:t>PDCCH-ConfigCommon</w:t>
            </w:r>
            <w:r>
              <w:t xml:space="preserve"> or by </w:t>
            </w:r>
            <w:r w:rsidRPr="00193168">
              <w:rPr>
                <w:i/>
                <w:iCs/>
              </w:rPr>
              <w:t>searchSpaceZero</w:t>
            </w:r>
            <w:r>
              <w:t xml:space="preserve"> in </w:t>
            </w:r>
            <w:r w:rsidRPr="00193168">
              <w:rPr>
                <w:i/>
                <w:iCs/>
              </w:rPr>
              <w:t>PDCCH-ConfigCommon</w:t>
            </w:r>
            <w:r>
              <w:t xml:space="preserve"> for a DCI format 1_0 with CRC scrambled by a SI-RNTI, or by </w:t>
            </w:r>
            <w:r w:rsidRPr="00193168">
              <w:rPr>
                <w:i/>
                <w:iCs/>
              </w:rPr>
              <w:t>searchSpaceZero</w:t>
            </w:r>
            <w:r>
              <w:t xml:space="preserve"> in </w:t>
            </w:r>
            <w:r w:rsidRPr="00193168">
              <w:rPr>
                <w:i/>
                <w:iCs/>
              </w:rPr>
              <w:t>PDCCH-ConfigCommon</w:t>
            </w:r>
            <w:r>
              <w:t xml:space="preserve"> when</w:t>
            </w:r>
            <w:ins w:id="52" w:author="Le Liu" w:date="2022-01-20T11:52:00Z">
              <w:r>
                <w:t xml:space="preserve"> neither</w:t>
              </w:r>
            </w:ins>
            <w:r>
              <w:t xml:space="preserve"> </w:t>
            </w:r>
            <w:r w:rsidRPr="00193168">
              <w:rPr>
                <w:i/>
                <w:iCs/>
              </w:rPr>
              <w:t>pdcch-Config-MCCH</w:t>
            </w:r>
            <w:r w:rsidRPr="00193168">
              <w:rPr>
                <w:i/>
              </w:rPr>
              <w:t xml:space="preserve"> </w:t>
            </w:r>
            <w:ins w:id="53" w:author="Le Liu" w:date="2022-01-20T11:52:00Z">
              <w:r w:rsidRPr="00193168">
                <w:rPr>
                  <w:i/>
                </w:rPr>
                <w:t>n</w:t>
              </w:r>
            </w:ins>
            <w:r w:rsidRPr="00193168">
              <w:rPr>
                <w:i/>
              </w:rPr>
              <w:t>or pdcch-Config-</w:t>
            </w:r>
            <w:del w:id="54" w:author="CMCC" w:date="2021-12-26T18:36:00Z">
              <w:r w:rsidRPr="00193168" w:rsidDel="003B4459">
                <w:rPr>
                  <w:i/>
                </w:rPr>
                <w:delText>MCCH</w:delText>
              </w:r>
              <w:r w:rsidRPr="00193168" w:rsidDel="003B4459">
                <w:rPr>
                  <w:iCs/>
                </w:rPr>
                <w:delText xml:space="preserve"> </w:delText>
              </w:r>
            </w:del>
            <w:ins w:id="55" w:author="CMCC" w:date="2021-12-26T18:36:00Z">
              <w:r w:rsidRPr="00193168">
                <w:rPr>
                  <w:i/>
                </w:rPr>
                <w:t>MTCH</w:t>
              </w:r>
            </w:ins>
            <w:r>
              <w:t xml:space="preserve"> is not provided, for a DCI format with CRC scrambled by a MCCH-RNTI or a G-RNTI</w:t>
            </w:r>
            <w:ins w:id="56" w:author="Le Liu" w:date="2022-01-15T09:11:00Z">
              <w:r>
                <w:t xml:space="preserve"> for MTCH</w:t>
              </w:r>
            </w:ins>
            <w:r>
              <w:t>, on the primary cell of the MCG</w:t>
            </w:r>
          </w:p>
          <w:p w14:paraId="1D4D4642" w14:textId="77777777" w:rsidR="0094070A" w:rsidRDefault="0094070A" w:rsidP="001B0672">
            <w:pPr>
              <w:pStyle w:val="B1"/>
              <w:ind w:left="0" w:firstLine="0"/>
              <w:rPr>
                <w:lang w:eastAsia="zh-CN"/>
              </w:rPr>
            </w:pPr>
            <w:r>
              <w:rPr>
                <w:lang w:eastAsia="zh-CN"/>
              </w:rPr>
              <w:t>---------------------------- Other parts are omitted. ----------------------------</w:t>
            </w:r>
          </w:p>
        </w:tc>
      </w:tr>
    </w:tbl>
    <w:p w14:paraId="1A020C2C" w14:textId="77777777" w:rsidR="0094070A" w:rsidRDefault="0094070A" w:rsidP="0094070A"/>
    <w:p w14:paraId="5B99A510" w14:textId="77777777" w:rsidR="0094070A" w:rsidRDefault="0094070A" w:rsidP="0094070A"/>
    <w:p w14:paraId="305E2FAE" w14:textId="77777777" w:rsidR="0094070A" w:rsidRPr="00CB31B3" w:rsidRDefault="0094070A" w:rsidP="0094070A">
      <w:pPr>
        <w:rPr>
          <w:b/>
          <w:lang w:eastAsia="x-none"/>
        </w:rPr>
      </w:pPr>
      <w:r w:rsidRPr="00CB31B3">
        <w:rPr>
          <w:b/>
          <w:highlight w:val="green"/>
          <w:lang w:eastAsia="x-none"/>
        </w:rPr>
        <w:t>Agreement</w:t>
      </w:r>
    </w:p>
    <w:p w14:paraId="2857EA06" w14:textId="77777777" w:rsidR="0094070A" w:rsidRPr="00963123" w:rsidRDefault="0094070A" w:rsidP="0094070A">
      <w:pPr>
        <w:numPr>
          <w:ilvl w:val="1"/>
          <w:numId w:val="118"/>
        </w:numPr>
        <w:overflowPunct/>
        <w:autoSpaceDE/>
        <w:autoSpaceDN/>
        <w:adjustRightInd/>
        <w:textAlignment w:val="auto"/>
        <w:rPr>
          <w:bCs/>
          <w:sz w:val="22"/>
          <w:szCs w:val="22"/>
        </w:rPr>
      </w:pPr>
      <w:r w:rsidRPr="00963123">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4FB9AA6A" w14:textId="77777777" w:rsidR="0094070A" w:rsidRPr="00963123" w:rsidRDefault="0094070A" w:rsidP="0094070A">
      <w:pPr>
        <w:numPr>
          <w:ilvl w:val="2"/>
          <w:numId w:val="118"/>
        </w:numPr>
        <w:overflowPunct/>
        <w:autoSpaceDE/>
        <w:autoSpaceDN/>
        <w:adjustRightInd/>
        <w:textAlignment w:val="auto"/>
        <w:rPr>
          <w:bCs/>
          <w:sz w:val="22"/>
          <w:szCs w:val="22"/>
        </w:rPr>
      </w:pPr>
      <w:r w:rsidRPr="00963123">
        <w:rPr>
          <w:bCs/>
          <w:sz w:val="22"/>
          <w:szCs w:val="22"/>
        </w:rPr>
        <w:t>Note: It is up to the editor how to capture the above.</w:t>
      </w:r>
    </w:p>
    <w:p w14:paraId="20CB943A" w14:textId="77777777" w:rsidR="0094070A" w:rsidRPr="00963123" w:rsidRDefault="0094070A" w:rsidP="0094070A">
      <w:pPr>
        <w:numPr>
          <w:ilvl w:val="1"/>
          <w:numId w:val="118"/>
        </w:numPr>
        <w:overflowPunct/>
        <w:autoSpaceDE/>
        <w:autoSpaceDN/>
        <w:adjustRightInd/>
        <w:textAlignment w:val="auto"/>
        <w:rPr>
          <w:bCs/>
          <w:sz w:val="22"/>
          <w:szCs w:val="22"/>
        </w:rPr>
      </w:pPr>
      <w:r>
        <w:rPr>
          <w:bCs/>
        </w:rPr>
        <w:t>T</w:t>
      </w:r>
      <w:r w:rsidRPr="00963123">
        <w:rPr>
          <w:bCs/>
        </w:rPr>
        <w:t xml:space="preserve">he </w:t>
      </w:r>
      <w:r w:rsidRPr="00963123">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4070A" w14:paraId="62003F40" w14:textId="77777777" w:rsidTr="001B0672">
        <w:trPr>
          <w:trHeight w:val="3181"/>
        </w:trPr>
        <w:tc>
          <w:tcPr>
            <w:tcW w:w="0" w:type="auto"/>
            <w:shd w:val="clear" w:color="auto" w:fill="auto"/>
          </w:tcPr>
          <w:p w14:paraId="3D02483E" w14:textId="77777777" w:rsidR="0094070A" w:rsidRPr="00193168" w:rsidRDefault="0094070A" w:rsidP="001B0672">
            <w:pPr>
              <w:rPr>
                <w:b/>
                <w:i/>
                <w:lang w:eastAsia="zh-CN"/>
              </w:rPr>
            </w:pPr>
            <w:r w:rsidRPr="00193168">
              <w:rPr>
                <w:rFonts w:hint="eastAsia"/>
                <w:b/>
                <w:i/>
                <w:lang w:eastAsia="zh-CN"/>
              </w:rPr>
              <w:lastRenderedPageBreak/>
              <w:t>-</w:t>
            </w:r>
            <w:r w:rsidRPr="00193168">
              <w:rPr>
                <w:b/>
                <w:i/>
                <w:lang w:eastAsia="zh-CN"/>
              </w:rPr>
              <w:t>---------------------------------------------------Text proposal starts------------------------------------</w:t>
            </w:r>
          </w:p>
          <w:p w14:paraId="1B9A3DD4" w14:textId="77777777" w:rsidR="0094070A" w:rsidRPr="00193168" w:rsidRDefault="0094070A" w:rsidP="001B0672">
            <w:pPr>
              <w:rPr>
                <w:rFonts w:ascii="Arial" w:hAnsi="Arial" w:cs="Arial"/>
                <w:sz w:val="24"/>
                <w:szCs w:val="28"/>
              </w:rPr>
            </w:pPr>
            <w:r w:rsidRPr="00193168">
              <w:rPr>
                <w:rFonts w:ascii="Arial" w:hAnsi="Arial" w:cs="Arial"/>
                <w:sz w:val="24"/>
                <w:szCs w:val="28"/>
              </w:rPr>
              <w:t>10.1</w:t>
            </w:r>
            <w:r w:rsidRPr="00193168">
              <w:rPr>
                <w:rFonts w:ascii="Arial" w:hAnsi="Arial" w:cs="Arial"/>
                <w:sz w:val="24"/>
                <w:szCs w:val="28"/>
              </w:rPr>
              <w:tab/>
              <w:t xml:space="preserve">UE procedure for determining physical downlink control channel assignment </w:t>
            </w:r>
          </w:p>
          <w:p w14:paraId="0742B68D" w14:textId="77777777" w:rsidR="0094070A" w:rsidRPr="00193168" w:rsidRDefault="0094070A" w:rsidP="001B0672">
            <w:pPr>
              <w:jc w:val="center"/>
              <w:rPr>
                <w:rFonts w:ascii="Arial" w:hAnsi="Arial" w:cs="Arial"/>
                <w:color w:val="FF0000"/>
                <w:sz w:val="24"/>
                <w:lang w:eastAsia="zh-CN"/>
              </w:rPr>
            </w:pPr>
            <w:r w:rsidRPr="00193168">
              <w:rPr>
                <w:rFonts w:ascii="Arial" w:hAnsi="Arial" w:cs="Arial"/>
                <w:color w:val="FF0000"/>
                <w:sz w:val="24"/>
                <w:lang w:eastAsia="zh-CN"/>
              </w:rPr>
              <w:t xml:space="preserve">&lt; </w:t>
            </w:r>
            <w:r w:rsidRPr="00193168">
              <w:rPr>
                <w:rFonts w:ascii="Arial" w:hAnsi="Arial" w:cs="Arial"/>
                <w:color w:val="FF0000"/>
                <w:sz w:val="24"/>
              </w:rPr>
              <w:t>Unchanged parts are omitted</w:t>
            </w:r>
            <w:r w:rsidRPr="00193168">
              <w:rPr>
                <w:rFonts w:ascii="Arial" w:hAnsi="Arial" w:cs="Arial"/>
                <w:color w:val="FF0000"/>
                <w:sz w:val="24"/>
                <w:lang w:eastAsia="zh-CN"/>
              </w:rPr>
              <w:t xml:space="preserve"> &gt;</w:t>
            </w:r>
          </w:p>
          <w:p w14:paraId="2561EC1B" w14:textId="77777777" w:rsidR="0094070A" w:rsidRPr="0098044F" w:rsidRDefault="0094070A" w:rsidP="001B0672">
            <w:r w:rsidRPr="0098044F">
              <w:t xml:space="preserve">For a DL BWP, if a UE is not provided </w:t>
            </w:r>
            <w:r w:rsidRPr="00193168">
              <w:rPr>
                <w:i/>
                <w:iCs/>
                <w:lang w:eastAsia="x-none"/>
              </w:rPr>
              <w:t>searchSpaceSIB1</w:t>
            </w:r>
            <w:r w:rsidRPr="0098044F">
              <w:t xml:space="preserve"> for Type0-PDCCH CSS set </w:t>
            </w:r>
            <w:r w:rsidRPr="00193168">
              <w:rPr>
                <w:rFonts w:eastAsia="Yu Mincho"/>
              </w:rPr>
              <w:t xml:space="preserve">by </w:t>
            </w:r>
            <w:r w:rsidRPr="00193168">
              <w:rPr>
                <w:rFonts w:eastAsia="Yu Mincho"/>
                <w:i/>
              </w:rPr>
              <w:t>PDCCH-ConfigCommon</w:t>
            </w:r>
            <w:r w:rsidRPr="0098044F">
              <w:t xml:space="preserve">, the UE </w:t>
            </w:r>
            <w:r w:rsidRPr="00193168">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93168">
              <w:rPr>
                <w:rFonts w:eastAsia="等线"/>
              </w:rPr>
              <w:t>CORESET with index 0</w:t>
            </w:r>
            <w:r w:rsidRPr="0098044F">
              <w:t xml:space="preserve">, or the active DL BWP is the initial DL BWP, </w:t>
            </w:r>
            <w:ins w:id="57" w:author="Huawei" w:date="2022-01-11T18:12:00Z">
              <w:r>
                <w:t xml:space="preserve">or the </w:t>
              </w:r>
              <w:r w:rsidRPr="00195402">
                <w:t xml:space="preserve">active </w:t>
              </w:r>
            </w:ins>
            <w:ins w:id="58" w:author="Huawei" w:date="2022-01-11T18:26:00Z">
              <w:r>
                <w:t xml:space="preserve">DL </w:t>
              </w:r>
            </w:ins>
            <w:ins w:id="59" w:author="Huawei" w:date="2022-01-11T18:12:00Z">
              <w:r w:rsidRPr="00195402">
                <w:t xml:space="preserve">BWP includes all RBs of the </w:t>
              </w:r>
            </w:ins>
            <w:ins w:id="60" w:author="Huawei" w:date="2022-01-11T20:05:00Z">
              <w:r>
                <w:t>common MBS frequency resource</w:t>
              </w:r>
            </w:ins>
            <w:ins w:id="61" w:author="Huawei"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38AB9A15" w14:textId="77777777" w:rsidR="0094070A" w:rsidRPr="00193168" w:rsidRDefault="0094070A" w:rsidP="001B0672">
            <w:pPr>
              <w:jc w:val="center"/>
              <w:rPr>
                <w:rFonts w:ascii="Arial" w:hAnsi="Arial" w:cs="Arial"/>
                <w:color w:val="FF0000"/>
                <w:sz w:val="24"/>
                <w:lang w:eastAsia="zh-CN"/>
              </w:rPr>
            </w:pPr>
            <w:r w:rsidRPr="00193168">
              <w:rPr>
                <w:rFonts w:ascii="Arial" w:hAnsi="Arial" w:cs="Arial"/>
                <w:color w:val="FF0000"/>
                <w:sz w:val="24"/>
                <w:lang w:eastAsia="zh-CN"/>
              </w:rPr>
              <w:t xml:space="preserve">&lt; </w:t>
            </w:r>
            <w:r w:rsidRPr="00193168">
              <w:rPr>
                <w:rFonts w:ascii="Arial" w:hAnsi="Arial" w:cs="Arial"/>
                <w:color w:val="FF0000"/>
                <w:sz w:val="24"/>
              </w:rPr>
              <w:t>Unchanged parts are omitted</w:t>
            </w:r>
            <w:r w:rsidRPr="00193168">
              <w:rPr>
                <w:rFonts w:ascii="Arial" w:hAnsi="Arial" w:cs="Arial"/>
                <w:color w:val="FF0000"/>
                <w:sz w:val="24"/>
                <w:lang w:eastAsia="zh-CN"/>
              </w:rPr>
              <w:t xml:space="preserve"> &gt;</w:t>
            </w:r>
          </w:p>
          <w:p w14:paraId="2A42DC0A" w14:textId="77777777" w:rsidR="0094070A" w:rsidRDefault="0094070A" w:rsidP="001B0672">
            <w:pPr>
              <w:rPr>
                <w:lang w:eastAsia="zh-CN"/>
              </w:rPr>
            </w:pPr>
            <w:r w:rsidRPr="00193168">
              <w:rPr>
                <w:rFonts w:hint="eastAsia"/>
                <w:b/>
                <w:i/>
                <w:lang w:eastAsia="zh-CN"/>
              </w:rPr>
              <w:t>-</w:t>
            </w:r>
            <w:r w:rsidRPr="00193168">
              <w:rPr>
                <w:b/>
                <w:i/>
                <w:lang w:eastAsia="zh-CN"/>
              </w:rPr>
              <w:t>---------------------------------------------------Text proposal ends-------------------------------------</w:t>
            </w:r>
          </w:p>
        </w:tc>
      </w:tr>
    </w:tbl>
    <w:p w14:paraId="3E876F5D" w14:textId="77777777" w:rsidR="0094070A" w:rsidRDefault="0094070A" w:rsidP="0094070A">
      <w:pPr>
        <w:rPr>
          <w:b/>
          <w:bCs/>
          <w:sz w:val="22"/>
          <w:szCs w:val="22"/>
        </w:rPr>
      </w:pPr>
    </w:p>
    <w:p w14:paraId="6CC818F3" w14:textId="77777777" w:rsidR="0094070A" w:rsidRDefault="0094070A" w:rsidP="0094070A">
      <w:pPr>
        <w:rPr>
          <w:b/>
          <w:bCs/>
          <w:sz w:val="22"/>
          <w:szCs w:val="22"/>
        </w:rPr>
      </w:pPr>
    </w:p>
    <w:p w14:paraId="53721E22" w14:textId="77777777" w:rsidR="0094070A" w:rsidRPr="00963123" w:rsidRDefault="0094070A" w:rsidP="0094070A">
      <w:pPr>
        <w:rPr>
          <w:bCs/>
          <w:lang w:eastAsia="x-none"/>
        </w:rPr>
      </w:pPr>
      <w:r>
        <w:rPr>
          <w:bCs/>
          <w:lang w:eastAsia="x-none"/>
        </w:rPr>
        <w:t>The</w:t>
      </w:r>
      <w:r w:rsidRPr="00D73E09">
        <w:rPr>
          <w:bCs/>
          <w:lang w:eastAsia="x-none"/>
        </w:rPr>
        <w:t xml:space="preserve"> TP</w:t>
      </w:r>
      <w:r>
        <w:rPr>
          <w:bCs/>
          <w:lang w:eastAsia="x-none"/>
        </w:rPr>
        <w:t xml:space="preserve"> below</w:t>
      </w:r>
      <w:r w:rsidRPr="00D73E09">
        <w:rPr>
          <w:bCs/>
          <w:lang w:eastAsia="x-none"/>
        </w:rPr>
        <w:t xml:space="preserve"> for Sect</w:t>
      </w:r>
      <w:r>
        <w:rPr>
          <w:bCs/>
          <w:lang w:eastAsia="x-none"/>
        </w:rPr>
        <w:t>ion 7.3.1.5</w:t>
      </w:r>
      <w:r w:rsidRPr="00D73E09">
        <w:rPr>
          <w:bCs/>
          <w:lang w:eastAsia="x-none"/>
        </w:rPr>
        <w:t xml:space="preserve"> of TS 38.21</w:t>
      </w:r>
      <w:r>
        <w:rPr>
          <w:bCs/>
          <w:lang w:eastAsia="x-none"/>
        </w:rPr>
        <w:t xml:space="preserve">1v17.0.0 is </w:t>
      </w:r>
      <w:r w:rsidRPr="00963123">
        <w:rPr>
          <w:bCs/>
          <w:highlight w:val="green"/>
          <w:lang w:eastAsia="x-none"/>
        </w:rPr>
        <w:t>endorsed</w:t>
      </w:r>
      <w:r>
        <w:rPr>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4070A" w14:paraId="0BDE53C8" w14:textId="77777777" w:rsidTr="001B0672">
        <w:tc>
          <w:tcPr>
            <w:tcW w:w="9628" w:type="dxa"/>
            <w:shd w:val="clear" w:color="auto" w:fill="auto"/>
          </w:tcPr>
          <w:p w14:paraId="5BFAE1EE" w14:textId="77777777" w:rsidR="0094070A" w:rsidRPr="00193168" w:rsidRDefault="0094070A" w:rsidP="001B0672">
            <w:pPr>
              <w:rPr>
                <w:b/>
                <w:sz w:val="21"/>
                <w:lang w:eastAsia="zh-CN"/>
              </w:rPr>
            </w:pPr>
            <w:r w:rsidRPr="00193168">
              <w:rPr>
                <w:b/>
                <w:sz w:val="21"/>
                <w:lang w:eastAsia="zh-CN"/>
              </w:rPr>
              <w:t>TP-2.11-1 for TS38.211</w:t>
            </w:r>
          </w:p>
          <w:p w14:paraId="42BA50A9" w14:textId="77777777" w:rsidR="0094070A" w:rsidRPr="00193168" w:rsidRDefault="0094070A" w:rsidP="001B0672">
            <w:pPr>
              <w:rPr>
                <w:b/>
                <w:sz w:val="21"/>
                <w:lang w:eastAsia="zh-CN"/>
              </w:rPr>
            </w:pPr>
            <w:r w:rsidRPr="00193168">
              <w:rPr>
                <w:b/>
                <w:sz w:val="21"/>
                <w:lang w:eastAsia="zh-CN"/>
              </w:rPr>
              <w:t>7.3.1.5</w:t>
            </w:r>
            <w:r w:rsidRPr="00193168">
              <w:rPr>
                <w:b/>
                <w:sz w:val="21"/>
                <w:lang w:eastAsia="zh-CN"/>
              </w:rPr>
              <w:tab/>
              <w:t>Mapping to virtual resource blocks</w:t>
            </w:r>
          </w:p>
          <w:p w14:paraId="00B53E23" w14:textId="77777777" w:rsidR="0094070A" w:rsidRPr="00193168" w:rsidRDefault="0094070A" w:rsidP="001B0672">
            <w:pPr>
              <w:rPr>
                <w:b/>
                <w:sz w:val="21"/>
                <w:lang w:eastAsia="zh-CN"/>
              </w:rPr>
            </w:pPr>
          </w:p>
          <w:p w14:paraId="441D76EB" w14:textId="732C56C7" w:rsidR="0094070A" w:rsidRDefault="0094070A" w:rsidP="001B0672">
            <w:r>
              <w:t xml:space="preserve">The UE shall, for each of the antenna ports used for transmission of the physical channel, assume the block of complex-valued symbols </w:t>
            </w:r>
            <w:r w:rsidRPr="00193168">
              <w:rPr>
                <w:noProof/>
                <w:lang w:eastAsia="ko-KR"/>
              </w:rPr>
              <w:drawing>
                <wp:inline distT="0" distB="0" distL="0" distR="0" wp14:anchorId="70C8E0B0" wp14:editId="6B27DBE8">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10240317\AppData\Local\Temp\ksohtml7920\wps1.jp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19225" cy="201295"/>
                          </a:xfrm>
                          <a:prstGeom prst="rect">
                            <a:avLst/>
                          </a:prstGeom>
                          <a:noFill/>
                          <a:ln>
                            <a:noFill/>
                          </a:ln>
                        </pic:spPr>
                      </pic:pic>
                    </a:graphicData>
                  </a:graphic>
                </wp:inline>
              </w:drawing>
            </w:r>
            <w:r>
              <w:t xml:space="preserve"> conform to the downlink power allocation specified in [6, TS 38.214] and are mapped in sequence starting with </w:t>
            </w:r>
            <w:r w:rsidRPr="00193168">
              <w:rPr>
                <w:noProof/>
                <w:lang w:eastAsia="ko-KR"/>
              </w:rPr>
              <w:drawing>
                <wp:inline distT="0" distB="0" distL="0" distR="0" wp14:anchorId="6560C276" wp14:editId="017FAD39">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10240317\AppData\Local\Temp\ksohtml7920\wps2.jp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67030" cy="155575"/>
                          </a:xfrm>
                          <a:prstGeom prst="rect">
                            <a:avLst/>
                          </a:prstGeom>
                          <a:noFill/>
                          <a:ln>
                            <a:noFill/>
                          </a:ln>
                        </pic:spPr>
                      </pic:pic>
                    </a:graphicData>
                  </a:graphic>
                </wp:inline>
              </w:drawing>
            </w:r>
            <w:r>
              <w:t xml:space="preserve"> to resource elements </w:t>
            </w:r>
            <w:r w:rsidRPr="00193168">
              <w:rPr>
                <w:noProof/>
                <w:lang w:eastAsia="ko-KR"/>
              </w:rPr>
              <w:drawing>
                <wp:inline distT="0" distB="0" distL="0" distR="0" wp14:anchorId="4C1112E4" wp14:editId="54576CEF">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10240317\AppData\Local\Temp\ksohtml7920\wps3.jp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91795" cy="208280"/>
                          </a:xfrm>
                          <a:prstGeom prst="rect">
                            <a:avLst/>
                          </a:prstGeom>
                          <a:noFill/>
                          <a:ln>
                            <a:noFill/>
                          </a:ln>
                        </pic:spPr>
                      </pic:pic>
                    </a:graphicData>
                  </a:graphic>
                </wp:inline>
              </w:drawing>
            </w:r>
            <w:r>
              <w:t xml:space="preserve"> in the virtual resource blocks assigned for transmission which meet all of the following criteria: </w:t>
            </w:r>
          </w:p>
          <w:p w14:paraId="3967E3AC" w14:textId="77777777" w:rsidR="0094070A" w:rsidRDefault="0094070A" w:rsidP="001B0672">
            <w:pPr>
              <w:pStyle w:val="B1"/>
            </w:pPr>
            <w:r>
              <w:t>-</w:t>
            </w:r>
            <w:r>
              <w:tab/>
              <w:t xml:space="preserve">they are in the virtual resource blocks assigned for transmission; </w:t>
            </w:r>
          </w:p>
          <w:p w14:paraId="61961BAB" w14:textId="77777777" w:rsidR="0094070A" w:rsidRDefault="0094070A" w:rsidP="001B0672">
            <w:pPr>
              <w:pStyle w:val="B1"/>
            </w:pPr>
            <w:r>
              <w:t>-</w:t>
            </w:r>
            <w:r>
              <w:tab/>
              <w:t>the corresponding physical resource blocks are declared as available for PDSCH according to clause 5.1.4 of [6, TS 38.214];</w:t>
            </w:r>
          </w:p>
          <w:p w14:paraId="56B05552" w14:textId="77777777" w:rsidR="0094070A" w:rsidRDefault="0094070A" w:rsidP="001B0672">
            <w:pPr>
              <w:pStyle w:val="B1"/>
            </w:pPr>
            <w:r>
              <w:t>-</w:t>
            </w:r>
            <w:r>
              <w:tab/>
              <w:t>the corresponding resource elements in the corresponding physical resource blocks are</w:t>
            </w:r>
          </w:p>
          <w:p w14:paraId="45C621B3" w14:textId="77777777" w:rsidR="0094070A" w:rsidRDefault="0094070A" w:rsidP="001B0672">
            <w:pPr>
              <w:pStyle w:val="B2"/>
            </w:pPr>
            <w:r>
              <w:t>-</w:t>
            </w:r>
            <w:r>
              <w:tab/>
              <w:t>not used for transmission of the associated DM-RS or DM-RS intended for other co-scheduled UEs as described in clause 7.4.1.1.2;</w:t>
            </w:r>
          </w:p>
          <w:p w14:paraId="5D07B3FB" w14:textId="77777777" w:rsidR="0094070A" w:rsidRDefault="0094070A" w:rsidP="001B0672">
            <w:pPr>
              <w:pStyle w:val="B2"/>
            </w:pPr>
            <w:r>
              <w:t>-</w:t>
            </w:r>
            <w:r>
              <w:tab/>
              <w:t xml:space="preserve">not used for non-zero-power CSI-RS according to clause 7.4.1.5 if the corresponding physical resource blocks are for a PDSCH scheduled by a PDCCH with the CRC scrambled by C-RNTI, MCS-C-RNTI, CS-RNTI, G-RNTI </w:t>
            </w:r>
            <w:r w:rsidRPr="00193168">
              <w:rPr>
                <w:color w:val="FF0000"/>
                <w:u w:val="single"/>
              </w:rPr>
              <w:t>for multicast</w:t>
            </w:r>
            <w:r>
              <w:t xml:space="preserve">, G-CS-RNTI, </w:t>
            </w:r>
            <w:r w:rsidRPr="00193168">
              <w:rPr>
                <w:strike/>
                <w:color w:val="FF0000"/>
              </w:rPr>
              <w:t>MCCH-RNTI,</w:t>
            </w:r>
            <w:r>
              <w:t xml:space="preserve"> or a PDSCH with SPS, except if the non-zero-power CSI-RS is a CSI-RS configured by the higher-layer parameter </w:t>
            </w:r>
            <w:r w:rsidRPr="00193168">
              <w:rPr>
                <w:i/>
                <w:iCs/>
              </w:rPr>
              <w:t>CSI-RS-Resource-Mobility</w:t>
            </w:r>
            <w:r>
              <w:t xml:space="preserve"> in the </w:t>
            </w:r>
            <w:r w:rsidRPr="00193168">
              <w:rPr>
                <w:i/>
                <w:iCs/>
              </w:rPr>
              <w:t>MeasObjectNR</w:t>
            </w:r>
            <w:r>
              <w:t xml:space="preserve"> IE or except if the non-zero-power CSI-RS is an aperiodic non-zero-power CSI-RS resource;</w:t>
            </w:r>
          </w:p>
          <w:p w14:paraId="0B9089DD" w14:textId="77777777" w:rsidR="0094070A" w:rsidRDefault="0094070A" w:rsidP="001B0672">
            <w:pPr>
              <w:pStyle w:val="B2"/>
            </w:pPr>
            <w:r>
              <w:t>-</w:t>
            </w:r>
            <w:r>
              <w:tab/>
              <w:t>not used for PT-RS according to clause 7.4.1.2;</w:t>
            </w:r>
          </w:p>
          <w:p w14:paraId="4305A96B" w14:textId="77777777" w:rsidR="0094070A" w:rsidRDefault="0094070A" w:rsidP="001B0672">
            <w:pPr>
              <w:pStyle w:val="B2"/>
            </w:pPr>
            <w:r>
              <w:t>-</w:t>
            </w:r>
            <w:r>
              <w:tab/>
              <w:t>not declared as 'not available for PDSCH according to clause 5.1.4 of [6, TS 38.214].</w:t>
            </w:r>
          </w:p>
          <w:p w14:paraId="4B41484F" w14:textId="77777777" w:rsidR="0094070A" w:rsidRDefault="0094070A" w:rsidP="001B0672">
            <w:pPr>
              <w:pStyle w:val="B2"/>
              <w:ind w:left="0"/>
            </w:pPr>
          </w:p>
          <w:p w14:paraId="227FE1C2" w14:textId="77777777" w:rsidR="0094070A" w:rsidRPr="0019437E" w:rsidRDefault="0094070A" w:rsidP="001B0672">
            <w:pPr>
              <w:rPr>
                <w:lang w:eastAsia="zh-CN"/>
              </w:rPr>
            </w:pPr>
            <w:r>
              <w:rPr>
                <w:lang w:eastAsia="zh-CN"/>
              </w:rPr>
              <w:t>---------------------------- Other parts are omitted. ----------------------------</w:t>
            </w:r>
          </w:p>
          <w:p w14:paraId="1F0487E6" w14:textId="77777777" w:rsidR="0094070A" w:rsidRDefault="0094070A" w:rsidP="001B0672">
            <w:pPr>
              <w:rPr>
                <w:lang w:eastAsia="zh-CN"/>
              </w:rPr>
            </w:pPr>
          </w:p>
        </w:tc>
      </w:tr>
    </w:tbl>
    <w:p w14:paraId="6B40CF3C" w14:textId="77777777" w:rsidR="0094070A" w:rsidRPr="008C5550" w:rsidRDefault="0094070A" w:rsidP="0094070A">
      <w:pPr>
        <w:rPr>
          <w:b/>
          <w:bCs/>
          <w:sz w:val="22"/>
          <w:szCs w:val="22"/>
        </w:rPr>
      </w:pPr>
    </w:p>
    <w:p w14:paraId="42B38566" w14:textId="7C117DC8" w:rsidR="00946266" w:rsidRDefault="00946266" w:rsidP="007361A3">
      <w:pPr>
        <w:spacing w:after="180"/>
        <w:contextualSpacing/>
        <w:rPr>
          <w:rFonts w:eastAsiaTheme="minorEastAsia"/>
          <w:lang w:eastAsia="zh-CN"/>
        </w:rPr>
      </w:pPr>
    </w:p>
    <w:p w14:paraId="461358CB" w14:textId="77777777" w:rsidR="00946266" w:rsidRPr="00946266" w:rsidRDefault="00946266" w:rsidP="007361A3">
      <w:pPr>
        <w:spacing w:after="180"/>
        <w:contextualSpacing/>
        <w:rPr>
          <w:rFonts w:eastAsiaTheme="minorEastAsia"/>
          <w:lang w:eastAsia="zh-CN"/>
        </w:rPr>
      </w:pPr>
    </w:p>
    <w:sectPr w:rsidR="00946266" w:rsidRPr="00946266">
      <w:headerReference w:type="even" r:id="rId50"/>
      <w:footerReference w:type="even" r:id="rId51"/>
      <w:footerReference w:type="default" r:id="rId5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A4D16" w14:textId="77777777" w:rsidR="00F1211F" w:rsidRDefault="00F1211F">
      <w:r>
        <w:separator/>
      </w:r>
    </w:p>
  </w:endnote>
  <w:endnote w:type="continuationSeparator" w:id="0">
    <w:p w14:paraId="14F61D5D" w14:textId="77777777" w:rsidR="00F1211F" w:rsidRDefault="00F1211F">
      <w:r>
        <w:continuationSeparator/>
      </w:r>
    </w:p>
  </w:endnote>
  <w:endnote w:type="continuationNotice" w:id="1">
    <w:p w14:paraId="351D06AF" w14:textId="77777777" w:rsidR="00F1211F" w:rsidRDefault="00F12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B7A7D" w:rsidRDefault="00EB7A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B7A7D" w:rsidRDefault="00EB7A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FF3AE34" w:rsidR="00EB7A7D" w:rsidRDefault="00EB7A7D">
    <w:pPr>
      <w:pStyle w:val="Footer"/>
      <w:ind w:right="360"/>
    </w:pPr>
    <w:r>
      <w:rPr>
        <w:rStyle w:val="PageNumber"/>
      </w:rPr>
      <w:fldChar w:fldCharType="begin"/>
    </w:r>
    <w:r>
      <w:rPr>
        <w:rStyle w:val="PageNumber"/>
      </w:rPr>
      <w:instrText xml:space="preserve"> PAGE </w:instrText>
    </w:r>
    <w:r>
      <w:rPr>
        <w:rStyle w:val="PageNumber"/>
      </w:rPr>
      <w:fldChar w:fldCharType="separate"/>
    </w:r>
    <w:r w:rsidR="00AF79DD">
      <w:rPr>
        <w:rStyle w:val="PageNumber"/>
        <w:noProof/>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9DD">
      <w:rPr>
        <w:rStyle w:val="PageNumber"/>
        <w:noProof/>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54925" w14:textId="77777777" w:rsidR="00F1211F" w:rsidRDefault="00F1211F">
      <w:r>
        <w:separator/>
      </w:r>
    </w:p>
  </w:footnote>
  <w:footnote w:type="continuationSeparator" w:id="0">
    <w:p w14:paraId="221E5874" w14:textId="77777777" w:rsidR="00F1211F" w:rsidRDefault="00F1211F">
      <w:r>
        <w:continuationSeparator/>
      </w:r>
    </w:p>
  </w:footnote>
  <w:footnote w:type="continuationNotice" w:id="1">
    <w:p w14:paraId="4A67999B" w14:textId="77777777" w:rsidR="00F1211F" w:rsidRDefault="00F12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B7A7D" w:rsidRDefault="00EB7A7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0"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1"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3"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1932E41"/>
    <w:multiLevelType w:val="hybridMultilevel"/>
    <w:tmpl w:val="8B1E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8"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52"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pStyle w:val="4h4H4H41h41H42h42H43h43H411h411H421h421H44h"/>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6"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5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66"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pStyle w:val="3nobreakH3Underrubrik2h3MemoHeading3helloTitre"/>
      <w:lvlText w:val="%1.%2.%3"/>
      <w:lvlJc w:val="left"/>
      <w:pPr>
        <w:tabs>
          <w:tab w:val="left" w:pos="1080"/>
        </w:tabs>
        <w:ind w:left="735" w:hanging="735"/>
      </w:pPr>
      <w:rPr>
        <w:rFonts w:hint="default"/>
      </w:rPr>
    </w:lvl>
    <w:lvl w:ilvl="3">
      <w:start w:val="1"/>
      <w:numFmt w:val="decimal"/>
      <w:pStyle w:val="4h4H4H41h41H42h42H43h43H411h411H421h421H44h2"/>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7"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69"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70"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71"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72"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4"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75"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7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80"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5"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8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92"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96"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98"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03"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06"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10"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11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43"/>
  </w:num>
  <w:num w:numId="3">
    <w:abstractNumId w:val="55"/>
  </w:num>
  <w:num w:numId="4">
    <w:abstractNumId w:val="66"/>
  </w:num>
  <w:num w:numId="5">
    <w:abstractNumId w:val="71"/>
  </w:num>
  <w:num w:numId="6">
    <w:abstractNumId w:val="113"/>
  </w:num>
  <w:num w:numId="7">
    <w:abstractNumId w:val="74"/>
  </w:num>
  <w:num w:numId="8">
    <w:abstractNumId w:val="109"/>
  </w:num>
  <w:num w:numId="9">
    <w:abstractNumId w:val="60"/>
  </w:num>
  <w:num w:numId="10">
    <w:abstractNumId w:val="91"/>
  </w:num>
  <w:num w:numId="11">
    <w:abstractNumId w:val="68"/>
  </w:num>
  <w:num w:numId="12">
    <w:abstractNumId w:val="44"/>
  </w:num>
  <w:num w:numId="13">
    <w:abstractNumId w:val="102"/>
  </w:num>
  <w:num w:numId="14">
    <w:abstractNumId w:val="65"/>
  </w:num>
  <w:num w:numId="15">
    <w:abstractNumId w:val="105"/>
  </w:num>
  <w:num w:numId="16">
    <w:abstractNumId w:val="56"/>
  </w:num>
  <w:num w:numId="17">
    <w:abstractNumId w:val="86"/>
  </w:num>
  <w:num w:numId="18">
    <w:abstractNumId w:val="1"/>
  </w:num>
  <w:num w:numId="19">
    <w:abstractNumId w:val="95"/>
  </w:num>
  <w:num w:numId="20">
    <w:abstractNumId w:val="52"/>
  </w:num>
  <w:num w:numId="21">
    <w:abstractNumId w:val="30"/>
  </w:num>
  <w:num w:numId="22">
    <w:abstractNumId w:val="69"/>
  </w:num>
  <w:num w:numId="23">
    <w:abstractNumId w:val="79"/>
  </w:num>
  <w:num w:numId="24">
    <w:abstractNumId w:val="70"/>
  </w:num>
  <w:num w:numId="25">
    <w:abstractNumId w:val="78"/>
  </w:num>
  <w:num w:numId="26">
    <w:abstractNumId w:val="53"/>
  </w:num>
  <w:num w:numId="27">
    <w:abstractNumId w:val="15"/>
  </w:num>
  <w:num w:numId="28">
    <w:abstractNumId w:val="5"/>
  </w:num>
  <w:num w:numId="29">
    <w:abstractNumId w:val="37"/>
  </w:num>
  <w:num w:numId="30">
    <w:abstractNumId w:val="9"/>
  </w:num>
  <w:num w:numId="31">
    <w:abstractNumId w:val="19"/>
  </w:num>
  <w:num w:numId="32">
    <w:abstractNumId w:val="24"/>
  </w:num>
  <w:num w:numId="33">
    <w:abstractNumId w:val="92"/>
  </w:num>
  <w:num w:numId="34">
    <w:abstractNumId w:val="88"/>
  </w:num>
  <w:num w:numId="35">
    <w:abstractNumId w:val="73"/>
  </w:num>
  <w:num w:numId="36">
    <w:abstractNumId w:val="17"/>
  </w:num>
  <w:num w:numId="37">
    <w:abstractNumId w:val="38"/>
  </w:num>
  <w:num w:numId="38">
    <w:abstractNumId w:val="100"/>
  </w:num>
  <w:num w:numId="39">
    <w:abstractNumId w:val="87"/>
  </w:num>
  <w:num w:numId="40">
    <w:abstractNumId w:val="27"/>
  </w:num>
  <w:num w:numId="41">
    <w:abstractNumId w:val="72"/>
  </w:num>
  <w:num w:numId="42">
    <w:abstractNumId w:val="46"/>
  </w:num>
  <w:num w:numId="43">
    <w:abstractNumId w:val="108"/>
  </w:num>
  <w:num w:numId="44">
    <w:abstractNumId w:val="16"/>
  </w:num>
  <w:num w:numId="45">
    <w:abstractNumId w:val="22"/>
  </w:num>
  <w:num w:numId="46">
    <w:abstractNumId w:val="13"/>
  </w:num>
  <w:num w:numId="47">
    <w:abstractNumId w:val="49"/>
  </w:num>
  <w:num w:numId="48">
    <w:abstractNumId w:val="41"/>
  </w:num>
  <w:num w:numId="49">
    <w:abstractNumId w:val="34"/>
  </w:num>
  <w:num w:numId="50">
    <w:abstractNumId w:val="8"/>
  </w:num>
  <w:num w:numId="51">
    <w:abstractNumId w:val="85"/>
  </w:num>
  <w:num w:numId="52">
    <w:abstractNumId w:val="28"/>
  </w:num>
  <w:num w:numId="53">
    <w:abstractNumId w:val="50"/>
  </w:num>
  <w:num w:numId="54">
    <w:abstractNumId w:val="61"/>
  </w:num>
  <w:num w:numId="55">
    <w:abstractNumId w:val="7"/>
  </w:num>
  <w:num w:numId="56">
    <w:abstractNumId w:val="42"/>
  </w:num>
  <w:num w:numId="57">
    <w:abstractNumId w:val="10"/>
  </w:num>
  <w:num w:numId="58">
    <w:abstractNumId w:val="101"/>
  </w:num>
  <w:num w:numId="59">
    <w:abstractNumId w:val="82"/>
  </w:num>
  <w:num w:numId="60">
    <w:abstractNumId w:val="3"/>
  </w:num>
  <w:num w:numId="61">
    <w:abstractNumId w:val="67"/>
  </w:num>
  <w:num w:numId="62">
    <w:abstractNumId w:val="11"/>
  </w:num>
  <w:num w:numId="63">
    <w:abstractNumId w:val="18"/>
  </w:num>
  <w:num w:numId="64">
    <w:abstractNumId w:val="36"/>
  </w:num>
  <w:num w:numId="65">
    <w:abstractNumId w:val="106"/>
  </w:num>
  <w:num w:numId="66">
    <w:abstractNumId w:val="14"/>
  </w:num>
  <w:num w:numId="67">
    <w:abstractNumId w:val="93"/>
  </w:num>
  <w:num w:numId="68">
    <w:abstractNumId w:val="98"/>
  </w:num>
  <w:num w:numId="69">
    <w:abstractNumId w:val="112"/>
  </w:num>
  <w:num w:numId="70">
    <w:abstractNumId w:val="4"/>
  </w:num>
  <w:num w:numId="71">
    <w:abstractNumId w:val="2"/>
  </w:num>
  <w:num w:numId="72">
    <w:abstractNumId w:val="90"/>
  </w:num>
  <w:num w:numId="73">
    <w:abstractNumId w:val="31"/>
  </w:num>
  <w:num w:numId="74">
    <w:abstractNumId w:val="32"/>
  </w:num>
  <w:num w:numId="75">
    <w:abstractNumId w:val="40"/>
  </w:num>
  <w:num w:numId="76">
    <w:abstractNumId w:val="33"/>
  </w:num>
  <w:num w:numId="77">
    <w:abstractNumId w:val="89"/>
  </w:num>
  <w:num w:numId="78">
    <w:abstractNumId w:val="58"/>
  </w:num>
  <w:num w:numId="79">
    <w:abstractNumId w:val="48"/>
  </w:num>
  <w:num w:numId="80">
    <w:abstractNumId w:val="54"/>
  </w:num>
  <w:num w:numId="81">
    <w:abstractNumId w:val="96"/>
  </w:num>
  <w:num w:numId="82">
    <w:abstractNumId w:val="94"/>
  </w:num>
  <w:num w:numId="83">
    <w:abstractNumId w:val="29"/>
  </w:num>
  <w:num w:numId="84">
    <w:abstractNumId w:val="64"/>
  </w:num>
  <w:num w:numId="85">
    <w:abstractNumId w:val="84"/>
  </w:num>
  <w:num w:numId="86">
    <w:abstractNumId w:val="97"/>
  </w:num>
  <w:num w:numId="87">
    <w:abstractNumId w:val="9"/>
  </w:num>
  <w:num w:numId="88">
    <w:abstractNumId w:val="98"/>
  </w:num>
  <w:num w:numId="89">
    <w:abstractNumId w:val="77"/>
  </w:num>
  <w:num w:numId="90">
    <w:abstractNumId w:val="63"/>
  </w:num>
  <w:num w:numId="91">
    <w:abstractNumId w:val="6"/>
  </w:num>
  <w:num w:numId="92">
    <w:abstractNumId w:val="26"/>
  </w:num>
  <w:num w:numId="93">
    <w:abstractNumId w:val="103"/>
  </w:num>
  <w:num w:numId="94">
    <w:abstractNumId w:val="62"/>
  </w:num>
  <w:num w:numId="95">
    <w:abstractNumId w:val="35"/>
  </w:num>
  <w:num w:numId="96">
    <w:abstractNumId w:val="23"/>
  </w:num>
  <w:num w:numId="97">
    <w:abstractNumId w:val="12"/>
  </w:num>
  <w:num w:numId="98">
    <w:abstractNumId w:val="57"/>
  </w:num>
  <w:num w:numId="99">
    <w:abstractNumId w:val="0"/>
  </w:num>
  <w:num w:numId="100">
    <w:abstractNumId w:val="96"/>
  </w:num>
  <w:num w:numId="101">
    <w:abstractNumId w:val="87"/>
  </w:num>
  <w:num w:numId="102">
    <w:abstractNumId w:val="76"/>
  </w:num>
  <w:num w:numId="103">
    <w:abstractNumId w:val="111"/>
  </w:num>
  <w:num w:numId="104">
    <w:abstractNumId w:val="104"/>
  </w:num>
  <w:num w:numId="105">
    <w:abstractNumId w:val="20"/>
  </w:num>
  <w:num w:numId="106">
    <w:abstractNumId w:val="114"/>
  </w:num>
  <w:num w:numId="107">
    <w:abstractNumId w:val="45"/>
  </w:num>
  <w:num w:numId="108">
    <w:abstractNumId w:val="107"/>
  </w:num>
  <w:num w:numId="109">
    <w:abstractNumId w:val="110"/>
  </w:num>
  <w:num w:numId="110">
    <w:abstractNumId w:val="39"/>
  </w:num>
  <w:num w:numId="111">
    <w:abstractNumId w:val="25"/>
  </w:num>
  <w:num w:numId="112">
    <w:abstractNumId w:val="21"/>
  </w:num>
  <w:num w:numId="113">
    <w:abstractNumId w:val="81"/>
  </w:num>
  <w:num w:numId="114">
    <w:abstractNumId w:val="99"/>
  </w:num>
  <w:num w:numId="115">
    <w:abstractNumId w:val="34"/>
  </w:num>
  <w:num w:numId="116">
    <w:abstractNumId w:val="51"/>
  </w:num>
  <w:num w:numId="117">
    <w:abstractNumId w:val="83"/>
  </w:num>
  <w:num w:numId="118">
    <w:abstractNumId w:val="59"/>
  </w:num>
  <w:num w:numId="119">
    <w:abstractNumId w:val="75"/>
  </w:num>
  <w:num w:numId="120">
    <w:abstractNumId w:val="80"/>
  </w:num>
  <w:numIdMacAtCleanup w:val="1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911"/>
    <w:rsid w:val="00021C67"/>
    <w:rsid w:val="00021DEC"/>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25"/>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1BA"/>
    <w:rsid w:val="00057266"/>
    <w:rsid w:val="000572A7"/>
    <w:rsid w:val="00057388"/>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D3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C3C"/>
    <w:rsid w:val="000D3E1D"/>
    <w:rsid w:val="000D3E82"/>
    <w:rsid w:val="000D3ED9"/>
    <w:rsid w:val="000D3F8F"/>
    <w:rsid w:val="000D4324"/>
    <w:rsid w:val="000D4456"/>
    <w:rsid w:val="000D448A"/>
    <w:rsid w:val="000D44F2"/>
    <w:rsid w:val="000D4526"/>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4E9B"/>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C2"/>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993"/>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8C9"/>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6C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08C"/>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30BD"/>
    <w:rsid w:val="0021379E"/>
    <w:rsid w:val="00213851"/>
    <w:rsid w:val="00213955"/>
    <w:rsid w:val="00213D73"/>
    <w:rsid w:val="00213F15"/>
    <w:rsid w:val="00214070"/>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808"/>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61"/>
    <w:rsid w:val="002A78B7"/>
    <w:rsid w:val="002A7A6A"/>
    <w:rsid w:val="002A7AB4"/>
    <w:rsid w:val="002A7C5F"/>
    <w:rsid w:val="002B0531"/>
    <w:rsid w:val="002B07BF"/>
    <w:rsid w:val="002B0805"/>
    <w:rsid w:val="002B0844"/>
    <w:rsid w:val="002B0960"/>
    <w:rsid w:val="002B0C99"/>
    <w:rsid w:val="002B10F9"/>
    <w:rsid w:val="002B12A5"/>
    <w:rsid w:val="002B12C7"/>
    <w:rsid w:val="002B152B"/>
    <w:rsid w:val="002B1592"/>
    <w:rsid w:val="002B1666"/>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6CA5"/>
    <w:rsid w:val="002F7618"/>
    <w:rsid w:val="002F77EB"/>
    <w:rsid w:val="002F7919"/>
    <w:rsid w:val="002F7A4F"/>
    <w:rsid w:val="002F7B6D"/>
    <w:rsid w:val="002F7BA2"/>
    <w:rsid w:val="002F7D48"/>
    <w:rsid w:val="002F7EC5"/>
    <w:rsid w:val="002F7ECA"/>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3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8F3"/>
    <w:rsid w:val="00332962"/>
    <w:rsid w:val="00332E98"/>
    <w:rsid w:val="00333AEC"/>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06"/>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707"/>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8B0"/>
    <w:rsid w:val="00407AB7"/>
    <w:rsid w:val="00407B33"/>
    <w:rsid w:val="00407FC2"/>
    <w:rsid w:val="00407FCD"/>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AB1"/>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4C"/>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105"/>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6FB"/>
    <w:rsid w:val="00466B06"/>
    <w:rsid w:val="00466C24"/>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4A7"/>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4F7"/>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356"/>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AE9"/>
    <w:rsid w:val="00516B96"/>
    <w:rsid w:val="00516E87"/>
    <w:rsid w:val="00516E9E"/>
    <w:rsid w:val="00516F96"/>
    <w:rsid w:val="005171B6"/>
    <w:rsid w:val="005172AA"/>
    <w:rsid w:val="005173A4"/>
    <w:rsid w:val="005173E1"/>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5EB"/>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C53"/>
    <w:rsid w:val="00584F6E"/>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C001C"/>
    <w:rsid w:val="005C01BD"/>
    <w:rsid w:val="005C02F0"/>
    <w:rsid w:val="005C0625"/>
    <w:rsid w:val="005C06CF"/>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836"/>
    <w:rsid w:val="005E2CC3"/>
    <w:rsid w:val="005E2D0B"/>
    <w:rsid w:val="005E2E6C"/>
    <w:rsid w:val="005E2E84"/>
    <w:rsid w:val="005E2ED6"/>
    <w:rsid w:val="005E3035"/>
    <w:rsid w:val="005E35FD"/>
    <w:rsid w:val="005E383F"/>
    <w:rsid w:val="005E396B"/>
    <w:rsid w:val="005E3A62"/>
    <w:rsid w:val="005E3A84"/>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433"/>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92F"/>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AE5"/>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2B5"/>
    <w:rsid w:val="006A4447"/>
    <w:rsid w:val="006A44BC"/>
    <w:rsid w:val="006A4917"/>
    <w:rsid w:val="006A49B5"/>
    <w:rsid w:val="006A4B8E"/>
    <w:rsid w:val="006A4DFF"/>
    <w:rsid w:val="006A4F8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554"/>
    <w:rsid w:val="006E15A0"/>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DF1"/>
    <w:rsid w:val="006F5E50"/>
    <w:rsid w:val="006F6668"/>
    <w:rsid w:val="006F6689"/>
    <w:rsid w:val="006F6740"/>
    <w:rsid w:val="006F6DE7"/>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079"/>
    <w:rsid w:val="00702107"/>
    <w:rsid w:val="00702758"/>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60"/>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655"/>
    <w:rsid w:val="007519D2"/>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920"/>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8B7"/>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548"/>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7FA"/>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81"/>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33E"/>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C9"/>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5FB3"/>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0C2"/>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E5E"/>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7DA"/>
    <w:rsid w:val="008C3811"/>
    <w:rsid w:val="008C385A"/>
    <w:rsid w:val="008C390A"/>
    <w:rsid w:val="008C3DD2"/>
    <w:rsid w:val="008C4273"/>
    <w:rsid w:val="008C450D"/>
    <w:rsid w:val="008C47A4"/>
    <w:rsid w:val="008C4B47"/>
    <w:rsid w:val="008C5242"/>
    <w:rsid w:val="008C5260"/>
    <w:rsid w:val="008C570A"/>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70A"/>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6266"/>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C8A"/>
    <w:rsid w:val="00975CDE"/>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182"/>
    <w:rsid w:val="009B4250"/>
    <w:rsid w:val="009B4725"/>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0CA"/>
    <w:rsid w:val="009C11C4"/>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CDE"/>
    <w:rsid w:val="009D2E8D"/>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8EA"/>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45"/>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62"/>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341"/>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A8"/>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1B"/>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15"/>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A6A"/>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5D4"/>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A73"/>
    <w:rsid w:val="00BA0E93"/>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9E1"/>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2D83"/>
    <w:rsid w:val="00C43315"/>
    <w:rsid w:val="00C4336B"/>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DA7"/>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ACB"/>
    <w:rsid w:val="00D14E61"/>
    <w:rsid w:val="00D14F1F"/>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5A"/>
    <w:rsid w:val="00E03365"/>
    <w:rsid w:val="00E0345F"/>
    <w:rsid w:val="00E03792"/>
    <w:rsid w:val="00E037A3"/>
    <w:rsid w:val="00E03A5E"/>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B0D"/>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496"/>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3B5"/>
    <w:rsid w:val="00E3461D"/>
    <w:rsid w:val="00E3496B"/>
    <w:rsid w:val="00E3498B"/>
    <w:rsid w:val="00E34D5C"/>
    <w:rsid w:val="00E34D6F"/>
    <w:rsid w:val="00E34F08"/>
    <w:rsid w:val="00E35044"/>
    <w:rsid w:val="00E35623"/>
    <w:rsid w:val="00E35627"/>
    <w:rsid w:val="00E35698"/>
    <w:rsid w:val="00E35AC2"/>
    <w:rsid w:val="00E35B5D"/>
    <w:rsid w:val="00E35EB9"/>
    <w:rsid w:val="00E35F47"/>
    <w:rsid w:val="00E3610B"/>
    <w:rsid w:val="00E3638C"/>
    <w:rsid w:val="00E363B9"/>
    <w:rsid w:val="00E36400"/>
    <w:rsid w:val="00E3649A"/>
    <w:rsid w:val="00E36596"/>
    <w:rsid w:val="00E36720"/>
    <w:rsid w:val="00E368A4"/>
    <w:rsid w:val="00E36AED"/>
    <w:rsid w:val="00E36CFC"/>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C96"/>
    <w:rsid w:val="00EB4DC3"/>
    <w:rsid w:val="00EB534C"/>
    <w:rsid w:val="00EB5499"/>
    <w:rsid w:val="00EB54C8"/>
    <w:rsid w:val="00EB55D2"/>
    <w:rsid w:val="00EB56E5"/>
    <w:rsid w:val="00EB599F"/>
    <w:rsid w:val="00EB5A08"/>
    <w:rsid w:val="00EB5C1E"/>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A7D"/>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DDA"/>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1F"/>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8D3"/>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9A"/>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6DE"/>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8F2"/>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4CD"/>
    <w:rsid w:val="00FB0540"/>
    <w:rsid w:val="00FB0576"/>
    <w:rsid w:val="00FB0607"/>
    <w:rsid w:val="00FB0ACE"/>
    <w:rsid w:val="00FB0BDA"/>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3E0"/>
    <w:rsid w:val="00FE5462"/>
    <w:rsid w:val="00FE55EC"/>
    <w:rsid w:val="00FE5977"/>
    <w:rsid w:val="00FE5AA4"/>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5EF2"/>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7EFDA935-FB62-44F8-9F71-89FA9877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1"/>
    <w:uiPriority w:val="9"/>
    <w:qFormat/>
    <w:pPr>
      <w:keepNext/>
      <w:keepLines/>
      <w:numPr>
        <w:numId w:val="8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2"/>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aliases w:val="H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条目"/>
    <w:basedOn w:val="Normal"/>
    <w:next w:val="Normal"/>
    <w:link w:val="CaptionChar1"/>
    <w:uiPriority w:val="99"/>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hAnsi="Arial"/>
      <w:sz w:val="36"/>
      <w:lang w:val="en-GB" w:eastAsia="en-US"/>
    </w:rPr>
  </w:style>
  <w:style w:type="character" w:customStyle="1" w:styleId="Heading2Char2">
    <w:name w:val="Heading 2 Char2"/>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hAnsi="Arial"/>
      <w:sz w:val="24"/>
      <w:lang w:val="en-GB" w:eastAsia="en-US"/>
    </w:rPr>
  </w:style>
  <w:style w:type="character" w:customStyle="1" w:styleId="Heading5Char">
    <w:name w:val="Heading 5 Char"/>
    <w:aliases w:val="H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aliases w:val="Table Heading Char"/>
    <w:link w:val="Heading8"/>
    <w:qFormat/>
    <w:rPr>
      <w:rFonts w:ascii="Arial" w:hAnsi="Arial"/>
      <w:sz w:val="36"/>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条目 Char"/>
    <w:link w:val="Caption"/>
    <w:uiPriority w:val="99"/>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4"/>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 w:type="numbering" w:customStyle="1" w:styleId="13">
    <w:name w:val="无列表1"/>
    <w:next w:val="NoList"/>
    <w:uiPriority w:val="99"/>
    <w:semiHidden/>
    <w:unhideWhenUsed/>
    <w:rsid w:val="00160993"/>
  </w:style>
  <w:style w:type="paragraph" w:customStyle="1" w:styleId="TdocHeader1">
    <w:name w:val="Tdoc_Header_1"/>
    <w:basedOn w:val="Header"/>
    <w:rsid w:val="00160993"/>
  </w:style>
  <w:style w:type="paragraph" w:customStyle="1" w:styleId="TdocHeading2">
    <w:name w:val="Tdoc_Heading_2"/>
    <w:basedOn w:val="Normal"/>
    <w:rsid w:val="00160993"/>
    <w:pPr>
      <w:overflowPunct/>
      <w:autoSpaceDE/>
      <w:autoSpaceDN/>
      <w:adjustRightInd/>
      <w:textAlignment w:val="auto"/>
    </w:pPr>
    <w:rPr>
      <w:rFonts w:ascii="Times" w:eastAsia="Batang" w:hAnsi="Times"/>
      <w:szCs w:val="24"/>
      <w:lang w:val="en-GB"/>
    </w:rPr>
  </w:style>
  <w:style w:type="paragraph" w:customStyle="1" w:styleId="h1">
    <w:name w:val="h1"/>
    <w:basedOn w:val="Normal"/>
    <w:rsid w:val="00160993"/>
    <w:pPr>
      <w:overflowPunct/>
      <w:autoSpaceDE/>
      <w:autoSpaceDN/>
      <w:adjustRightInd/>
      <w:textAlignment w:val="auto"/>
    </w:pPr>
    <w:rPr>
      <w:rFonts w:ascii="Times" w:eastAsia="Batang" w:hAnsi="Times"/>
      <w:szCs w:val="24"/>
      <w:lang w:val="en-GB"/>
    </w:rPr>
  </w:style>
  <w:style w:type="table" w:customStyle="1" w:styleId="3">
    <w:name w:val="网格型3"/>
    <w:basedOn w:val="TableNormal"/>
    <w:next w:val="TableGrid"/>
    <w:uiPriority w:val="39"/>
    <w:qFormat/>
    <w:rsid w:val="0016099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16099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rsid w:val="00160993"/>
  </w:style>
  <w:style w:type="character" w:customStyle="1" w:styleId="3GPPNormalTextChar">
    <w:name w:val="3GPP Normal Text Char"/>
    <w:link w:val="3GPPNormalText"/>
    <w:rsid w:val="00160993"/>
    <w:rPr>
      <w:rFonts w:ascii="Times" w:hAnsi="Times"/>
      <w:szCs w:val="24"/>
      <w:lang w:eastAsia="en-US"/>
    </w:rPr>
  </w:style>
  <w:style w:type="paragraph" w:customStyle="1" w:styleId="Statement">
    <w:name w:val="Statement"/>
    <w:basedOn w:val="Normal"/>
    <w:rsid w:val="00160993"/>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rsid w:val="00160993"/>
    <w:rPr>
      <w:rFonts w:ascii="Arial" w:hAnsi="Arial" w:cs="Arial"/>
      <w:color w:val="auto"/>
      <w:sz w:val="20"/>
      <w:szCs w:val="20"/>
    </w:rPr>
  </w:style>
  <w:style w:type="numbering" w:customStyle="1" w:styleId="StyleBulleted">
    <w:name w:val="Style Bulleted"/>
    <w:rsid w:val="00160993"/>
    <w:pPr>
      <w:numPr>
        <w:numId w:val="102"/>
      </w:numPr>
    </w:pPr>
  </w:style>
  <w:style w:type="paragraph" w:customStyle="1" w:styleId="ZchnZchn">
    <w:name w:val="Zchn Zchn"/>
    <w:rsid w:val="0016099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rsid w:val="00160993"/>
    <w:pPr>
      <w:numPr>
        <w:numId w:val="103"/>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160993"/>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60993"/>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60993"/>
    <w:rPr>
      <w:rFonts w:ascii="Arial" w:hAnsi="Arial" w:cs="Arial"/>
      <w:color w:val="auto"/>
      <w:sz w:val="20"/>
      <w:szCs w:val="20"/>
    </w:rPr>
  </w:style>
  <w:style w:type="character" w:styleId="UnresolvedMention">
    <w:name w:val="Unresolved Mention"/>
    <w:uiPriority w:val="99"/>
    <w:semiHidden/>
    <w:unhideWhenUsed/>
    <w:rsid w:val="00160993"/>
    <w:rPr>
      <w:color w:val="808080"/>
      <w:shd w:val="clear" w:color="auto" w:fill="E6E6E6"/>
    </w:rPr>
  </w:style>
  <w:style w:type="character" w:customStyle="1" w:styleId="5">
    <w:name w:val="(文字) (文字)5"/>
    <w:semiHidden/>
    <w:rsid w:val="00160993"/>
    <w:rPr>
      <w:rFonts w:ascii="Times New Roman" w:hAnsi="Times New Roman"/>
      <w:lang w:eastAsia="en-US"/>
    </w:rPr>
  </w:style>
  <w:style w:type="paragraph" w:customStyle="1" w:styleId="TableCell0">
    <w:name w:val="TableCell"/>
    <w:basedOn w:val="Normal"/>
    <w:qFormat/>
    <w:rsid w:val="00160993"/>
    <w:pPr>
      <w:overflowPunct/>
      <w:snapToGrid w:val="0"/>
      <w:spacing w:before="20" w:after="20"/>
      <w:textAlignment w:val="auto"/>
    </w:pPr>
    <w:rPr>
      <w:rFonts w:eastAsia="Times New Roman"/>
      <w:szCs w:val="21"/>
      <w:lang w:eastAsia="zh-CN"/>
    </w:rPr>
  </w:style>
  <w:style w:type="character" w:styleId="Strong">
    <w:name w:val="Strong"/>
    <w:uiPriority w:val="22"/>
    <w:qFormat/>
    <w:rsid w:val="00160993"/>
    <w:rPr>
      <w:b/>
      <w:bCs/>
    </w:rPr>
  </w:style>
  <w:style w:type="numbering" w:customStyle="1" w:styleId="StyleBulletedSymbolsymbolLeft025Hanging0">
    <w:name w:val="Style Bulleted Symbol (symbol) Left:  0.25&quot; Hanging:  0."/>
    <w:basedOn w:val="NoList"/>
    <w:rsid w:val="00160993"/>
    <w:pPr>
      <w:numPr>
        <w:numId w:val="107"/>
      </w:numPr>
    </w:pPr>
  </w:style>
  <w:style w:type="paragraph" w:customStyle="1" w:styleId="ListParagraph3">
    <w:name w:val="List Paragraph3"/>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160993"/>
    <w:pPr>
      <w:overflowPunct/>
      <w:autoSpaceDE/>
      <w:autoSpaceDN/>
      <w:adjustRightInd/>
      <w:ind w:left="720"/>
      <w:contextualSpacing/>
      <w:textAlignment w:val="auto"/>
    </w:pPr>
    <w:rPr>
      <w:rFonts w:eastAsia="Times New Roman"/>
      <w:sz w:val="24"/>
      <w:szCs w:val="24"/>
      <w:lang w:eastAsia="zh-CN"/>
    </w:rPr>
  </w:style>
  <w:style w:type="character" w:styleId="SubtleEmphasis">
    <w:name w:val="Subtle Emphasis"/>
    <w:uiPriority w:val="19"/>
    <w:qFormat/>
    <w:rsid w:val="00160993"/>
    <w:rPr>
      <w:i/>
      <w:iCs/>
      <w:color w:val="404040"/>
    </w:rPr>
  </w:style>
  <w:style w:type="character" w:customStyle="1" w:styleId="5Char">
    <w:name w:val="标题 5 Char"/>
    <w:aliases w:val="H5 Char1"/>
    <w:rsid w:val="00160993"/>
    <w:rPr>
      <w:rFonts w:ascii="Arial" w:hAnsi="Arial"/>
    </w:rPr>
  </w:style>
  <w:style w:type="paragraph" w:customStyle="1" w:styleId="62">
    <w:name w:val="标题 62"/>
    <w:basedOn w:val="Normal"/>
    <w:rsid w:val="00160993"/>
    <w:pPr>
      <w:tabs>
        <w:tab w:val="num"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rsid w:val="00160993"/>
    <w:pPr>
      <w:tabs>
        <w:tab w:val="num"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160993"/>
    <w:pPr>
      <w:keepLines w:val="0"/>
      <w:numPr>
        <w:numId w:val="4"/>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rsid w:val="00160993"/>
    <w:pPr>
      <w:tabs>
        <w:tab w:val="num"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rsid w:val="00160993"/>
    <w:pPr>
      <w:keepNext w:val="0"/>
      <w:keepLines w:val="0"/>
      <w:widowControl w:val="0"/>
      <w:numPr>
        <w:numId w:val="10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160993"/>
    <w:pPr>
      <w:tabs>
        <w:tab w:val="num"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rsid w:val="00160993"/>
    <w:pPr>
      <w:keepNext/>
      <w:overflowPunct/>
      <w:adjustRightInd/>
      <w:jc w:val="center"/>
      <w:textAlignment w:val="auto"/>
    </w:pPr>
    <w:rPr>
      <w:rFonts w:ascii="Arial" w:hAnsi="Arial" w:cs="Arial"/>
      <w:sz w:val="18"/>
      <w:szCs w:val="18"/>
      <w:lang w:eastAsia="zh-CN"/>
    </w:rPr>
  </w:style>
  <w:style w:type="paragraph" w:customStyle="1" w:styleId="th0">
    <w:name w:val="th"/>
    <w:basedOn w:val="Normal"/>
    <w:rsid w:val="00160993"/>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rsid w:val="00160993"/>
  </w:style>
  <w:style w:type="character" w:customStyle="1" w:styleId="IvDbodytextChar">
    <w:name w:val="IvD bodytext Char"/>
    <w:link w:val="IvDbodytext"/>
    <w:rsid w:val="00160993"/>
    <w:rPr>
      <w:rFonts w:ascii="Times" w:hAnsi="Times"/>
      <w:szCs w:val="24"/>
      <w:lang w:eastAsia="en-US"/>
    </w:rPr>
  </w:style>
  <w:style w:type="paragraph" w:customStyle="1" w:styleId="4h4H4H41h41H42h42H43h43H411h411H421h421H44h2">
    <w:name w:val="スタイル 見出し 4h4H4H41h41H42h42H43h43H411h411H421h421H44h...2"/>
    <w:basedOn w:val="Heading4"/>
    <w:rsid w:val="00160993"/>
    <w:pPr>
      <w:keepLines w:val="0"/>
      <w:numPr>
        <w:numId w:val="4"/>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0">
    <w:name w:val="表 (青) 13 (文字)"/>
    <w:link w:val="ColorfulList-Accent1"/>
    <w:uiPriority w:val="34"/>
    <w:locked/>
    <w:rsid w:val="00160993"/>
    <w:rPr>
      <w:rFonts w:eastAsia="MS Gothic"/>
      <w:sz w:val="24"/>
      <w:szCs w:val="24"/>
      <w:lang w:val="en-GB" w:eastAsia="en-US"/>
    </w:rPr>
  </w:style>
  <w:style w:type="table" w:styleId="ColorfulList-Accent1">
    <w:name w:val="Colorful List Accent 1"/>
    <w:basedOn w:val="TableNormal"/>
    <w:link w:val="130"/>
    <w:uiPriority w:val="34"/>
    <w:rsid w:val="0016099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60993"/>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160993"/>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160993"/>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160993"/>
    <w:pPr>
      <w:keepLines w:val="0"/>
      <w:numPr>
        <w:ilvl w:val="0"/>
        <w:numId w:val="0"/>
      </w:numPr>
      <w:tabs>
        <w:tab w:val="left"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160993"/>
    <w:pPr>
      <w:keepLines w:val="0"/>
      <w:numPr>
        <w:numId w:val="3"/>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160993"/>
    <w:rPr>
      <w:color w:val="2B579A"/>
      <w:shd w:val="clear" w:color="auto" w:fill="E6E6E6"/>
    </w:rPr>
  </w:style>
  <w:style w:type="paragraph" w:styleId="Revision">
    <w:name w:val="Revision"/>
    <w:hidden/>
    <w:uiPriority w:val="99"/>
    <w:semiHidden/>
    <w:rsid w:val="00160993"/>
    <w:pPr>
      <w:ind w:left="720" w:hanging="360"/>
    </w:pPr>
    <w:rPr>
      <w:rFonts w:ascii="Times" w:eastAsia="Batang" w:hAnsi="Times"/>
      <w:szCs w:val="24"/>
      <w:lang w:val="en-GB" w:eastAsia="en-US"/>
    </w:rPr>
  </w:style>
  <w:style w:type="paragraph" w:customStyle="1" w:styleId="xmsonormal">
    <w:name w:val="x_msonormal"/>
    <w:basedOn w:val="Normal"/>
    <w:rsid w:val="00160993"/>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60993"/>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60993"/>
    <w:rPr>
      <w:rFonts w:ascii="Arial" w:hAnsi="Arial"/>
      <w:b/>
      <w:i/>
      <w:szCs w:val="26"/>
      <w:lang w:val="en-GB" w:eastAsia="x-none"/>
    </w:rPr>
  </w:style>
  <w:style w:type="paragraph" w:customStyle="1" w:styleId="Paragraph0">
    <w:name w:val="Paragraph"/>
    <w:basedOn w:val="Normal"/>
    <w:link w:val="ParagraphChar"/>
    <w:qFormat/>
    <w:rsid w:val="00160993"/>
    <w:pPr>
      <w:overflowPunct/>
      <w:autoSpaceDE/>
      <w:autoSpaceDN/>
      <w:adjustRightInd/>
      <w:spacing w:before="220"/>
      <w:textAlignment w:val="auto"/>
    </w:pPr>
    <w:rPr>
      <w:sz w:val="22"/>
      <w:lang w:val="en-GB"/>
    </w:rPr>
  </w:style>
  <w:style w:type="character" w:customStyle="1" w:styleId="ParagraphChar">
    <w:name w:val="Paragraph Char"/>
    <w:link w:val="Paragraph0"/>
    <w:locked/>
    <w:rsid w:val="00160993"/>
    <w:rPr>
      <w:rFonts w:ascii="Times New Roman" w:hAnsi="Times New Roman"/>
      <w:sz w:val="22"/>
      <w:lang w:val="en-GB" w:eastAsia="en-US"/>
    </w:rPr>
  </w:style>
  <w:style w:type="character" w:customStyle="1" w:styleId="ColorfulList-Accent1Char">
    <w:name w:val="Colorful List - Accent 1 Char"/>
    <w:uiPriority w:val="34"/>
    <w:locked/>
    <w:rsid w:val="00160993"/>
    <w:rPr>
      <w:rFonts w:eastAsia="MS Gothic"/>
      <w:sz w:val="24"/>
      <w:szCs w:val="24"/>
      <w:lang w:eastAsia="en-US"/>
    </w:rPr>
  </w:style>
  <w:style w:type="paragraph" w:customStyle="1" w:styleId="maintext">
    <w:name w:val="main text"/>
    <w:basedOn w:val="Normal"/>
    <w:link w:val="maintextChar"/>
    <w:qFormat/>
    <w:rsid w:val="0016099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160993"/>
    <w:rPr>
      <w:rFonts w:ascii="Times New Roman" w:eastAsia="Malgun Gothic" w:hAnsi="Times New Roman"/>
      <w:lang w:val="en-GB" w:eastAsia="ko-KR"/>
    </w:rPr>
  </w:style>
  <w:style w:type="table" w:styleId="GridTable4-Accent5">
    <w:name w:val="Grid Table 4 Accent 5"/>
    <w:basedOn w:val="TableNormal"/>
    <w:uiPriority w:val="49"/>
    <w:rsid w:val="00160993"/>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60993"/>
    <w:rPr>
      <w:color w:val="000000"/>
    </w:rPr>
  </w:style>
  <w:style w:type="numbering" w:customStyle="1" w:styleId="StyleBulletedSymbolsymbolLeft025Hanging025">
    <w:name w:val="Style Bulleted Symbol (symbol) Left:  0.25&quot; Hanging:  0.25&quot;"/>
    <w:basedOn w:val="NoList"/>
    <w:rsid w:val="00160993"/>
    <w:pPr>
      <w:numPr>
        <w:numId w:val="105"/>
      </w:numPr>
    </w:pPr>
  </w:style>
  <w:style w:type="numbering" w:customStyle="1" w:styleId="StyleBulletedSymbolsymbolLeft025Hanging0251">
    <w:name w:val="Style Bulleted Symbol (symbol) Left:  0.25&quot; Hanging:  0.25&quot;1"/>
    <w:basedOn w:val="NoList"/>
    <w:rsid w:val="00160993"/>
    <w:pPr>
      <w:numPr>
        <w:numId w:val="106"/>
      </w:numPr>
    </w:pPr>
  </w:style>
  <w:style w:type="numbering" w:customStyle="1" w:styleId="StyleBulletedSymbolsymbolLeft025Hanging0252">
    <w:name w:val="Style Bulleted Symbol (symbol) Left:  0.25&quot; Hanging:  0.25&quot;2"/>
    <w:basedOn w:val="NoList"/>
    <w:rsid w:val="00160993"/>
    <w:pPr>
      <w:numPr>
        <w:numId w:val="10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638574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791918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27674431">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5.png"/><Relationship Id="rId39" Type="http://schemas.openxmlformats.org/officeDocument/2006/relationships/image" Target="media/image10.wmf"/><Relationship Id="rId21" Type="http://schemas.openxmlformats.org/officeDocument/2006/relationships/image" Target="cid:image001.png@01D7C5BD.54E20B70" TargetMode="External"/><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image" Target="media/image13.jpeg"/><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image" Target="cid:image003.png@01D7C5BD.54E20B70" TargetMode="External"/><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2.png"/><Relationship Id="rId29" Type="http://schemas.openxmlformats.org/officeDocument/2006/relationships/image" Target="cid:image005.png@01D7C5BD.54E20B70" TargetMode="External"/><Relationship Id="rId41" Type="http://schemas.openxmlformats.org/officeDocument/2006/relationships/image" Target="media/image11.w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32" Type="http://schemas.openxmlformats.org/officeDocument/2006/relationships/oleObject" Target="embeddings/oleObject8.bin"/><Relationship Id="rId37" Type="http://schemas.openxmlformats.org/officeDocument/2006/relationships/image" Target="media/image9.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cid:image002.png@01D7C5BD.54E20B70" TargetMode="External"/><Relationship Id="rId28" Type="http://schemas.openxmlformats.org/officeDocument/2006/relationships/image" Target="media/image6.png"/><Relationship Id="rId36" Type="http://schemas.openxmlformats.org/officeDocument/2006/relationships/oleObject" Target="embeddings/oleObject11.bin"/><Relationship Id="rId49" Type="http://schemas.openxmlformats.org/officeDocument/2006/relationships/image" Target="media/image15.jpeg"/><Relationship Id="rId10" Type="http://schemas.openxmlformats.org/officeDocument/2006/relationships/webSettings" Target="webSettings.xml"/><Relationship Id="rId19" Type="http://schemas.openxmlformats.org/officeDocument/2006/relationships/oleObject" Target="embeddings/oleObject6.bin"/><Relationship Id="rId31" Type="http://schemas.openxmlformats.org/officeDocument/2006/relationships/oleObject" Target="embeddings/oleObject7.bin"/><Relationship Id="rId44" Type="http://schemas.openxmlformats.org/officeDocument/2006/relationships/image" Target="media/image12.wmf"/><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image" Target="cid:image004.png@01D7C5BD.54E20B70" TargetMode="External"/><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image" Target="media/image14.jpeg"/><Relationship Id="rId8" Type="http://schemas.openxmlformats.org/officeDocument/2006/relationships/styles" Target="style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Props1.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056862-555F-4E80-A481-BCC56B6A4575}">
  <ds:schemaRefs>
    <ds:schemaRef ds:uri="http://schemas.openxmlformats.org/officeDocument/2006/bibliography"/>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47</Pages>
  <Words>21018</Words>
  <Characters>119807</Characters>
  <Application>Microsoft Office Word</Application>
  <DocSecurity>0</DocSecurity>
  <Lines>998</Lines>
  <Paragraphs>281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140544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89</cp:revision>
  <cp:lastPrinted>2014-11-07T14:38:00Z</cp:lastPrinted>
  <dcterms:created xsi:type="dcterms:W3CDTF">2021-10-18T06:43:00Z</dcterms:created>
  <dcterms:modified xsi:type="dcterms:W3CDTF">2022-01-28T07:54:00Z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1634547098</vt:lpwstr>
  </property>
</Properties>
</file>